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00B7817F"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127169">
        <w:rPr>
          <w:b/>
          <w:i/>
          <w:noProof/>
          <w:sz w:val="28"/>
        </w:rPr>
        <w:t>01154</w:t>
      </w:r>
      <w:r>
        <w:rPr>
          <w:b/>
          <w:i/>
          <w:noProof/>
          <w:sz w:val="28"/>
        </w:rPr>
        <w:fldChar w:fldCharType="end"/>
      </w:r>
    </w:p>
    <w:p w14:paraId="306EA809" w14:textId="7E7DF2EF" w:rsidR="0094418C" w:rsidRDefault="002A5C4E"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26</w:t>
      </w:r>
      <w:r w:rsidRPr="00E13633">
        <w:rPr>
          <w:rFonts w:eastAsia="SimSun" w:cs="Arial"/>
          <w:b/>
          <w:sz w:val="24"/>
          <w:szCs w:val="24"/>
          <w:lang w:eastAsia="zh-CN"/>
        </w:rPr>
        <w:t xml:space="preserve"> – </w:t>
      </w:r>
      <w:r>
        <w:rPr>
          <w:rFonts w:eastAsia="SimSun" w:cs="Arial"/>
          <w:b/>
          <w:sz w:val="24"/>
          <w:szCs w:val="24"/>
          <w:lang w:eastAsia="zh-CN"/>
        </w:rPr>
        <w:t>March 1</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0584ADAA"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DB110" w:rsidR="001E41F3" w:rsidRPr="00410371" w:rsidRDefault="001E41F3" w:rsidP="00C125C0">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3DFF" w:rsidR="001E41F3" w:rsidRPr="00410371" w:rsidRDefault="00C601AF" w:rsidP="002A5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A5C4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8DD40" w:rsidR="001E41F3" w:rsidRDefault="00127169" w:rsidP="00753027">
            <w:pPr>
              <w:pStyle w:val="CRCoverPage"/>
              <w:spacing w:after="0"/>
              <w:ind w:left="100"/>
              <w:rPr>
                <w:noProof/>
              </w:rPr>
            </w:pPr>
            <w:r>
              <w:t xml:space="preserve">Draft </w:t>
            </w:r>
            <w:r w:rsidR="00AF7557" w:rsidRPr="00AF7557">
              <w:t xml:space="preserve">CR on </w:t>
            </w:r>
            <w:r w:rsidR="00753027">
              <w:t xml:space="preserve">SL-U operating band, </w:t>
            </w:r>
            <w:r w:rsidR="00AF7557" w:rsidRPr="00AF7557">
              <w:t>NS_61 CBW</w:t>
            </w:r>
            <w:r w:rsidR="00753027">
              <w:t xml:space="preserve">, MPR, and A-MPR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4FB52" w:rsidR="001E41F3" w:rsidRDefault="00C601AF" w:rsidP="002A5C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A5C4E">
              <w:rPr>
                <w:noProof/>
              </w:rPr>
              <w:t>2</w:t>
            </w:r>
            <w:r w:rsidR="00D24991">
              <w:rPr>
                <w:noProof/>
              </w:rPr>
              <w:t>-</w:t>
            </w:r>
            <w:r w:rsidR="002A5C4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1D9D" w14:textId="54D5F9D7" w:rsidR="0098184E" w:rsidRDefault="00DD6F51" w:rsidP="00AF7557">
            <w:pPr>
              <w:pStyle w:val="CRCoverPage"/>
              <w:spacing w:after="0"/>
              <w:ind w:left="100"/>
              <w:rPr>
                <w:noProof/>
              </w:rPr>
            </w:pPr>
            <w:r>
              <w:rPr>
                <w:noProof/>
              </w:rPr>
              <w:t>I</w:t>
            </w:r>
            <w:r w:rsidR="0098184E">
              <w:rPr>
                <w:noProof/>
              </w:rPr>
              <w:t xml:space="preserve">n some tables in </w:t>
            </w:r>
            <w:r w:rsidR="0045557F">
              <w:rPr>
                <w:noProof/>
              </w:rPr>
              <w:t>5.2E.2F</w:t>
            </w:r>
            <w:r w:rsidR="00F006C5">
              <w:rPr>
                <w:noProof/>
              </w:rPr>
              <w:t>,</w:t>
            </w:r>
            <w:r w:rsidR="0045557F">
              <w:rPr>
                <w:noProof/>
              </w:rPr>
              <w:t xml:space="preserve"> 6.2E.2F</w:t>
            </w:r>
            <w:r w:rsidR="00F006C5">
              <w:rPr>
                <w:noProof/>
              </w:rPr>
              <w:t xml:space="preserve"> and 6.2E.3F</w:t>
            </w:r>
            <w:r>
              <w:rPr>
                <w:noProof/>
              </w:rPr>
              <w:t>, there are line typos</w:t>
            </w:r>
            <w:r w:rsidR="0045557F">
              <w:rPr>
                <w:noProof/>
              </w:rPr>
              <w:t xml:space="preserve"> </w:t>
            </w:r>
            <w:r w:rsidR="0098184E">
              <w:rPr>
                <w:noProof/>
              </w:rPr>
              <w:t xml:space="preserve">which </w:t>
            </w:r>
            <w:r>
              <w:rPr>
                <w:noProof/>
              </w:rPr>
              <w:t>line</w:t>
            </w:r>
            <w:r w:rsidR="0098184E">
              <w:rPr>
                <w:noProof/>
              </w:rPr>
              <w:t xml:space="preserve"> </w:t>
            </w:r>
            <w:r>
              <w:rPr>
                <w:noProof/>
              </w:rPr>
              <w:t>is</w:t>
            </w:r>
            <w:r w:rsidR="0098184E">
              <w:rPr>
                <w:noProof/>
              </w:rPr>
              <w:t xml:space="preserve"> invisible. </w:t>
            </w:r>
          </w:p>
          <w:p w14:paraId="2FDEA0CC" w14:textId="33199434" w:rsidR="00DD6F51" w:rsidRDefault="00DD6F51" w:rsidP="00AF7557">
            <w:pPr>
              <w:pStyle w:val="CRCoverPage"/>
              <w:spacing w:after="0"/>
              <w:ind w:left="100"/>
              <w:rPr>
                <w:noProof/>
              </w:rPr>
            </w:pPr>
            <w:r>
              <w:rPr>
                <w:noProof/>
              </w:rPr>
              <w:t>In PSFCH A-MPR for NS_31, and NS_58, there is typo in NOTE.</w:t>
            </w:r>
          </w:p>
          <w:p w14:paraId="272D3C84" w14:textId="5DF2EDCB" w:rsidR="00AF7557" w:rsidRDefault="0045557F" w:rsidP="00AF7557">
            <w:pPr>
              <w:pStyle w:val="CRCoverPage"/>
              <w:spacing w:after="0"/>
              <w:ind w:left="100"/>
              <w:rPr>
                <w:noProof/>
              </w:rPr>
            </w:pPr>
            <w:r>
              <w:rPr>
                <w:noProof/>
              </w:rPr>
              <w:t xml:space="preserve">In 6.2E.1F </w:t>
            </w:r>
            <w:r w:rsidR="00AF7557">
              <w:rPr>
                <w:noProof/>
              </w:rPr>
              <w:t xml:space="preserve">Table 6.2E.1F-2, CBW of 100MHz is missed for NS_61.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6997010F" w:rsidR="00BB18B1" w:rsidRPr="0045557F" w:rsidRDefault="0098184E" w:rsidP="00BB18B1">
            <w:pPr>
              <w:pStyle w:val="CRCoverPage"/>
              <w:numPr>
                <w:ilvl w:val="0"/>
                <w:numId w:val="27"/>
              </w:numPr>
              <w:spacing w:after="0"/>
              <w:rPr>
                <w:noProof/>
                <w:lang w:eastAsia="ko-KR"/>
              </w:rPr>
            </w:pPr>
            <w:r>
              <w:rPr>
                <w:noProof/>
                <w:lang w:eastAsia="ko-KR"/>
              </w:rPr>
              <w:t>Fix line typos in</w:t>
            </w:r>
            <w:r w:rsidR="00AF7557">
              <w:rPr>
                <w:noProof/>
                <w:lang w:eastAsia="ko-KR"/>
              </w:rPr>
              <w:t xml:space="preserve"> </w:t>
            </w:r>
            <w:r w:rsidR="0045557F">
              <w:rPr>
                <w:color w:val="000000" w:themeColor="text1"/>
                <w:lang w:val="en-US" w:eastAsia="zh-CN"/>
              </w:rPr>
              <w:t>5.2E.2F</w:t>
            </w:r>
            <w:r w:rsidR="00F006C5">
              <w:rPr>
                <w:color w:val="000000" w:themeColor="text1"/>
                <w:lang w:val="en-US" w:eastAsia="zh-CN"/>
              </w:rPr>
              <w:t>,</w:t>
            </w:r>
            <w:r w:rsidR="0045557F">
              <w:rPr>
                <w:color w:val="000000" w:themeColor="text1"/>
                <w:lang w:val="en-US" w:eastAsia="zh-CN"/>
              </w:rPr>
              <w:t xml:space="preserve"> 6.2E.2F</w:t>
            </w:r>
            <w:r w:rsidR="00F006C5">
              <w:rPr>
                <w:color w:val="000000" w:themeColor="text1"/>
                <w:lang w:val="en-US" w:eastAsia="zh-CN"/>
              </w:rPr>
              <w:t>, and 6.2E.3F</w:t>
            </w:r>
          </w:p>
          <w:p w14:paraId="4E1B2C1B" w14:textId="3CF1DC99" w:rsidR="0045557F" w:rsidRPr="0045557F" w:rsidRDefault="0045557F" w:rsidP="0045557F">
            <w:pPr>
              <w:pStyle w:val="CRCoverPage"/>
              <w:numPr>
                <w:ilvl w:val="0"/>
                <w:numId w:val="28"/>
              </w:numPr>
              <w:spacing w:after="0"/>
              <w:rPr>
                <w:noProof/>
                <w:lang w:eastAsia="ko-KR"/>
              </w:rPr>
            </w:pPr>
            <w:r>
              <w:rPr>
                <w:color w:val="000000" w:themeColor="text1"/>
                <w:lang w:val="en-US" w:eastAsia="zh-CN"/>
              </w:rPr>
              <w:t>Table 5.2E.2F-1</w:t>
            </w:r>
          </w:p>
          <w:p w14:paraId="5370BA32" w14:textId="77777777" w:rsidR="00F006C5" w:rsidRDefault="0045557F" w:rsidP="0045557F">
            <w:pPr>
              <w:pStyle w:val="CRCoverPage"/>
              <w:numPr>
                <w:ilvl w:val="0"/>
                <w:numId w:val="28"/>
              </w:numPr>
              <w:spacing w:after="0"/>
              <w:rPr>
                <w:noProof/>
                <w:lang w:eastAsia="ko-KR"/>
              </w:rPr>
            </w:pPr>
            <w:r>
              <w:rPr>
                <w:color w:val="000000" w:themeColor="text1"/>
                <w:lang w:val="en-US" w:eastAsia="zh-CN"/>
              </w:rPr>
              <w:t xml:space="preserve">Table </w:t>
            </w:r>
            <w:r w:rsidRPr="00AB1245">
              <w:t>Table 6.2E.2F-1</w:t>
            </w:r>
            <w:r>
              <w:t xml:space="preserve">, </w:t>
            </w:r>
            <w:r w:rsidRPr="00AB1245">
              <w:t>Table 6.2E.2F-2</w:t>
            </w:r>
            <w:r>
              <w:t xml:space="preserve">, </w:t>
            </w:r>
            <w:r w:rsidRPr="00AB1245">
              <w:t>Table 6.2E.2F-4</w:t>
            </w:r>
            <w:r>
              <w:t xml:space="preserve">, </w:t>
            </w:r>
            <w:r w:rsidRPr="00AB1245">
              <w:t>Table 6.2E.2F-5</w:t>
            </w:r>
            <w:r>
              <w:t xml:space="preserve">, </w:t>
            </w:r>
          </w:p>
          <w:p w14:paraId="25A8AC3B" w14:textId="61108FFD" w:rsidR="0045557F" w:rsidRDefault="0045557F" w:rsidP="0045557F">
            <w:pPr>
              <w:pStyle w:val="CRCoverPage"/>
              <w:numPr>
                <w:ilvl w:val="0"/>
                <w:numId w:val="28"/>
              </w:numPr>
              <w:spacing w:after="0"/>
              <w:rPr>
                <w:noProof/>
                <w:lang w:eastAsia="ko-KR"/>
              </w:rPr>
            </w:pPr>
            <w:r w:rsidRPr="00B159F1">
              <w:t>Table 6.2E.3F.5-1</w:t>
            </w:r>
            <w:r>
              <w:t>,</w:t>
            </w:r>
            <w:r w:rsidRPr="00B159F1">
              <w:rPr>
                <w:b/>
              </w:rPr>
              <w:t xml:space="preserve"> </w:t>
            </w:r>
            <w:r w:rsidRPr="0045557F">
              <w:t xml:space="preserve">Table 6.2E.3F.5-2, Table 6.2E.3F.5-3, </w:t>
            </w:r>
            <w:r w:rsidRPr="00B159F1">
              <w:t>Table 6.2E.3F.6-1</w:t>
            </w:r>
            <w:r>
              <w:t>, Table 6.2E.3F.6-2, Table 6.2E.3F.6-3</w:t>
            </w:r>
          </w:p>
          <w:p w14:paraId="6F5C7F79" w14:textId="55AE193C" w:rsidR="00DD6F51" w:rsidRDefault="00DD6F51" w:rsidP="0098184E">
            <w:pPr>
              <w:pStyle w:val="CRCoverPage"/>
              <w:numPr>
                <w:ilvl w:val="0"/>
                <w:numId w:val="27"/>
              </w:numPr>
              <w:spacing w:after="0"/>
              <w:rPr>
                <w:noProof/>
                <w:lang w:eastAsia="ko-KR"/>
              </w:rPr>
            </w:pPr>
            <w:r>
              <w:rPr>
                <w:rFonts w:hint="eastAsia"/>
                <w:noProof/>
                <w:lang w:eastAsia="ko-KR"/>
              </w:rPr>
              <w:t>Fix</w:t>
            </w:r>
            <w:r>
              <w:rPr>
                <w:noProof/>
                <w:lang w:eastAsia="ko-KR"/>
              </w:rPr>
              <w:t xml:space="preserve"> typo in </w:t>
            </w:r>
            <w:r w:rsidRPr="00B159F1">
              <w:t>Table 6.2E.3F.2-2</w:t>
            </w:r>
            <w:r>
              <w:t xml:space="preserve"> and </w:t>
            </w:r>
            <w:r w:rsidRPr="00B159F1">
              <w:t>Table 6.2E.3F.4-2</w:t>
            </w:r>
          </w:p>
          <w:p w14:paraId="6BB22E65" w14:textId="775768CD" w:rsidR="0098184E" w:rsidRDefault="0098184E" w:rsidP="0098184E">
            <w:pPr>
              <w:pStyle w:val="CRCoverPage"/>
              <w:numPr>
                <w:ilvl w:val="0"/>
                <w:numId w:val="27"/>
              </w:numPr>
              <w:spacing w:after="0"/>
              <w:rPr>
                <w:noProof/>
                <w:lang w:eastAsia="ko-KR"/>
              </w:rPr>
            </w:pPr>
            <w:r>
              <w:rPr>
                <w:rFonts w:hint="eastAsia"/>
                <w:noProof/>
                <w:lang w:eastAsia="ko-KR"/>
              </w:rPr>
              <w:t xml:space="preserve">Add </w:t>
            </w:r>
            <w:r>
              <w:rPr>
                <w:noProof/>
                <w:lang w:eastAsia="ko-KR"/>
              </w:rPr>
              <w:t xml:space="preserve">CBW of 100MHz for NS_61 in </w:t>
            </w:r>
            <w:r w:rsidR="0045557F">
              <w:rPr>
                <w:color w:val="000000" w:themeColor="text1"/>
                <w:lang w:val="en-US" w:eastAsia="zh-CN"/>
              </w:rPr>
              <w:t xml:space="preserve">6.2E.1F </w:t>
            </w:r>
            <w:r>
              <w:rPr>
                <w:noProof/>
                <w:lang w:eastAsia="ko-KR"/>
              </w:rPr>
              <w:t>Table 6.2E.1F-2.</w:t>
            </w:r>
          </w:p>
          <w:p w14:paraId="77C7DAD7" w14:textId="77777777" w:rsidR="0098184E" w:rsidRDefault="0098184E" w:rsidP="0098184E">
            <w:pPr>
              <w:pStyle w:val="CRCoverPage"/>
              <w:spacing w:after="0"/>
              <w:ind w:left="460"/>
              <w:rPr>
                <w:noProof/>
                <w:lang w:eastAsia="ko-KR"/>
              </w:rPr>
            </w:pPr>
          </w:p>
          <w:p w14:paraId="31C656EC" w14:textId="107C41ED"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B2259" w:rsidR="00BB18B1" w:rsidRDefault="00DD6F51" w:rsidP="00DD6F51">
            <w:pPr>
              <w:pStyle w:val="CRCoverPage"/>
              <w:spacing w:after="0"/>
              <w:ind w:left="100"/>
              <w:rPr>
                <w:noProof/>
              </w:rPr>
            </w:pPr>
            <w:r>
              <w:rPr>
                <w:color w:val="000000" w:themeColor="text1"/>
                <w:lang w:val="en-US" w:eastAsia="zh-CN"/>
              </w:rPr>
              <w:t>T</w:t>
            </w:r>
            <w:r w:rsidR="0098184E">
              <w:rPr>
                <w:color w:val="000000" w:themeColor="text1"/>
                <w:lang w:val="en-US" w:eastAsia="zh-CN"/>
              </w:rPr>
              <w:t>ypo</w:t>
            </w:r>
            <w:r>
              <w:rPr>
                <w:color w:val="000000" w:themeColor="text1"/>
                <w:lang w:val="en-US" w:eastAsia="zh-CN"/>
              </w:rPr>
              <w:t>s</w:t>
            </w:r>
            <w:r w:rsidR="0098184E">
              <w:rPr>
                <w:color w:val="000000" w:themeColor="text1"/>
                <w:lang w:val="en-US" w:eastAsia="zh-CN"/>
              </w:rPr>
              <w:t xml:space="preserve"> in some tables are</w:t>
            </w:r>
            <w:r>
              <w:rPr>
                <w:color w:val="000000" w:themeColor="text1"/>
                <w:lang w:val="en-US" w:eastAsia="zh-CN"/>
              </w:rPr>
              <w:t xml:space="preserve"> not fixed</w:t>
            </w:r>
            <w:r w:rsidR="0098184E">
              <w:rPr>
                <w:color w:val="000000" w:themeColor="text1"/>
                <w:lang w:val="en-US" w:eastAsia="zh-CN"/>
              </w:rPr>
              <w:t xml:space="preserve"> </w:t>
            </w:r>
            <w:r w:rsidR="0045557F">
              <w:rPr>
                <w:color w:val="000000" w:themeColor="text1"/>
                <w:lang w:val="en-US" w:eastAsia="zh-CN"/>
              </w:rPr>
              <w:t>in 5.2E.2F</w:t>
            </w:r>
            <w:r w:rsidR="00F006C5">
              <w:rPr>
                <w:color w:val="000000" w:themeColor="text1"/>
                <w:lang w:val="en-US" w:eastAsia="zh-CN"/>
              </w:rPr>
              <w:t>,</w:t>
            </w:r>
            <w:r w:rsidR="0045557F">
              <w:rPr>
                <w:color w:val="000000" w:themeColor="text1"/>
                <w:lang w:val="en-US" w:eastAsia="zh-CN"/>
              </w:rPr>
              <w:t xml:space="preserve"> 6.2E.2F</w:t>
            </w:r>
            <w:r w:rsidR="00F006C5">
              <w:rPr>
                <w:color w:val="000000" w:themeColor="text1"/>
                <w:lang w:val="en-US" w:eastAsia="zh-CN"/>
              </w:rPr>
              <w:t>, 6.2E.3F</w:t>
            </w:r>
            <w:r w:rsidR="0045557F">
              <w:rPr>
                <w:color w:val="000000" w:themeColor="text1"/>
                <w:lang w:val="en-US" w:eastAsia="zh-CN"/>
              </w:rPr>
              <w:t xml:space="preserve"> </w:t>
            </w:r>
            <w:r w:rsidR="0098184E">
              <w:rPr>
                <w:color w:val="000000" w:themeColor="text1"/>
                <w:lang w:val="en-US" w:eastAsia="zh-CN"/>
              </w:rPr>
              <w:t xml:space="preserve">and </w:t>
            </w:r>
            <w:r w:rsidR="00AF7557">
              <w:rPr>
                <w:color w:val="000000" w:themeColor="text1"/>
                <w:lang w:val="en-US" w:eastAsia="zh-CN"/>
              </w:rPr>
              <w:t xml:space="preserve">CBW of 100MHz for NS_61 is missed in </w:t>
            </w:r>
            <w:r w:rsidR="0045557F">
              <w:rPr>
                <w:color w:val="000000" w:themeColor="text1"/>
                <w:lang w:val="en-US" w:eastAsia="zh-CN"/>
              </w:rPr>
              <w:t xml:space="preserve">6.2E.1F </w:t>
            </w:r>
            <w:r w:rsidR="00AF7557">
              <w:rPr>
                <w:color w:val="000000" w:themeColor="text1"/>
                <w:lang w:val="en-US" w:eastAsia="zh-CN"/>
              </w:rPr>
              <w:t xml:space="preserve">Table 6.2E.1F-2.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5E022" w:rsidR="001E41F3" w:rsidRDefault="00805EE0" w:rsidP="00F006C5">
            <w:pPr>
              <w:pStyle w:val="CRCoverPage"/>
              <w:spacing w:after="0"/>
              <w:ind w:left="100"/>
              <w:rPr>
                <w:noProof/>
              </w:rPr>
            </w:pPr>
            <w:r>
              <w:rPr>
                <w:rFonts w:eastAsia="SimSun"/>
                <w:lang w:eastAsia="zh-CN"/>
              </w:rPr>
              <w:t xml:space="preserve"> </w:t>
            </w:r>
            <w:r w:rsidR="0098184E" w:rsidRPr="003B2DA5">
              <w:t>5.2E.2F</w:t>
            </w:r>
            <w:r w:rsidR="0098184E">
              <w:t xml:space="preserve">, </w:t>
            </w:r>
            <w:r w:rsidR="0098184E">
              <w:rPr>
                <w:rFonts w:eastAsia="SimSun"/>
                <w:lang w:eastAsia="zh-CN"/>
              </w:rPr>
              <w:t xml:space="preserve"> </w:t>
            </w:r>
            <w:r>
              <w:rPr>
                <w:rFonts w:eastAsia="SimSun"/>
                <w:lang w:eastAsia="zh-CN"/>
              </w:rPr>
              <w:t>6.2</w:t>
            </w:r>
            <w:r w:rsidR="00AF7557">
              <w:rPr>
                <w:rFonts w:eastAsia="SimSun"/>
                <w:lang w:eastAsia="zh-CN"/>
              </w:rPr>
              <w:t>E.1</w:t>
            </w:r>
            <w:r>
              <w:rPr>
                <w:rFonts w:eastAsia="SimSun"/>
                <w:lang w:eastAsia="zh-CN"/>
              </w:rPr>
              <w:t>F</w:t>
            </w:r>
            <w:r w:rsidR="0045557F">
              <w:rPr>
                <w:rFonts w:eastAsia="SimSun"/>
                <w:lang w:eastAsia="zh-CN"/>
              </w:rPr>
              <w:t>, 6.2E.2F</w:t>
            </w:r>
            <w:r w:rsidR="00F006C5">
              <w:rPr>
                <w:rFonts w:eastAsia="SimSun"/>
                <w:lang w:eastAsia="zh-CN"/>
              </w:rPr>
              <w:t>, 6.2E.3F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11C9C962" w14:textId="77777777" w:rsidR="0098184E" w:rsidRPr="003B2DA5" w:rsidRDefault="0098184E" w:rsidP="0098184E">
      <w:pPr>
        <w:pStyle w:val="30"/>
      </w:pPr>
      <w:r w:rsidRPr="003B2DA5">
        <w:t>5.2E.2F</w:t>
      </w:r>
      <w:r w:rsidRPr="003B2DA5">
        <w:tab/>
        <w:t>Operating bands for SL-U con-current operation</w:t>
      </w:r>
    </w:p>
    <w:p w14:paraId="053F7F75" w14:textId="77777777" w:rsidR="0098184E" w:rsidRPr="003B2DA5" w:rsidRDefault="0098184E" w:rsidP="0098184E">
      <w:r w:rsidRPr="003B2DA5">
        <w:t xml:space="preserve">For NR SL-U inter-band con-current operation, </w:t>
      </w:r>
      <w:r w:rsidRPr="003B2DA5">
        <w:rPr>
          <w:noProof/>
        </w:rPr>
        <w:t xml:space="preserve">NR sidelink </w:t>
      </w:r>
      <w:r w:rsidRPr="003B2DA5">
        <w:rPr>
          <w:lang w:eastAsia="ko-KR"/>
        </w:rPr>
        <w:t>in the unlicensed</w:t>
      </w:r>
      <w:r w:rsidRPr="003B2DA5">
        <w:t xml:space="preserve"> operating band</w:t>
      </w:r>
      <w:r w:rsidRPr="003B2DA5">
        <w:rPr>
          <w:noProof/>
        </w:rPr>
        <w:t xml:space="preserve"> is designed to operate concurrently with NR uplink/downlink on the operating band combinations </w:t>
      </w:r>
      <w:r w:rsidRPr="003B2DA5">
        <w:t>are listed in Table 5.2E.2F-1.</w:t>
      </w:r>
    </w:p>
    <w:p w14:paraId="70097096" w14:textId="77777777" w:rsidR="0098184E" w:rsidRPr="003B2DA5" w:rsidRDefault="0098184E" w:rsidP="0098184E">
      <w:pPr>
        <w:pStyle w:val="TH"/>
        <w:rPr>
          <w:lang w:eastAsia="zh-CN"/>
        </w:rPr>
      </w:pPr>
      <w:r w:rsidRPr="003B2DA5">
        <w:t>Table 5.2E.2F-1 SL-U Inter-band con-current operating band</w:t>
      </w:r>
      <w:r w:rsidRPr="003B2DA5">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8184E" w:rsidRPr="003B2DA5" w:rsidDel="0098184E" w14:paraId="45FDF438" w14:textId="0EFB1479" w:rsidTr="00AD6557">
        <w:trPr>
          <w:trHeight w:val="187"/>
          <w:jc w:val="center"/>
          <w:del w:id="5" w:author="LGE" w:date="2024-02-13T07:12:00Z"/>
        </w:trPr>
        <w:tc>
          <w:tcPr>
            <w:tcW w:w="2796" w:type="dxa"/>
            <w:tcBorders>
              <w:top w:val="single" w:sz="4" w:space="0" w:color="auto"/>
              <w:left w:val="single" w:sz="4" w:space="0" w:color="auto"/>
              <w:bottom w:val="single" w:sz="4" w:space="0" w:color="auto"/>
              <w:right w:val="single" w:sz="4" w:space="0" w:color="auto"/>
            </w:tcBorders>
            <w:vAlign w:val="center"/>
            <w:hideMark/>
          </w:tcPr>
          <w:p w14:paraId="35311677" w14:textId="6EDB96E7" w:rsidR="0098184E" w:rsidRPr="003B2DA5" w:rsidDel="0098184E" w:rsidRDefault="0098184E" w:rsidP="00AD6557">
            <w:pPr>
              <w:pStyle w:val="TAH"/>
              <w:rPr>
                <w:del w:id="6" w:author="LGE" w:date="2024-02-13T07:12:00Z"/>
                <w:lang w:eastAsia="zh-CN"/>
              </w:rPr>
            </w:pPr>
            <w:del w:id="7" w:author="LGE" w:date="2024-02-13T07:12:00Z">
              <w:r w:rsidRPr="003B2DA5" w:rsidDel="0098184E">
                <w:rPr>
                  <w:lang w:eastAsia="zh-CN"/>
                </w:rPr>
                <w:delText>NR SL inter-band con-current operating Band</w:delText>
              </w:r>
            </w:del>
          </w:p>
        </w:tc>
        <w:tc>
          <w:tcPr>
            <w:tcW w:w="2063" w:type="dxa"/>
            <w:tcBorders>
              <w:top w:val="single" w:sz="4" w:space="0" w:color="auto"/>
              <w:left w:val="single" w:sz="4" w:space="0" w:color="auto"/>
              <w:bottom w:val="single" w:sz="4" w:space="0" w:color="auto"/>
              <w:right w:val="single" w:sz="4" w:space="0" w:color="auto"/>
            </w:tcBorders>
            <w:hideMark/>
          </w:tcPr>
          <w:p w14:paraId="3737A354" w14:textId="2CAEB4E8" w:rsidR="0098184E" w:rsidRPr="003B2DA5" w:rsidDel="0098184E" w:rsidRDefault="0098184E" w:rsidP="00AD6557">
            <w:pPr>
              <w:pStyle w:val="TAH"/>
              <w:rPr>
                <w:del w:id="8" w:author="LGE" w:date="2024-02-13T07:12:00Z"/>
                <w:color w:val="000000"/>
                <w:lang w:eastAsia="zh-CN"/>
              </w:rPr>
            </w:pPr>
            <w:del w:id="9" w:author="LGE" w:date="2024-02-13T07:12:00Z">
              <w:r w:rsidRPr="003B2DA5" w:rsidDel="0098184E">
                <w:rPr>
                  <w:color w:val="000000"/>
                  <w:lang w:eastAsia="zh-CN"/>
                </w:rPr>
                <w:delText xml:space="preserve">NR </w:delText>
              </w:r>
              <w:r w:rsidRPr="003B2DA5" w:rsidDel="0098184E">
                <w:rPr>
                  <w:color w:val="000000"/>
                </w:rPr>
                <w:delText>Operating Band</w:delText>
              </w:r>
            </w:del>
          </w:p>
        </w:tc>
        <w:tc>
          <w:tcPr>
            <w:tcW w:w="1583" w:type="dxa"/>
            <w:tcBorders>
              <w:top w:val="single" w:sz="4" w:space="0" w:color="auto"/>
              <w:left w:val="single" w:sz="4" w:space="0" w:color="auto"/>
              <w:bottom w:val="single" w:sz="4" w:space="0" w:color="auto"/>
              <w:right w:val="single" w:sz="4" w:space="0" w:color="auto"/>
            </w:tcBorders>
            <w:hideMark/>
          </w:tcPr>
          <w:p w14:paraId="6C81AE05" w14:textId="65913715" w:rsidR="0098184E" w:rsidRPr="003B2DA5" w:rsidDel="0098184E" w:rsidRDefault="0098184E" w:rsidP="00AD6557">
            <w:pPr>
              <w:pStyle w:val="TAH"/>
              <w:rPr>
                <w:del w:id="10" w:author="LGE" w:date="2024-02-13T07:12:00Z"/>
                <w:color w:val="000000"/>
                <w:lang w:eastAsia="zh-CN"/>
              </w:rPr>
            </w:pPr>
            <w:del w:id="11" w:author="LGE" w:date="2024-02-13T07:12:00Z">
              <w:r w:rsidRPr="003B2DA5" w:rsidDel="0098184E">
                <w:rPr>
                  <w:color w:val="000000"/>
                  <w:lang w:eastAsia="zh-CN"/>
                </w:rPr>
                <w:delText>Interface</w:delText>
              </w:r>
            </w:del>
          </w:p>
        </w:tc>
      </w:tr>
      <w:tr w:rsidR="0098184E" w:rsidRPr="003B2DA5" w:rsidDel="0098184E" w14:paraId="11FE4B21" w14:textId="3A112591" w:rsidTr="00AD6557">
        <w:trPr>
          <w:trHeight w:val="187"/>
          <w:jc w:val="center"/>
          <w:del w:id="12" w:author="LGE" w:date="2024-02-13T07:12:00Z"/>
        </w:trPr>
        <w:tc>
          <w:tcPr>
            <w:tcW w:w="2796" w:type="dxa"/>
            <w:tcBorders>
              <w:top w:val="single" w:sz="4" w:space="0" w:color="auto"/>
              <w:left w:val="single" w:sz="4" w:space="0" w:color="auto"/>
              <w:bottom w:val="nil"/>
              <w:right w:val="single" w:sz="4" w:space="0" w:color="auto"/>
            </w:tcBorders>
            <w:shd w:val="clear" w:color="auto" w:fill="auto"/>
            <w:vAlign w:val="center"/>
          </w:tcPr>
          <w:p w14:paraId="3A8EF2AB" w14:textId="14C75528" w:rsidR="0098184E" w:rsidRPr="003B2DA5" w:rsidDel="0098184E" w:rsidRDefault="0098184E" w:rsidP="00AD6557">
            <w:pPr>
              <w:pStyle w:val="TAC"/>
              <w:rPr>
                <w:del w:id="13" w:author="LGE" w:date="2024-02-13T07:12:00Z"/>
                <w:lang w:eastAsia="zh-CN"/>
              </w:rPr>
            </w:pPr>
            <w:del w:id="14" w:author="LGE" w:date="2024-02-13T07:12:00Z">
              <w:r w:rsidRPr="003B2DA5" w:rsidDel="0098184E">
                <w:rPr>
                  <w:lang w:eastAsia="zh-CN"/>
                </w:rPr>
                <w:delText>SL_n78-n46</w:delText>
              </w:r>
            </w:del>
          </w:p>
        </w:tc>
        <w:tc>
          <w:tcPr>
            <w:tcW w:w="2063" w:type="dxa"/>
            <w:tcBorders>
              <w:top w:val="single" w:sz="4" w:space="0" w:color="auto"/>
              <w:left w:val="single" w:sz="4" w:space="0" w:color="auto"/>
              <w:bottom w:val="single" w:sz="4" w:space="0" w:color="auto"/>
              <w:right w:val="single" w:sz="4" w:space="0" w:color="auto"/>
            </w:tcBorders>
          </w:tcPr>
          <w:p w14:paraId="19005A4C" w14:textId="1D04FFB6" w:rsidR="0098184E" w:rsidRPr="003B2DA5" w:rsidDel="0098184E" w:rsidRDefault="0098184E" w:rsidP="00AD6557">
            <w:pPr>
              <w:pStyle w:val="TAC"/>
              <w:rPr>
                <w:del w:id="15" w:author="LGE" w:date="2024-02-13T07:12:00Z"/>
                <w:lang w:eastAsia="zh-CN"/>
              </w:rPr>
            </w:pPr>
            <w:del w:id="16" w:author="LGE" w:date="2024-02-13T07:12:00Z">
              <w:r w:rsidRPr="003B2DA5" w:rsidDel="0098184E">
                <w:rPr>
                  <w:lang w:eastAsia="zh-CN"/>
                </w:rPr>
                <w:delText>n78</w:delText>
              </w:r>
            </w:del>
          </w:p>
        </w:tc>
        <w:tc>
          <w:tcPr>
            <w:tcW w:w="1583" w:type="dxa"/>
            <w:tcBorders>
              <w:top w:val="single" w:sz="4" w:space="0" w:color="auto"/>
              <w:left w:val="single" w:sz="4" w:space="0" w:color="auto"/>
              <w:bottom w:val="single" w:sz="4" w:space="0" w:color="auto"/>
              <w:right w:val="single" w:sz="4" w:space="0" w:color="auto"/>
            </w:tcBorders>
          </w:tcPr>
          <w:p w14:paraId="3D94D6B9" w14:textId="234F7390" w:rsidR="0098184E" w:rsidRPr="003B2DA5" w:rsidDel="0098184E" w:rsidRDefault="0098184E" w:rsidP="00AD6557">
            <w:pPr>
              <w:pStyle w:val="TAC"/>
              <w:rPr>
                <w:del w:id="17" w:author="LGE" w:date="2024-02-13T07:12:00Z"/>
                <w:lang w:eastAsia="zh-CN"/>
              </w:rPr>
            </w:pPr>
            <w:del w:id="18" w:author="LGE" w:date="2024-02-13T07:12:00Z">
              <w:r w:rsidRPr="003B2DA5" w:rsidDel="0098184E">
                <w:rPr>
                  <w:lang w:eastAsia="zh-CN"/>
                </w:rPr>
                <w:delText>Uu</w:delText>
              </w:r>
            </w:del>
          </w:p>
        </w:tc>
      </w:tr>
    </w:tbl>
    <w:p w14:paraId="11891E8C" w14:textId="3EDB05BD" w:rsidR="0098184E" w:rsidDel="0098184E" w:rsidRDefault="0098184E" w:rsidP="0098184E">
      <w:pPr>
        <w:rPr>
          <w:del w:id="19" w:author="LGE" w:date="2024-02-13T07: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8184E" w:rsidRPr="003B2DA5" w14:paraId="397F9285" w14:textId="77777777" w:rsidTr="0098184E">
        <w:trPr>
          <w:trHeight w:val="187"/>
          <w:jc w:val="center"/>
          <w:ins w:id="20" w:author="LGE" w:date="2024-02-13T07:12:00Z"/>
        </w:trPr>
        <w:tc>
          <w:tcPr>
            <w:tcW w:w="2796" w:type="dxa"/>
            <w:tcBorders>
              <w:top w:val="single" w:sz="4" w:space="0" w:color="auto"/>
              <w:left w:val="single" w:sz="4" w:space="0" w:color="auto"/>
              <w:bottom w:val="single" w:sz="4" w:space="0" w:color="auto"/>
              <w:right w:val="single" w:sz="4" w:space="0" w:color="auto"/>
            </w:tcBorders>
            <w:vAlign w:val="center"/>
            <w:hideMark/>
          </w:tcPr>
          <w:p w14:paraId="31A8F267" w14:textId="77777777" w:rsidR="0098184E" w:rsidRPr="003B2DA5" w:rsidRDefault="0098184E" w:rsidP="00AD6557">
            <w:pPr>
              <w:pStyle w:val="TAH"/>
              <w:rPr>
                <w:ins w:id="21" w:author="LGE" w:date="2024-02-13T07:12:00Z"/>
                <w:lang w:eastAsia="zh-CN"/>
              </w:rPr>
            </w:pPr>
            <w:ins w:id="22" w:author="LGE" w:date="2024-02-13T07:12:00Z">
              <w:r w:rsidRPr="003B2DA5">
                <w:rPr>
                  <w:lang w:eastAsia="zh-CN"/>
                </w:rPr>
                <w:t>NR SL inter-band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39682BD7" w14:textId="77777777" w:rsidR="0098184E" w:rsidRPr="003B2DA5" w:rsidRDefault="0098184E" w:rsidP="00AD6557">
            <w:pPr>
              <w:pStyle w:val="TAH"/>
              <w:rPr>
                <w:ins w:id="23" w:author="LGE" w:date="2024-02-13T07:12:00Z"/>
                <w:color w:val="000000"/>
                <w:lang w:eastAsia="zh-CN"/>
              </w:rPr>
            </w:pPr>
            <w:ins w:id="24" w:author="LGE" w:date="2024-02-13T07:12:00Z">
              <w:r w:rsidRPr="003B2DA5">
                <w:rPr>
                  <w:color w:val="000000"/>
                  <w:lang w:eastAsia="zh-CN"/>
                </w:rPr>
                <w:t xml:space="preserve">NR </w:t>
              </w:r>
              <w:r w:rsidRPr="003B2DA5">
                <w:rPr>
                  <w:color w:val="000000"/>
                </w:rPr>
                <w:t>Operating Band</w:t>
              </w:r>
            </w:ins>
          </w:p>
        </w:tc>
        <w:tc>
          <w:tcPr>
            <w:tcW w:w="1583" w:type="dxa"/>
            <w:tcBorders>
              <w:top w:val="single" w:sz="4" w:space="0" w:color="auto"/>
              <w:left w:val="single" w:sz="4" w:space="0" w:color="auto"/>
              <w:bottom w:val="single" w:sz="4" w:space="0" w:color="auto"/>
              <w:right w:val="single" w:sz="4" w:space="0" w:color="auto"/>
            </w:tcBorders>
            <w:hideMark/>
          </w:tcPr>
          <w:p w14:paraId="6C66A973" w14:textId="77777777" w:rsidR="0098184E" w:rsidRPr="003B2DA5" w:rsidRDefault="0098184E" w:rsidP="00AD6557">
            <w:pPr>
              <w:pStyle w:val="TAH"/>
              <w:rPr>
                <w:ins w:id="25" w:author="LGE" w:date="2024-02-13T07:12:00Z"/>
                <w:color w:val="000000"/>
                <w:lang w:eastAsia="zh-CN"/>
              </w:rPr>
            </w:pPr>
            <w:ins w:id="26" w:author="LGE" w:date="2024-02-13T07:12:00Z">
              <w:r w:rsidRPr="003B2DA5">
                <w:rPr>
                  <w:color w:val="000000"/>
                  <w:lang w:eastAsia="zh-CN"/>
                </w:rPr>
                <w:t>Interface</w:t>
              </w:r>
            </w:ins>
          </w:p>
        </w:tc>
      </w:tr>
      <w:tr w:rsidR="0098184E" w:rsidRPr="003B2DA5" w14:paraId="1787BA8D" w14:textId="77777777" w:rsidTr="0098184E">
        <w:trPr>
          <w:trHeight w:val="187"/>
          <w:jc w:val="center"/>
          <w:ins w:id="27" w:author="LGE" w:date="2024-02-13T07:12:00Z"/>
        </w:trPr>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6E24C7F6" w14:textId="77777777" w:rsidR="0098184E" w:rsidRPr="003B2DA5" w:rsidRDefault="0098184E" w:rsidP="00AD6557">
            <w:pPr>
              <w:pStyle w:val="TAC"/>
              <w:rPr>
                <w:ins w:id="28" w:author="LGE" w:date="2024-02-13T07:12:00Z"/>
                <w:lang w:eastAsia="zh-CN"/>
              </w:rPr>
            </w:pPr>
            <w:ins w:id="29" w:author="LGE" w:date="2024-02-13T07:12:00Z">
              <w:r w:rsidRPr="003B2DA5">
                <w:rPr>
                  <w:lang w:eastAsia="zh-CN"/>
                </w:rPr>
                <w:t>SL_n78-n46</w:t>
              </w:r>
            </w:ins>
          </w:p>
        </w:tc>
        <w:tc>
          <w:tcPr>
            <w:tcW w:w="2063" w:type="dxa"/>
            <w:tcBorders>
              <w:top w:val="single" w:sz="4" w:space="0" w:color="auto"/>
              <w:left w:val="single" w:sz="4" w:space="0" w:color="auto"/>
              <w:bottom w:val="single" w:sz="4" w:space="0" w:color="auto"/>
              <w:right w:val="single" w:sz="4" w:space="0" w:color="auto"/>
            </w:tcBorders>
          </w:tcPr>
          <w:p w14:paraId="14182BCB" w14:textId="77777777" w:rsidR="0098184E" w:rsidRPr="003B2DA5" w:rsidRDefault="0098184E" w:rsidP="00AD6557">
            <w:pPr>
              <w:pStyle w:val="TAC"/>
              <w:rPr>
                <w:ins w:id="30" w:author="LGE" w:date="2024-02-13T07:12:00Z"/>
                <w:lang w:eastAsia="zh-CN"/>
              </w:rPr>
            </w:pPr>
            <w:ins w:id="31" w:author="LGE" w:date="2024-02-13T07:12:00Z">
              <w:r w:rsidRPr="003B2DA5">
                <w:rPr>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7E54D54C" w14:textId="77777777" w:rsidR="0098184E" w:rsidRPr="003B2DA5" w:rsidRDefault="0098184E" w:rsidP="00AD6557">
            <w:pPr>
              <w:pStyle w:val="TAC"/>
              <w:rPr>
                <w:ins w:id="32" w:author="LGE" w:date="2024-02-13T07:12:00Z"/>
                <w:lang w:eastAsia="zh-CN"/>
              </w:rPr>
            </w:pPr>
            <w:ins w:id="33" w:author="LGE" w:date="2024-02-13T07:12:00Z">
              <w:r w:rsidRPr="003B2DA5">
                <w:rPr>
                  <w:lang w:eastAsia="zh-CN"/>
                </w:rPr>
                <w:t>Uu</w:t>
              </w:r>
            </w:ins>
          </w:p>
        </w:tc>
      </w:tr>
    </w:tbl>
    <w:p w14:paraId="1262083F" w14:textId="77777777" w:rsidR="0098184E" w:rsidRPr="00AF00EC" w:rsidRDefault="0098184E" w:rsidP="0098184E">
      <w:pPr>
        <w:rPr>
          <w:rFonts w:eastAsia="맑은 고딕"/>
          <w:lang w:eastAsia="ko-KR"/>
        </w:rPr>
      </w:pPr>
    </w:p>
    <w:p w14:paraId="55E30D1C" w14:textId="77777777" w:rsidR="0098184E" w:rsidRPr="003F7B5B" w:rsidRDefault="0098184E" w:rsidP="0098184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7DE9A14" w14:textId="027ADC2B" w:rsidR="0098184E" w:rsidRDefault="0098184E" w:rsidP="0098184E"/>
    <w:p w14:paraId="228A720A" w14:textId="77777777" w:rsidR="00854350" w:rsidRPr="00AF00EC" w:rsidRDefault="00854350" w:rsidP="00854350">
      <w:pPr>
        <w:rPr>
          <w:rFonts w:eastAsia="맑은 고딕"/>
          <w:lang w:eastAsia="ko-KR"/>
        </w:rPr>
      </w:pPr>
    </w:p>
    <w:p w14:paraId="3445A6C6" w14:textId="77777777" w:rsidR="00854350" w:rsidRPr="003F7B5B" w:rsidRDefault="00854350" w:rsidP="0085435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hint="eastAsia"/>
          <w:color w:val="FF0000"/>
          <w:lang w:eastAsia="ko-KR"/>
        </w:rPr>
        <w:t xml:space="preserve">START </w:t>
      </w:r>
      <w:r w:rsidRPr="00E80FB5">
        <w:rPr>
          <w:rFonts w:ascii="Arial" w:hAnsi="Arial" w:cs="Arial"/>
          <w:color w:val="FF0000"/>
        </w:rPr>
        <w:t>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014C6AC8" w14:textId="546593A9" w:rsidR="00AF7557" w:rsidRDefault="00AF7557" w:rsidP="00AF7557">
      <w:pPr>
        <w:pStyle w:val="30"/>
      </w:pPr>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p>
    <w:p w14:paraId="6BA92776" w14:textId="77777777" w:rsidR="00AF7557" w:rsidRPr="007B5B3D" w:rsidRDefault="00AF7557" w:rsidP="00AF7557">
      <w:pPr>
        <w:pStyle w:val="40"/>
      </w:pPr>
      <w:r w:rsidRPr="00626355">
        <w:t>6.2E.1F.1</w:t>
      </w:r>
      <w:r w:rsidRPr="00626355">
        <w:tab/>
        <w:t>General</w:t>
      </w:r>
    </w:p>
    <w:p w14:paraId="535BCB89" w14:textId="77777777" w:rsidR="00AF7557" w:rsidRPr="00A1115A" w:rsidRDefault="00AF7557" w:rsidP="00AF7557">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039C1AEB" w14:textId="77777777" w:rsidR="00AF7557" w:rsidRPr="00A1115A" w:rsidRDefault="00AF7557" w:rsidP="00AF7557">
      <w:pPr>
        <w:pStyle w:val="TH"/>
      </w:pPr>
      <w:r w:rsidRPr="00A1115A">
        <w:t>Table 6.2</w:t>
      </w:r>
      <w:r>
        <w:t>E</w:t>
      </w:r>
      <w:r w:rsidRPr="00A1115A">
        <w:t>.1</w:t>
      </w:r>
      <w:r>
        <w:t>F</w:t>
      </w:r>
      <w:r w:rsidRPr="00A1115A">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AF7557" w:rsidRPr="00A1115A" w14:paraId="2CEABF99" w14:textId="77777777" w:rsidTr="00AD6557">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6C15C2D" w14:textId="77777777" w:rsidR="00AF7557" w:rsidRPr="00A1115A" w:rsidRDefault="00AF7557" w:rsidP="00AD6557">
            <w:pPr>
              <w:pStyle w:val="TAH"/>
            </w:pPr>
            <w:r w:rsidRPr="00A1115A">
              <w:t>NR</w:t>
            </w:r>
          </w:p>
          <w:p w14:paraId="12F9E3AC" w14:textId="77777777" w:rsidR="00AF7557" w:rsidRPr="00A1115A" w:rsidRDefault="00AF7557" w:rsidP="00AD6557">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179FEF3D" w14:textId="77777777" w:rsidR="00AF7557" w:rsidRPr="00A1115A" w:rsidRDefault="00AF7557" w:rsidP="00AD6557">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6DA9C203" w14:textId="77777777" w:rsidR="00AF7557" w:rsidRPr="00A1115A" w:rsidRDefault="00AF7557" w:rsidP="00AD6557">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484D88A" w14:textId="77777777" w:rsidR="00AF7557" w:rsidRPr="00A1115A" w:rsidRDefault="00AF7557" w:rsidP="00AD6557">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1773EBE5" w14:textId="77777777" w:rsidR="00AF7557" w:rsidRPr="00A1115A" w:rsidRDefault="00AF7557" w:rsidP="00AD6557">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52D67CA" w14:textId="77777777" w:rsidR="00AF7557" w:rsidRPr="00A1115A" w:rsidRDefault="00AF7557" w:rsidP="00AD6557">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9F381AE" w14:textId="77777777" w:rsidR="00AF7557" w:rsidRPr="00A1115A" w:rsidRDefault="00AF7557" w:rsidP="00AD6557">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DC2CD20" w14:textId="77777777" w:rsidR="00AF7557" w:rsidRPr="00A1115A" w:rsidRDefault="00AF7557" w:rsidP="00AD6557">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55440117" w14:textId="77777777" w:rsidR="00AF7557" w:rsidRPr="00A1115A" w:rsidRDefault="00AF7557" w:rsidP="00AD6557">
            <w:pPr>
              <w:pStyle w:val="TAH"/>
            </w:pPr>
            <w:r w:rsidRPr="00A1115A">
              <w:t>Tolerance (dB)</w:t>
            </w:r>
          </w:p>
        </w:tc>
      </w:tr>
      <w:tr w:rsidR="00AF7557" w:rsidRPr="00A1115A" w14:paraId="04261B30" w14:textId="77777777" w:rsidTr="00AD655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4C52E2B" w14:textId="77777777" w:rsidR="00AF7557" w:rsidRPr="00A1115A" w:rsidRDefault="00AF7557" w:rsidP="00AD6557">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5B88FC70" w14:textId="77777777" w:rsidR="00AF7557" w:rsidRPr="00A1115A" w:rsidRDefault="00AF7557" w:rsidP="00AD6557">
            <w:pPr>
              <w:pStyle w:val="TAC"/>
            </w:pPr>
          </w:p>
        </w:tc>
        <w:tc>
          <w:tcPr>
            <w:tcW w:w="1067" w:type="dxa"/>
            <w:tcBorders>
              <w:top w:val="single" w:sz="4" w:space="0" w:color="auto"/>
              <w:left w:val="single" w:sz="4" w:space="0" w:color="auto"/>
              <w:bottom w:val="single" w:sz="4" w:space="0" w:color="auto"/>
              <w:right w:val="single" w:sz="4" w:space="0" w:color="auto"/>
            </w:tcBorders>
          </w:tcPr>
          <w:p w14:paraId="31494635" w14:textId="77777777" w:rsidR="00AF7557" w:rsidRPr="00A1115A" w:rsidRDefault="00AF7557" w:rsidP="00AD6557">
            <w:pPr>
              <w:pStyle w:val="TAC"/>
            </w:pPr>
          </w:p>
        </w:tc>
        <w:tc>
          <w:tcPr>
            <w:tcW w:w="997" w:type="dxa"/>
            <w:tcBorders>
              <w:top w:val="single" w:sz="4" w:space="0" w:color="auto"/>
              <w:left w:val="single" w:sz="4" w:space="0" w:color="auto"/>
              <w:bottom w:val="single" w:sz="4" w:space="0" w:color="auto"/>
              <w:right w:val="single" w:sz="4" w:space="0" w:color="auto"/>
            </w:tcBorders>
          </w:tcPr>
          <w:p w14:paraId="631719D9" w14:textId="77777777" w:rsidR="00AF7557" w:rsidRPr="00A1115A" w:rsidRDefault="00AF7557" w:rsidP="00AD6557">
            <w:pPr>
              <w:pStyle w:val="TAC"/>
            </w:pPr>
          </w:p>
        </w:tc>
        <w:tc>
          <w:tcPr>
            <w:tcW w:w="1067" w:type="dxa"/>
            <w:tcBorders>
              <w:top w:val="single" w:sz="4" w:space="0" w:color="auto"/>
              <w:left w:val="single" w:sz="4" w:space="0" w:color="auto"/>
              <w:bottom w:val="single" w:sz="4" w:space="0" w:color="auto"/>
              <w:right w:val="single" w:sz="4" w:space="0" w:color="auto"/>
            </w:tcBorders>
          </w:tcPr>
          <w:p w14:paraId="08477553" w14:textId="77777777" w:rsidR="00AF7557" w:rsidRPr="00A1115A" w:rsidRDefault="00AF7557" w:rsidP="00AD6557">
            <w:pPr>
              <w:pStyle w:val="TAC"/>
            </w:pPr>
          </w:p>
        </w:tc>
        <w:tc>
          <w:tcPr>
            <w:tcW w:w="911" w:type="dxa"/>
            <w:tcBorders>
              <w:top w:val="single" w:sz="4" w:space="0" w:color="auto"/>
              <w:left w:val="single" w:sz="4" w:space="0" w:color="auto"/>
              <w:bottom w:val="single" w:sz="4" w:space="0" w:color="auto"/>
              <w:right w:val="single" w:sz="4" w:space="0" w:color="auto"/>
            </w:tcBorders>
          </w:tcPr>
          <w:p w14:paraId="386C9C50" w14:textId="77777777" w:rsidR="00AF7557" w:rsidRPr="00A1115A" w:rsidRDefault="00AF7557" w:rsidP="00AD6557">
            <w:pPr>
              <w:pStyle w:val="TAC"/>
            </w:pPr>
          </w:p>
        </w:tc>
        <w:tc>
          <w:tcPr>
            <w:tcW w:w="1249" w:type="dxa"/>
            <w:tcBorders>
              <w:top w:val="single" w:sz="4" w:space="0" w:color="auto"/>
              <w:left w:val="single" w:sz="4" w:space="0" w:color="auto"/>
              <w:bottom w:val="single" w:sz="4" w:space="0" w:color="auto"/>
              <w:right w:val="single" w:sz="4" w:space="0" w:color="auto"/>
            </w:tcBorders>
          </w:tcPr>
          <w:p w14:paraId="39B57484" w14:textId="77777777" w:rsidR="00AF7557" w:rsidRPr="00A1115A" w:rsidRDefault="00AF7557" w:rsidP="00AD6557">
            <w:pPr>
              <w:pStyle w:val="TAC"/>
            </w:pPr>
          </w:p>
        </w:tc>
        <w:tc>
          <w:tcPr>
            <w:tcW w:w="1215" w:type="dxa"/>
            <w:tcBorders>
              <w:top w:val="single" w:sz="4" w:space="0" w:color="auto"/>
              <w:left w:val="single" w:sz="4" w:space="0" w:color="auto"/>
              <w:bottom w:val="single" w:sz="4" w:space="0" w:color="auto"/>
              <w:right w:val="single" w:sz="4" w:space="0" w:color="auto"/>
            </w:tcBorders>
          </w:tcPr>
          <w:p w14:paraId="0143C26D" w14:textId="77777777" w:rsidR="00AF7557" w:rsidRPr="00A1115A" w:rsidRDefault="00AF7557" w:rsidP="00AD655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F86743D" w14:textId="77777777" w:rsidR="00AF7557" w:rsidRPr="00A1115A" w:rsidRDefault="00AF7557" w:rsidP="00AD6557">
            <w:pPr>
              <w:pStyle w:val="TAC"/>
            </w:pPr>
            <w:r w:rsidRPr="00A1115A">
              <w:rPr>
                <w:rFonts w:cs="Arial"/>
                <w:szCs w:val="18"/>
                <w:lang w:eastAsia="ja-JP"/>
              </w:rPr>
              <w:t>+2/-3</w:t>
            </w:r>
          </w:p>
        </w:tc>
      </w:tr>
      <w:tr w:rsidR="00AF7557" w:rsidRPr="00A1115A" w14:paraId="3E07E09F" w14:textId="77777777" w:rsidTr="00AD655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4EDA2F1" w14:textId="77777777" w:rsidR="00AF7557" w:rsidRPr="00A1115A" w:rsidRDefault="00AF7557" w:rsidP="00AD6557">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6B90D6F8" w14:textId="77777777" w:rsidR="00AF7557" w:rsidRPr="00A1115A" w:rsidRDefault="00AF7557" w:rsidP="00AD6557">
            <w:pPr>
              <w:pStyle w:val="TAC"/>
            </w:pPr>
          </w:p>
        </w:tc>
        <w:tc>
          <w:tcPr>
            <w:tcW w:w="1067" w:type="dxa"/>
            <w:tcBorders>
              <w:top w:val="single" w:sz="4" w:space="0" w:color="auto"/>
              <w:left w:val="single" w:sz="4" w:space="0" w:color="auto"/>
              <w:bottom w:val="single" w:sz="4" w:space="0" w:color="auto"/>
              <w:right w:val="single" w:sz="4" w:space="0" w:color="auto"/>
            </w:tcBorders>
          </w:tcPr>
          <w:p w14:paraId="2E93E154" w14:textId="77777777" w:rsidR="00AF7557" w:rsidRPr="00A1115A" w:rsidRDefault="00AF7557" w:rsidP="00AD6557">
            <w:pPr>
              <w:pStyle w:val="TAC"/>
            </w:pPr>
          </w:p>
        </w:tc>
        <w:tc>
          <w:tcPr>
            <w:tcW w:w="997" w:type="dxa"/>
            <w:tcBorders>
              <w:top w:val="single" w:sz="4" w:space="0" w:color="auto"/>
              <w:left w:val="single" w:sz="4" w:space="0" w:color="auto"/>
              <w:bottom w:val="single" w:sz="4" w:space="0" w:color="auto"/>
              <w:right w:val="single" w:sz="4" w:space="0" w:color="auto"/>
            </w:tcBorders>
          </w:tcPr>
          <w:p w14:paraId="7A382975" w14:textId="77777777" w:rsidR="00AF7557" w:rsidRPr="00A1115A" w:rsidRDefault="00AF7557" w:rsidP="00AD6557">
            <w:pPr>
              <w:pStyle w:val="TAC"/>
            </w:pPr>
          </w:p>
        </w:tc>
        <w:tc>
          <w:tcPr>
            <w:tcW w:w="1067" w:type="dxa"/>
            <w:tcBorders>
              <w:top w:val="single" w:sz="4" w:space="0" w:color="auto"/>
              <w:left w:val="single" w:sz="4" w:space="0" w:color="auto"/>
              <w:bottom w:val="single" w:sz="4" w:space="0" w:color="auto"/>
              <w:right w:val="single" w:sz="4" w:space="0" w:color="auto"/>
            </w:tcBorders>
          </w:tcPr>
          <w:p w14:paraId="579B5474" w14:textId="77777777" w:rsidR="00AF7557" w:rsidRPr="00A1115A" w:rsidRDefault="00AF7557" w:rsidP="00AD6557">
            <w:pPr>
              <w:pStyle w:val="TAC"/>
            </w:pPr>
          </w:p>
        </w:tc>
        <w:tc>
          <w:tcPr>
            <w:tcW w:w="911" w:type="dxa"/>
            <w:tcBorders>
              <w:top w:val="single" w:sz="4" w:space="0" w:color="auto"/>
              <w:left w:val="single" w:sz="4" w:space="0" w:color="auto"/>
              <w:bottom w:val="single" w:sz="4" w:space="0" w:color="auto"/>
              <w:right w:val="single" w:sz="4" w:space="0" w:color="auto"/>
            </w:tcBorders>
          </w:tcPr>
          <w:p w14:paraId="7D03D628" w14:textId="77777777" w:rsidR="00AF7557" w:rsidRPr="00A1115A" w:rsidRDefault="00AF7557" w:rsidP="00AD6557">
            <w:pPr>
              <w:pStyle w:val="TAC"/>
            </w:pPr>
          </w:p>
        </w:tc>
        <w:tc>
          <w:tcPr>
            <w:tcW w:w="1249" w:type="dxa"/>
            <w:tcBorders>
              <w:top w:val="single" w:sz="4" w:space="0" w:color="auto"/>
              <w:left w:val="single" w:sz="4" w:space="0" w:color="auto"/>
              <w:bottom w:val="single" w:sz="4" w:space="0" w:color="auto"/>
              <w:right w:val="single" w:sz="4" w:space="0" w:color="auto"/>
            </w:tcBorders>
          </w:tcPr>
          <w:p w14:paraId="173BAB94" w14:textId="77777777" w:rsidR="00AF7557" w:rsidRPr="00A1115A" w:rsidRDefault="00AF7557" w:rsidP="00AD6557">
            <w:pPr>
              <w:pStyle w:val="TAC"/>
            </w:pPr>
          </w:p>
        </w:tc>
        <w:tc>
          <w:tcPr>
            <w:tcW w:w="1215" w:type="dxa"/>
            <w:tcBorders>
              <w:top w:val="single" w:sz="4" w:space="0" w:color="auto"/>
              <w:left w:val="single" w:sz="4" w:space="0" w:color="auto"/>
              <w:bottom w:val="single" w:sz="4" w:space="0" w:color="auto"/>
              <w:right w:val="single" w:sz="4" w:space="0" w:color="auto"/>
            </w:tcBorders>
          </w:tcPr>
          <w:p w14:paraId="673207BB" w14:textId="77777777" w:rsidR="00AF7557" w:rsidRPr="00A1115A" w:rsidRDefault="00AF7557" w:rsidP="00AD655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55F8F44" w14:textId="77777777" w:rsidR="00AF7557" w:rsidRPr="00A1115A" w:rsidRDefault="00AF7557" w:rsidP="00AD6557">
            <w:pPr>
              <w:pStyle w:val="TAC"/>
              <w:rPr>
                <w:rFonts w:cs="Arial"/>
                <w:szCs w:val="18"/>
                <w:lang w:eastAsia="ja-JP"/>
              </w:rPr>
            </w:pPr>
            <w:r w:rsidRPr="00A1115A">
              <w:rPr>
                <w:rFonts w:cs="Arial"/>
                <w:szCs w:val="18"/>
                <w:lang w:eastAsia="ja-JP"/>
              </w:rPr>
              <w:t>+2/-3</w:t>
            </w:r>
          </w:p>
        </w:tc>
      </w:tr>
      <w:tr w:rsidR="00AF7557" w:rsidRPr="00A1115A" w14:paraId="2FB1057B" w14:textId="77777777" w:rsidTr="00AD655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F410116" w14:textId="77777777" w:rsidR="00AF7557" w:rsidRPr="00A1115A" w:rsidRDefault="00AF7557" w:rsidP="00AD6557">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BD39438" w14:textId="77777777" w:rsidR="00AF7557" w:rsidRPr="00A1115A" w:rsidRDefault="00AF7557" w:rsidP="00AD6557">
            <w:pPr>
              <w:pStyle w:val="TAC"/>
            </w:pPr>
          </w:p>
        </w:tc>
        <w:tc>
          <w:tcPr>
            <w:tcW w:w="1067" w:type="dxa"/>
            <w:tcBorders>
              <w:top w:val="single" w:sz="4" w:space="0" w:color="auto"/>
              <w:left w:val="single" w:sz="4" w:space="0" w:color="auto"/>
              <w:bottom w:val="single" w:sz="4" w:space="0" w:color="auto"/>
              <w:right w:val="single" w:sz="4" w:space="0" w:color="auto"/>
            </w:tcBorders>
          </w:tcPr>
          <w:p w14:paraId="4EE9D90C" w14:textId="77777777" w:rsidR="00AF7557" w:rsidRPr="00A1115A" w:rsidRDefault="00AF7557" w:rsidP="00AD6557">
            <w:pPr>
              <w:pStyle w:val="TAC"/>
            </w:pPr>
          </w:p>
        </w:tc>
        <w:tc>
          <w:tcPr>
            <w:tcW w:w="997" w:type="dxa"/>
            <w:tcBorders>
              <w:top w:val="single" w:sz="4" w:space="0" w:color="auto"/>
              <w:left w:val="single" w:sz="4" w:space="0" w:color="auto"/>
              <w:bottom w:val="single" w:sz="4" w:space="0" w:color="auto"/>
              <w:right w:val="single" w:sz="4" w:space="0" w:color="auto"/>
            </w:tcBorders>
          </w:tcPr>
          <w:p w14:paraId="7C387DBE" w14:textId="77777777" w:rsidR="00AF7557" w:rsidRPr="00A1115A" w:rsidRDefault="00AF7557" w:rsidP="00AD6557">
            <w:pPr>
              <w:pStyle w:val="TAC"/>
            </w:pPr>
          </w:p>
        </w:tc>
        <w:tc>
          <w:tcPr>
            <w:tcW w:w="1067" w:type="dxa"/>
            <w:tcBorders>
              <w:top w:val="single" w:sz="4" w:space="0" w:color="auto"/>
              <w:left w:val="single" w:sz="4" w:space="0" w:color="auto"/>
              <w:bottom w:val="single" w:sz="4" w:space="0" w:color="auto"/>
              <w:right w:val="single" w:sz="4" w:space="0" w:color="auto"/>
            </w:tcBorders>
          </w:tcPr>
          <w:p w14:paraId="1E3CE0CE" w14:textId="77777777" w:rsidR="00AF7557" w:rsidRPr="00A1115A" w:rsidRDefault="00AF7557" w:rsidP="00AD6557">
            <w:pPr>
              <w:pStyle w:val="TAC"/>
            </w:pPr>
          </w:p>
        </w:tc>
        <w:tc>
          <w:tcPr>
            <w:tcW w:w="911" w:type="dxa"/>
            <w:tcBorders>
              <w:top w:val="single" w:sz="4" w:space="0" w:color="auto"/>
              <w:left w:val="single" w:sz="4" w:space="0" w:color="auto"/>
              <w:bottom w:val="single" w:sz="4" w:space="0" w:color="auto"/>
              <w:right w:val="single" w:sz="4" w:space="0" w:color="auto"/>
            </w:tcBorders>
          </w:tcPr>
          <w:p w14:paraId="2088FF34" w14:textId="77777777" w:rsidR="00AF7557" w:rsidRPr="00A1115A" w:rsidRDefault="00AF7557" w:rsidP="00AD6557">
            <w:pPr>
              <w:pStyle w:val="TAC"/>
            </w:pPr>
          </w:p>
        </w:tc>
        <w:tc>
          <w:tcPr>
            <w:tcW w:w="1249" w:type="dxa"/>
            <w:tcBorders>
              <w:top w:val="single" w:sz="4" w:space="0" w:color="auto"/>
              <w:left w:val="single" w:sz="4" w:space="0" w:color="auto"/>
              <w:bottom w:val="single" w:sz="4" w:space="0" w:color="auto"/>
              <w:right w:val="single" w:sz="4" w:space="0" w:color="auto"/>
            </w:tcBorders>
          </w:tcPr>
          <w:p w14:paraId="42B3227E" w14:textId="77777777" w:rsidR="00AF7557" w:rsidRPr="00A1115A" w:rsidRDefault="00AF7557" w:rsidP="00AD6557">
            <w:pPr>
              <w:pStyle w:val="TAC"/>
            </w:pPr>
          </w:p>
        </w:tc>
        <w:tc>
          <w:tcPr>
            <w:tcW w:w="1215" w:type="dxa"/>
            <w:tcBorders>
              <w:top w:val="single" w:sz="4" w:space="0" w:color="auto"/>
              <w:left w:val="single" w:sz="4" w:space="0" w:color="auto"/>
              <w:bottom w:val="single" w:sz="4" w:space="0" w:color="auto"/>
              <w:right w:val="single" w:sz="4" w:space="0" w:color="auto"/>
            </w:tcBorders>
          </w:tcPr>
          <w:p w14:paraId="6D3F02E1" w14:textId="77777777" w:rsidR="00AF7557" w:rsidRPr="00A1115A" w:rsidRDefault="00AF7557" w:rsidP="00AD655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55E5A0A" w14:textId="77777777" w:rsidR="00AF7557" w:rsidRPr="00A1115A" w:rsidRDefault="00AF7557" w:rsidP="00AD6557">
            <w:pPr>
              <w:pStyle w:val="TAC"/>
              <w:rPr>
                <w:rFonts w:cs="Arial"/>
                <w:szCs w:val="18"/>
                <w:lang w:eastAsia="ja-JP"/>
              </w:rPr>
            </w:pPr>
            <w:r w:rsidRPr="00A1115A">
              <w:rPr>
                <w:rFonts w:cs="Arial"/>
                <w:szCs w:val="18"/>
                <w:lang w:eastAsia="ja-JP"/>
              </w:rPr>
              <w:t>+2/-3</w:t>
            </w:r>
          </w:p>
        </w:tc>
      </w:tr>
      <w:tr w:rsidR="00AF7557" w:rsidRPr="00A1115A" w14:paraId="7394CC9F" w14:textId="77777777" w:rsidTr="00AD65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52BFCFA" w14:textId="77777777" w:rsidR="00AF7557" w:rsidRPr="00A1115A" w:rsidRDefault="00AF7557" w:rsidP="00AD6557">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tc>
      </w:tr>
    </w:tbl>
    <w:p w14:paraId="2E7AECBE" w14:textId="77777777" w:rsidR="00AF7557" w:rsidRPr="00AF00EC" w:rsidRDefault="00AF7557" w:rsidP="00AF7557">
      <w:pPr>
        <w:rPr>
          <w:rFonts w:eastAsia="맑은 고딕"/>
          <w:lang w:eastAsia="ko-KR"/>
        </w:rPr>
      </w:pPr>
    </w:p>
    <w:p w14:paraId="3CD90DF7" w14:textId="77777777" w:rsidR="00AF7557" w:rsidRPr="00A1115A" w:rsidRDefault="00AF7557" w:rsidP="00AF7557">
      <w:r w:rsidRPr="00A1115A">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p>
    <w:p w14:paraId="6DF98782" w14:textId="77777777" w:rsidR="00AF7557" w:rsidRPr="00A1115A" w:rsidRDefault="00AF7557" w:rsidP="00AF7557">
      <w:pPr>
        <w:pStyle w:val="TH"/>
      </w:pPr>
      <w:r w:rsidRPr="00A1115A">
        <w:lastRenderedPageBreak/>
        <w:t>Table 6.2</w:t>
      </w:r>
      <w:r>
        <w:t>E</w:t>
      </w:r>
      <w:r w:rsidRPr="00A1115A">
        <w:t>.1</w:t>
      </w:r>
      <w:r>
        <w:t>F</w:t>
      </w:r>
      <w:r w:rsidRPr="00A1115A">
        <w:t>-2: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AF7557" w:rsidRPr="00A1115A" w14:paraId="28B954D4" w14:textId="77777777" w:rsidTr="00AD655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8D06AB5" w14:textId="77777777" w:rsidR="00AF7557" w:rsidRPr="00A1115A" w:rsidRDefault="00AF7557" w:rsidP="00AD6557">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0E9A6B90" w14:textId="77777777" w:rsidR="00AF7557" w:rsidRPr="00A1115A" w:rsidRDefault="00AF7557" w:rsidP="00AD6557">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551D2391" w14:textId="77777777" w:rsidR="00AF7557" w:rsidRPr="00A1115A" w:rsidRDefault="00AF7557" w:rsidP="00AD6557">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59EA4A9D" w14:textId="77777777" w:rsidR="00AF7557" w:rsidRPr="00A1115A" w:rsidRDefault="00AF7557" w:rsidP="00AD6557">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0C3D5A2E" w14:textId="77777777" w:rsidR="00AF7557" w:rsidRPr="00A1115A" w:rsidRDefault="00AF7557" w:rsidP="00AD6557">
            <w:pPr>
              <w:pStyle w:val="TAH"/>
            </w:pPr>
            <w:r w:rsidRPr="00A1115A">
              <w:t>Maximum mean power density (dBm/MHz)</w:t>
            </w:r>
          </w:p>
        </w:tc>
      </w:tr>
      <w:tr w:rsidR="00AF7557" w:rsidRPr="00A1115A" w14:paraId="42A4DCDE"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68F812BE" w14:textId="77777777" w:rsidR="00AF7557" w:rsidRPr="00A1115A" w:rsidRDefault="00AF7557" w:rsidP="00AD6557">
            <w:pPr>
              <w:pStyle w:val="TAC"/>
              <w:rPr>
                <w:lang w:eastAsia="zh-CN"/>
              </w:rPr>
            </w:pPr>
            <w:r>
              <w:rPr>
                <w:lang w:eastAsia="zh-CN"/>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F3F90A" w14:textId="77777777" w:rsidR="00AF7557" w:rsidRPr="00A1115A" w:rsidRDefault="00AF7557" w:rsidP="00AD6557">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DA5AB55" w14:textId="77777777" w:rsidR="00AF7557" w:rsidRPr="00A1115A" w:rsidRDefault="00AF7557" w:rsidP="00AD6557">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77AAA648" w14:textId="77777777" w:rsidR="00AF7557" w:rsidRPr="00A1115A" w:rsidRDefault="00AF7557" w:rsidP="00AD6557">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8BA0028" w14:textId="77777777" w:rsidR="00AF7557" w:rsidRPr="00A1115A" w:rsidRDefault="00AF7557" w:rsidP="00AD6557">
            <w:pPr>
              <w:pStyle w:val="TAC"/>
              <w:rPr>
                <w:rFonts w:cs="Arial"/>
              </w:rPr>
            </w:pPr>
            <w:r w:rsidRPr="00A1115A">
              <w:t>10</w:t>
            </w:r>
          </w:p>
        </w:tc>
      </w:tr>
      <w:tr w:rsidR="00AF7557" w:rsidRPr="00A1115A" w14:paraId="13F442AA"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49B9FE6C"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7F6263E6"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vAlign w:val="center"/>
          </w:tcPr>
          <w:p w14:paraId="7C9F799E"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09A766" w14:textId="77777777" w:rsidR="00AF7557" w:rsidRPr="00A1115A" w:rsidRDefault="00AF7557" w:rsidP="00AD655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4667B76A" w14:textId="77777777" w:rsidR="00AF7557" w:rsidRPr="00A1115A" w:rsidRDefault="00AF7557" w:rsidP="00AD6557">
            <w:pPr>
              <w:pStyle w:val="TAC"/>
            </w:pPr>
          </w:p>
        </w:tc>
      </w:tr>
      <w:tr w:rsidR="00AF7557" w:rsidRPr="00A1115A" w14:paraId="521F1742"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1CAE2F7A"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61602C3E"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vAlign w:val="center"/>
          </w:tcPr>
          <w:p w14:paraId="418E26F5"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795615" w14:textId="77777777" w:rsidR="00AF7557" w:rsidRPr="00A1115A" w:rsidRDefault="00AF7557" w:rsidP="00AD655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AE80546" w14:textId="77777777" w:rsidR="00AF7557" w:rsidRPr="00A1115A" w:rsidRDefault="00AF7557" w:rsidP="00AD6557">
            <w:pPr>
              <w:pStyle w:val="TAC"/>
            </w:pPr>
          </w:p>
        </w:tc>
      </w:tr>
      <w:tr w:rsidR="00AF7557" w:rsidRPr="00A1115A" w14:paraId="344F0DD0"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0DCC2E19"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6D1136DE"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vAlign w:val="center"/>
          </w:tcPr>
          <w:p w14:paraId="4872CEEB"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778F957" w14:textId="77777777" w:rsidR="00AF7557" w:rsidRPr="00A1115A" w:rsidRDefault="00AF7557" w:rsidP="00AD6557">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70274FD" w14:textId="77777777" w:rsidR="00AF7557" w:rsidRPr="00A1115A" w:rsidRDefault="00AF7557" w:rsidP="00AD6557">
            <w:pPr>
              <w:pStyle w:val="TAC"/>
            </w:pPr>
          </w:p>
        </w:tc>
      </w:tr>
      <w:tr w:rsidR="00AF7557" w:rsidRPr="00A1115A" w14:paraId="50273B5E"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57D1C0CC"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24DE42F4" w14:textId="77777777" w:rsidR="00AF7557" w:rsidRPr="00A1115A" w:rsidRDefault="00AF7557" w:rsidP="00AD655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DBB533E"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75721A" w14:textId="77777777" w:rsidR="00AF7557" w:rsidRPr="00A1115A" w:rsidRDefault="00AF7557" w:rsidP="00AD6557">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32A71D99" w14:textId="77777777" w:rsidR="00AF7557" w:rsidRPr="00A1115A" w:rsidRDefault="00AF7557" w:rsidP="00AD6557">
            <w:pPr>
              <w:pStyle w:val="TAC"/>
            </w:pPr>
            <w:r w:rsidRPr="00A1115A">
              <w:t>4</w:t>
            </w:r>
          </w:p>
        </w:tc>
      </w:tr>
      <w:tr w:rsidR="00AF7557" w:rsidRPr="00A1115A" w14:paraId="2F56B777"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0C1D5540"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5C5C3265" w14:textId="77777777" w:rsidR="00AF7557" w:rsidRPr="00A1115A" w:rsidRDefault="00AF7557" w:rsidP="00AD6557">
            <w:pPr>
              <w:pStyle w:val="TAC"/>
            </w:pPr>
          </w:p>
        </w:tc>
        <w:tc>
          <w:tcPr>
            <w:tcW w:w="1895" w:type="dxa"/>
            <w:tcBorders>
              <w:left w:val="single" w:sz="4" w:space="0" w:color="auto"/>
              <w:bottom w:val="nil"/>
              <w:right w:val="single" w:sz="4" w:space="0" w:color="auto"/>
            </w:tcBorders>
            <w:shd w:val="clear" w:color="auto" w:fill="auto"/>
            <w:vAlign w:val="center"/>
          </w:tcPr>
          <w:p w14:paraId="580624BB" w14:textId="77777777" w:rsidR="00AF7557" w:rsidRPr="00A1115A" w:rsidRDefault="00AF7557" w:rsidP="00AD6557">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EBC042E" w14:textId="77777777" w:rsidR="00AF7557" w:rsidRPr="00A1115A" w:rsidRDefault="00AF7557" w:rsidP="00AD6557">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0DF94848" w14:textId="77777777" w:rsidR="00AF7557" w:rsidRPr="00A1115A" w:rsidRDefault="00AF7557" w:rsidP="00AD6557">
            <w:pPr>
              <w:pStyle w:val="TAC"/>
            </w:pPr>
            <w:r w:rsidRPr="00A1115A">
              <w:t>7</w:t>
            </w:r>
          </w:p>
        </w:tc>
      </w:tr>
      <w:tr w:rsidR="00AF7557" w:rsidRPr="00A1115A" w14:paraId="445179D4"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2CC92ABF"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3C79A50C"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vAlign w:val="center"/>
          </w:tcPr>
          <w:p w14:paraId="21BD9806"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17DEFC8" w14:textId="77777777" w:rsidR="00AF7557" w:rsidRPr="00A1115A" w:rsidRDefault="00AF7557" w:rsidP="00AD655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76477B7" w14:textId="77777777" w:rsidR="00AF7557" w:rsidRPr="00A1115A" w:rsidRDefault="00AF7557" w:rsidP="00AD6557">
            <w:pPr>
              <w:pStyle w:val="TAC"/>
            </w:pPr>
          </w:p>
        </w:tc>
      </w:tr>
      <w:tr w:rsidR="00AF7557" w:rsidRPr="00A1115A" w14:paraId="4978367E"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04BB90DD"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2AB10F68"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vAlign w:val="center"/>
          </w:tcPr>
          <w:p w14:paraId="65A8C732"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EEAEC5" w14:textId="77777777" w:rsidR="00AF7557" w:rsidRPr="00A1115A" w:rsidRDefault="00AF7557" w:rsidP="00AD655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DB37ABB" w14:textId="77777777" w:rsidR="00AF7557" w:rsidRPr="00A1115A" w:rsidRDefault="00AF7557" w:rsidP="00AD6557">
            <w:pPr>
              <w:pStyle w:val="TAC"/>
            </w:pPr>
          </w:p>
        </w:tc>
      </w:tr>
      <w:tr w:rsidR="00AF7557" w:rsidRPr="00A1115A" w14:paraId="6EFA0E4F"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23CF6275"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6600DE72"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vAlign w:val="center"/>
          </w:tcPr>
          <w:p w14:paraId="4A62A13E"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D09B98" w14:textId="77777777" w:rsidR="00AF7557" w:rsidRPr="00A1115A" w:rsidRDefault="00AF7557" w:rsidP="00AD6557">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1EDE86B" w14:textId="77777777" w:rsidR="00AF7557" w:rsidRPr="00A1115A" w:rsidRDefault="00AF7557" w:rsidP="00AD6557">
            <w:pPr>
              <w:pStyle w:val="TAC"/>
            </w:pPr>
          </w:p>
        </w:tc>
      </w:tr>
      <w:tr w:rsidR="00AF7557" w:rsidRPr="00A1115A" w14:paraId="4C6B70D9"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0A03EACF"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5353AF49" w14:textId="77777777" w:rsidR="00AF7557" w:rsidRPr="00A1115A" w:rsidRDefault="00AF7557" w:rsidP="00AD655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C78642D"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1A7F853" w14:textId="77777777" w:rsidR="00AF7557" w:rsidRPr="00A1115A" w:rsidRDefault="00AF7557" w:rsidP="00AD6557">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63EE6A28" w14:textId="77777777" w:rsidR="00AF7557" w:rsidRPr="00A1115A" w:rsidRDefault="00AF7557" w:rsidP="00AD6557">
            <w:pPr>
              <w:pStyle w:val="TAC"/>
            </w:pPr>
            <w:r w:rsidRPr="00A1115A">
              <w:t>4</w:t>
            </w:r>
          </w:p>
        </w:tc>
      </w:tr>
      <w:tr w:rsidR="00AF7557" w:rsidRPr="00A1115A" w14:paraId="3F684553"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50D51963"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1A3BBBAA" w14:textId="77777777" w:rsidR="00AF7557" w:rsidRPr="00A1115A" w:rsidRDefault="00AF7557" w:rsidP="00AD6557">
            <w:pPr>
              <w:pStyle w:val="TAC"/>
            </w:pPr>
          </w:p>
        </w:tc>
        <w:tc>
          <w:tcPr>
            <w:tcW w:w="1895" w:type="dxa"/>
            <w:tcBorders>
              <w:left w:val="single" w:sz="4" w:space="0" w:color="auto"/>
              <w:bottom w:val="nil"/>
              <w:right w:val="single" w:sz="4" w:space="0" w:color="auto"/>
            </w:tcBorders>
            <w:shd w:val="clear" w:color="auto" w:fill="auto"/>
            <w:vAlign w:val="center"/>
          </w:tcPr>
          <w:p w14:paraId="009B344A" w14:textId="77777777" w:rsidR="00AF7557" w:rsidRPr="00A1115A" w:rsidRDefault="00AF7557" w:rsidP="00AD6557">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D31B1F4" w14:textId="77777777" w:rsidR="00AF7557" w:rsidRPr="00A1115A" w:rsidRDefault="00AF7557" w:rsidP="00AD6557">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684CAE3" w14:textId="77777777" w:rsidR="00AF7557" w:rsidRPr="00A1115A" w:rsidRDefault="00AF7557" w:rsidP="00AD6557">
            <w:pPr>
              <w:pStyle w:val="TAC"/>
            </w:pPr>
            <w:r w:rsidRPr="00A1115A">
              <w:t>4</w:t>
            </w:r>
          </w:p>
        </w:tc>
      </w:tr>
      <w:tr w:rsidR="00AF7557" w:rsidRPr="00A1115A" w14:paraId="467B641A"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1E385958"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72C856CA"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tcPr>
          <w:p w14:paraId="0AB66AB6"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3288E2E" w14:textId="77777777" w:rsidR="00AF7557" w:rsidRPr="00A1115A" w:rsidRDefault="00AF7557" w:rsidP="00AD655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5E327D2" w14:textId="77777777" w:rsidR="00AF7557" w:rsidRPr="00A1115A" w:rsidRDefault="00AF7557" w:rsidP="00AD6557">
            <w:pPr>
              <w:pStyle w:val="TAC"/>
            </w:pPr>
          </w:p>
        </w:tc>
      </w:tr>
      <w:tr w:rsidR="00AF7557" w:rsidRPr="00A1115A" w14:paraId="792C30A9"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06BC17DC"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78EC014D"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tcPr>
          <w:p w14:paraId="10FAD186"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144C08C" w14:textId="77777777" w:rsidR="00AF7557" w:rsidRPr="00A1115A" w:rsidRDefault="00AF7557" w:rsidP="00AD655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9B7D8C" w14:textId="77777777" w:rsidR="00AF7557" w:rsidRPr="00A1115A" w:rsidRDefault="00AF7557" w:rsidP="00AD6557">
            <w:pPr>
              <w:pStyle w:val="TAC"/>
            </w:pPr>
          </w:p>
        </w:tc>
      </w:tr>
      <w:tr w:rsidR="00AF7557" w:rsidRPr="00A1115A" w14:paraId="48E9B7E8"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2F53AFAB" w14:textId="77777777" w:rsidR="00AF7557" w:rsidRPr="00A1115A" w:rsidRDefault="00AF7557" w:rsidP="00AD6557">
            <w:pPr>
              <w:pStyle w:val="TAC"/>
            </w:pPr>
          </w:p>
        </w:tc>
        <w:tc>
          <w:tcPr>
            <w:tcW w:w="1445" w:type="dxa"/>
            <w:tcBorders>
              <w:top w:val="nil"/>
              <w:left w:val="single" w:sz="4" w:space="0" w:color="auto"/>
              <w:bottom w:val="nil"/>
              <w:right w:val="single" w:sz="4" w:space="0" w:color="auto"/>
            </w:tcBorders>
            <w:shd w:val="clear" w:color="auto" w:fill="auto"/>
            <w:vAlign w:val="center"/>
          </w:tcPr>
          <w:p w14:paraId="3886F8BB" w14:textId="77777777" w:rsidR="00AF7557" w:rsidRPr="00A1115A" w:rsidRDefault="00AF7557" w:rsidP="00AD6557">
            <w:pPr>
              <w:pStyle w:val="TAC"/>
            </w:pPr>
          </w:p>
        </w:tc>
        <w:tc>
          <w:tcPr>
            <w:tcW w:w="1895" w:type="dxa"/>
            <w:tcBorders>
              <w:top w:val="nil"/>
              <w:left w:val="single" w:sz="4" w:space="0" w:color="auto"/>
              <w:bottom w:val="nil"/>
              <w:right w:val="single" w:sz="4" w:space="0" w:color="auto"/>
            </w:tcBorders>
            <w:shd w:val="clear" w:color="auto" w:fill="auto"/>
          </w:tcPr>
          <w:p w14:paraId="2D00EDF5"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7B5A98C" w14:textId="77777777" w:rsidR="00AF7557" w:rsidRPr="00A1115A" w:rsidRDefault="00AF7557" w:rsidP="00AD6557">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3615A9" w14:textId="77777777" w:rsidR="00AF7557" w:rsidRPr="00A1115A" w:rsidRDefault="00AF7557" w:rsidP="00AD6557">
            <w:pPr>
              <w:pStyle w:val="TAC"/>
            </w:pPr>
          </w:p>
        </w:tc>
      </w:tr>
      <w:tr w:rsidR="00AF7557" w:rsidRPr="00A1115A" w14:paraId="713D3E13" w14:textId="77777777" w:rsidTr="00AD6557">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9410C02" w14:textId="77777777" w:rsidR="00AF7557" w:rsidRPr="00A1115A" w:rsidRDefault="00AF7557" w:rsidP="00AD6557">
            <w:pPr>
              <w:pStyle w:val="TAC"/>
            </w:pPr>
          </w:p>
        </w:tc>
        <w:tc>
          <w:tcPr>
            <w:tcW w:w="1445" w:type="dxa"/>
            <w:tcBorders>
              <w:top w:val="nil"/>
              <w:left w:val="single" w:sz="4" w:space="0" w:color="auto"/>
              <w:right w:val="single" w:sz="4" w:space="0" w:color="auto"/>
            </w:tcBorders>
            <w:shd w:val="clear" w:color="auto" w:fill="auto"/>
            <w:vAlign w:val="center"/>
          </w:tcPr>
          <w:p w14:paraId="5F768290" w14:textId="77777777" w:rsidR="00AF7557" w:rsidRPr="00A1115A" w:rsidRDefault="00AF7557" w:rsidP="00AD6557">
            <w:pPr>
              <w:pStyle w:val="TAC"/>
            </w:pPr>
          </w:p>
        </w:tc>
        <w:tc>
          <w:tcPr>
            <w:tcW w:w="1895" w:type="dxa"/>
            <w:tcBorders>
              <w:top w:val="nil"/>
              <w:left w:val="single" w:sz="4" w:space="0" w:color="auto"/>
              <w:right w:val="single" w:sz="4" w:space="0" w:color="auto"/>
            </w:tcBorders>
            <w:shd w:val="clear" w:color="auto" w:fill="auto"/>
          </w:tcPr>
          <w:p w14:paraId="607BC659" w14:textId="77777777" w:rsidR="00AF7557" w:rsidRPr="00A1115A" w:rsidRDefault="00AF7557" w:rsidP="00AD655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751DBA" w14:textId="77777777" w:rsidR="00AF7557" w:rsidRPr="00A1115A" w:rsidRDefault="00AF7557" w:rsidP="00AD6557">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3302106F" w14:textId="77777777" w:rsidR="00AF7557" w:rsidRPr="00A1115A" w:rsidRDefault="00AF7557" w:rsidP="00AD6557">
            <w:pPr>
              <w:pStyle w:val="TAC"/>
            </w:pPr>
          </w:p>
        </w:tc>
      </w:tr>
      <w:tr w:rsidR="00AF7557" w:rsidRPr="00A1115A" w14:paraId="3C882A0C" w14:textId="77777777" w:rsidTr="00AD6557">
        <w:trPr>
          <w:trHeight w:val="187"/>
          <w:jc w:val="center"/>
        </w:trPr>
        <w:tc>
          <w:tcPr>
            <w:tcW w:w="900" w:type="dxa"/>
            <w:tcBorders>
              <w:left w:val="single" w:sz="4" w:space="0" w:color="auto"/>
              <w:bottom w:val="nil"/>
              <w:right w:val="single" w:sz="4" w:space="0" w:color="auto"/>
            </w:tcBorders>
            <w:shd w:val="clear" w:color="auto" w:fill="auto"/>
          </w:tcPr>
          <w:p w14:paraId="5583513E" w14:textId="77777777" w:rsidR="00AF7557" w:rsidRPr="00A1115A" w:rsidRDefault="00AF7557" w:rsidP="00AD6557">
            <w:pPr>
              <w:pStyle w:val="TAC"/>
            </w:pPr>
            <w:r w:rsidRPr="00A1115A">
              <w:t>n96</w:t>
            </w:r>
          </w:p>
        </w:tc>
        <w:tc>
          <w:tcPr>
            <w:tcW w:w="1445" w:type="dxa"/>
            <w:tcBorders>
              <w:left w:val="single" w:sz="4" w:space="0" w:color="auto"/>
              <w:right w:val="single" w:sz="4" w:space="0" w:color="auto"/>
            </w:tcBorders>
            <w:vAlign w:val="center"/>
          </w:tcPr>
          <w:p w14:paraId="29D0988F" w14:textId="77777777" w:rsidR="00AF7557" w:rsidRPr="00A1115A" w:rsidRDefault="00AF7557" w:rsidP="00AD6557">
            <w:pPr>
              <w:pStyle w:val="TAC"/>
            </w:pPr>
            <w:r w:rsidRPr="00A1115A">
              <w:rPr>
                <w:rFonts w:cs="Arial"/>
              </w:rPr>
              <w:t>NS_53</w:t>
            </w:r>
          </w:p>
        </w:tc>
        <w:tc>
          <w:tcPr>
            <w:tcW w:w="1895" w:type="dxa"/>
            <w:tcBorders>
              <w:left w:val="single" w:sz="4" w:space="0" w:color="auto"/>
              <w:right w:val="single" w:sz="4" w:space="0" w:color="auto"/>
            </w:tcBorders>
            <w:vAlign w:val="center"/>
          </w:tcPr>
          <w:p w14:paraId="4279620B" w14:textId="77777777" w:rsidR="00AF7557" w:rsidRPr="00A1115A" w:rsidRDefault="00AF7557" w:rsidP="00AD6557">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5B30D66" w14:textId="77777777" w:rsidR="00AF7557" w:rsidRPr="00A1115A" w:rsidRDefault="00AF7557" w:rsidP="00AD6557">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0115CDE3" w14:textId="77777777" w:rsidR="00AF7557" w:rsidRPr="00A1115A" w:rsidRDefault="00AF7557" w:rsidP="00AD6557">
            <w:pPr>
              <w:pStyle w:val="TAC"/>
            </w:pPr>
            <w:r w:rsidRPr="00A1115A">
              <w:rPr>
                <w:rFonts w:cs="Arial"/>
                <w:lang w:eastAsia="zh-CN"/>
              </w:rPr>
              <w:t>-1</w:t>
            </w:r>
          </w:p>
        </w:tc>
      </w:tr>
      <w:tr w:rsidR="00AF7557" w:rsidRPr="00A1115A" w14:paraId="72EC3032" w14:textId="77777777" w:rsidTr="00AD6557">
        <w:trPr>
          <w:trHeight w:val="187"/>
          <w:jc w:val="center"/>
        </w:trPr>
        <w:tc>
          <w:tcPr>
            <w:tcW w:w="900" w:type="dxa"/>
            <w:tcBorders>
              <w:top w:val="nil"/>
              <w:left w:val="single" w:sz="4" w:space="0" w:color="auto"/>
              <w:bottom w:val="nil"/>
              <w:right w:val="single" w:sz="4" w:space="0" w:color="auto"/>
            </w:tcBorders>
            <w:shd w:val="clear" w:color="auto" w:fill="auto"/>
          </w:tcPr>
          <w:p w14:paraId="4EC1EB1F" w14:textId="77777777" w:rsidR="00AF7557" w:rsidRPr="00A1115A" w:rsidRDefault="00AF7557" w:rsidP="00AD6557">
            <w:pPr>
              <w:pStyle w:val="TAC"/>
            </w:pPr>
          </w:p>
        </w:tc>
        <w:tc>
          <w:tcPr>
            <w:tcW w:w="1445" w:type="dxa"/>
            <w:tcBorders>
              <w:left w:val="single" w:sz="4" w:space="0" w:color="auto"/>
              <w:right w:val="single" w:sz="4" w:space="0" w:color="auto"/>
            </w:tcBorders>
            <w:vAlign w:val="center"/>
          </w:tcPr>
          <w:p w14:paraId="0065E4A0" w14:textId="77777777" w:rsidR="00AF7557" w:rsidRPr="00A1115A" w:rsidRDefault="00AF7557" w:rsidP="00AD6557">
            <w:pPr>
              <w:pStyle w:val="TAC"/>
              <w:rPr>
                <w:rFonts w:cs="Arial"/>
                <w:lang w:eastAsia="ko-KR"/>
              </w:rPr>
            </w:pPr>
            <w:r>
              <w:t>NS_60</w:t>
            </w:r>
          </w:p>
        </w:tc>
        <w:tc>
          <w:tcPr>
            <w:tcW w:w="1895" w:type="dxa"/>
            <w:tcBorders>
              <w:left w:val="single" w:sz="4" w:space="0" w:color="auto"/>
              <w:right w:val="single" w:sz="4" w:space="0" w:color="auto"/>
            </w:tcBorders>
            <w:vAlign w:val="center"/>
          </w:tcPr>
          <w:p w14:paraId="600071DD" w14:textId="77777777" w:rsidR="00AF7557" w:rsidRPr="00A1115A" w:rsidRDefault="00AF7557" w:rsidP="00AD6557">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0C1D1DC8" w14:textId="77777777" w:rsidR="00AF7557" w:rsidRPr="00A1115A" w:rsidRDefault="00AF7557" w:rsidP="00AD6557">
            <w:pPr>
              <w:pStyle w:val="TAC"/>
              <w:rPr>
                <w:rFonts w:cs="Arial"/>
              </w:rPr>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540C3222" w14:textId="77777777" w:rsidR="00AF7557" w:rsidRPr="00A1115A" w:rsidRDefault="00AF7557" w:rsidP="00AD6557">
            <w:pPr>
              <w:pStyle w:val="TAC"/>
              <w:rPr>
                <w:rFonts w:cs="Arial"/>
                <w:lang w:eastAsia="zh-CN"/>
              </w:rPr>
            </w:pPr>
            <w:r>
              <w:t>2</w:t>
            </w:r>
          </w:p>
        </w:tc>
      </w:tr>
      <w:tr w:rsidR="00AF7557" w:rsidRPr="00A1115A" w14:paraId="5283D9A4" w14:textId="77777777" w:rsidTr="00AD6557">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6A01D2F1" w14:textId="77777777" w:rsidR="00AF7557" w:rsidRPr="00A1115A" w:rsidRDefault="00AF7557" w:rsidP="00AD6557">
            <w:pPr>
              <w:pStyle w:val="TAC"/>
            </w:pPr>
          </w:p>
        </w:tc>
        <w:tc>
          <w:tcPr>
            <w:tcW w:w="1445" w:type="dxa"/>
            <w:tcBorders>
              <w:left w:val="single" w:sz="4" w:space="0" w:color="auto"/>
              <w:right w:val="single" w:sz="4" w:space="0" w:color="auto"/>
            </w:tcBorders>
            <w:vAlign w:val="center"/>
          </w:tcPr>
          <w:p w14:paraId="63064D3A" w14:textId="77777777" w:rsidR="00AF7557" w:rsidRDefault="00AF7557" w:rsidP="00AD6557">
            <w:pPr>
              <w:pStyle w:val="TAC"/>
              <w:rPr>
                <w:rFonts w:cs="Arial"/>
                <w:lang w:eastAsia="ko-KR"/>
              </w:rPr>
            </w:pPr>
            <w:r>
              <w:rPr>
                <w:rFonts w:hint="eastAsia"/>
                <w:lang w:eastAsia="ko-KR"/>
              </w:rPr>
              <w:t>NS_61</w:t>
            </w:r>
          </w:p>
        </w:tc>
        <w:tc>
          <w:tcPr>
            <w:tcW w:w="1895" w:type="dxa"/>
            <w:tcBorders>
              <w:left w:val="single" w:sz="4" w:space="0" w:color="auto"/>
              <w:right w:val="single" w:sz="4" w:space="0" w:color="auto"/>
            </w:tcBorders>
            <w:vAlign w:val="center"/>
          </w:tcPr>
          <w:p w14:paraId="03CD9692" w14:textId="08FA3FE0" w:rsidR="00AF7557" w:rsidRPr="00A1115A" w:rsidRDefault="00AF7557" w:rsidP="00AD6557">
            <w:pPr>
              <w:pStyle w:val="TAC"/>
              <w:rPr>
                <w:rFonts w:cs="Arial"/>
              </w:rPr>
            </w:pPr>
            <w:r w:rsidRPr="00A1115A">
              <w:rPr>
                <w:rFonts w:cs="Arial"/>
              </w:rPr>
              <w:t>20, 40, 60, 80</w:t>
            </w:r>
            <w:ins w:id="34" w:author="LGE" w:date="2023-11-28T10:41:00Z">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116131E" w14:textId="77777777" w:rsidR="00AF7557" w:rsidRPr="00A1115A" w:rsidRDefault="00AF7557" w:rsidP="00AD6557">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left w:val="single" w:sz="4" w:space="0" w:color="auto"/>
              <w:bottom w:val="single" w:sz="4" w:space="0" w:color="auto"/>
              <w:right w:val="single" w:sz="4" w:space="0" w:color="auto"/>
            </w:tcBorders>
            <w:vAlign w:val="center"/>
          </w:tcPr>
          <w:p w14:paraId="46E82297" w14:textId="77777777" w:rsidR="00AF7557" w:rsidRPr="00A1115A" w:rsidRDefault="00AF7557" w:rsidP="00AD6557">
            <w:pPr>
              <w:pStyle w:val="TAC"/>
              <w:rPr>
                <w:rFonts w:cs="Arial"/>
                <w:lang w:eastAsia="zh-CN"/>
              </w:rPr>
            </w:pPr>
            <w:r>
              <w:rPr>
                <w:rFonts w:hint="eastAsia"/>
                <w:lang w:eastAsia="ko-KR"/>
              </w:rPr>
              <w:t>1</w:t>
            </w:r>
          </w:p>
        </w:tc>
      </w:tr>
      <w:tr w:rsidR="00AF7557" w:rsidRPr="00A1115A" w14:paraId="3074F482" w14:textId="77777777" w:rsidTr="00AD6557">
        <w:trPr>
          <w:trHeight w:val="187"/>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27414544" w14:textId="77777777" w:rsidR="00AF7557" w:rsidRPr="00A1115A" w:rsidRDefault="00AF7557" w:rsidP="00AD6557">
            <w:pPr>
              <w:pStyle w:val="TAC"/>
            </w:pPr>
            <w:r>
              <w:t>n102</w:t>
            </w:r>
          </w:p>
        </w:tc>
        <w:tc>
          <w:tcPr>
            <w:tcW w:w="1445" w:type="dxa"/>
            <w:tcBorders>
              <w:left w:val="single" w:sz="4" w:space="0" w:color="auto"/>
              <w:bottom w:val="single" w:sz="4" w:space="0" w:color="auto"/>
              <w:right w:val="single" w:sz="4" w:space="0" w:color="auto"/>
            </w:tcBorders>
            <w:vAlign w:val="center"/>
          </w:tcPr>
          <w:p w14:paraId="0E0B0FA2" w14:textId="77777777" w:rsidR="00AF7557" w:rsidRPr="00A1115A" w:rsidRDefault="00AF7557" w:rsidP="00AD6557">
            <w:pPr>
              <w:pStyle w:val="TAC"/>
              <w:rPr>
                <w:rFonts w:cs="Arial"/>
              </w:rPr>
            </w:pPr>
            <w:r>
              <w:t>NS_58</w:t>
            </w:r>
          </w:p>
        </w:tc>
        <w:tc>
          <w:tcPr>
            <w:tcW w:w="1895" w:type="dxa"/>
            <w:tcBorders>
              <w:left w:val="single" w:sz="4" w:space="0" w:color="auto"/>
              <w:bottom w:val="single" w:sz="4" w:space="0" w:color="auto"/>
              <w:right w:val="single" w:sz="4" w:space="0" w:color="auto"/>
            </w:tcBorders>
            <w:vAlign w:val="center"/>
          </w:tcPr>
          <w:p w14:paraId="596369BB" w14:textId="77777777" w:rsidR="00AF7557" w:rsidRPr="00A1115A" w:rsidRDefault="00AF7557" w:rsidP="00AD6557">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55DC0765" w14:textId="77777777" w:rsidR="00AF7557" w:rsidRPr="00A1115A" w:rsidRDefault="00AF7557" w:rsidP="00AD6557">
            <w:pPr>
              <w:pStyle w:val="TAC"/>
              <w:rPr>
                <w:rFonts w:cs="Arial"/>
              </w:rPr>
            </w:pPr>
            <w:r>
              <w:rPr>
                <w:rFonts w:cs="Arial"/>
              </w:rPr>
              <w:t>5945</w:t>
            </w:r>
            <w:r w:rsidRPr="00A1115A">
              <w:rPr>
                <w:rFonts w:cs="Arial"/>
              </w:rPr>
              <w:t xml:space="preserve"> – </w:t>
            </w:r>
            <w:r>
              <w:rPr>
                <w:rFonts w:cs="Arial"/>
              </w:rPr>
              <w:t>6425</w:t>
            </w:r>
          </w:p>
        </w:tc>
        <w:tc>
          <w:tcPr>
            <w:tcW w:w="2160" w:type="dxa"/>
            <w:tcBorders>
              <w:left w:val="single" w:sz="4" w:space="0" w:color="auto"/>
              <w:bottom w:val="single" w:sz="4" w:space="0" w:color="auto"/>
              <w:right w:val="single" w:sz="4" w:space="0" w:color="auto"/>
            </w:tcBorders>
            <w:vAlign w:val="center"/>
          </w:tcPr>
          <w:p w14:paraId="75148D12" w14:textId="77777777" w:rsidR="00AF7557" w:rsidRPr="00A1115A" w:rsidRDefault="00AF7557" w:rsidP="00AD6557">
            <w:pPr>
              <w:pStyle w:val="TAC"/>
              <w:rPr>
                <w:rFonts w:cs="Arial"/>
                <w:lang w:eastAsia="zh-CN"/>
              </w:rPr>
            </w:pPr>
            <w:r>
              <w:t>10</w:t>
            </w:r>
          </w:p>
        </w:tc>
      </w:tr>
    </w:tbl>
    <w:p w14:paraId="4FF9BA6E" w14:textId="4D43CC9A" w:rsidR="00BB18B1" w:rsidRDefault="00BB18B1" w:rsidP="00BB18B1">
      <w:pPr>
        <w:rPr>
          <w:rFonts w:eastAsia="맑은 고딕"/>
          <w:lang w:eastAsia="ko-KR"/>
        </w:rPr>
      </w:pPr>
    </w:p>
    <w:p w14:paraId="799273E8" w14:textId="425B7E0F" w:rsidR="00854350" w:rsidRPr="003F7B5B" w:rsidRDefault="00854350" w:rsidP="0085435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6E8F7298" w14:textId="77777777" w:rsidR="00854350" w:rsidRPr="00AF00EC" w:rsidRDefault="00854350" w:rsidP="00854350">
      <w:pPr>
        <w:rPr>
          <w:rFonts w:eastAsia="맑은 고딕"/>
          <w:lang w:eastAsia="ko-KR"/>
        </w:rPr>
      </w:pPr>
    </w:p>
    <w:p w14:paraId="102C152E" w14:textId="54BE7036" w:rsidR="00854350" w:rsidRPr="003F7B5B" w:rsidRDefault="00854350" w:rsidP="0085435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hint="eastAsia"/>
          <w:color w:val="FF0000"/>
          <w:lang w:eastAsia="ko-KR"/>
        </w:rPr>
        <w:t xml:space="preserve">START </w:t>
      </w:r>
      <w:r w:rsidRPr="00E80FB5">
        <w:rPr>
          <w:rFonts w:ascii="Arial" w:hAnsi="Arial" w:cs="Arial"/>
          <w:color w:val="FF0000"/>
        </w:rPr>
        <w:t>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25D4B578" w14:textId="77777777" w:rsidR="00854350" w:rsidRPr="00AB1245" w:rsidRDefault="00854350" w:rsidP="00854350">
      <w:pPr>
        <w:pStyle w:val="30"/>
      </w:pPr>
      <w:r w:rsidRPr="00AB1245">
        <w:t>6.2E.2F</w:t>
      </w:r>
      <w:r w:rsidRPr="00AB1245">
        <w:tab/>
      </w:r>
      <w:r w:rsidRPr="00AB1245">
        <w:rPr>
          <w:lang w:eastAsia="zh-CN"/>
        </w:rPr>
        <w:t xml:space="preserve">UE </w:t>
      </w:r>
      <w:r w:rsidRPr="00AB1245">
        <w:t>maximum output power reduction for Sidelink Unlicensed</w:t>
      </w:r>
    </w:p>
    <w:p w14:paraId="6C4282F3" w14:textId="77777777" w:rsidR="00854350" w:rsidRPr="00AB1245" w:rsidRDefault="00854350" w:rsidP="00854350">
      <w:pPr>
        <w:pStyle w:val="40"/>
      </w:pPr>
      <w:r w:rsidRPr="00AB1245">
        <w:t>6.2E.2F.1</w:t>
      </w:r>
      <w:r w:rsidRPr="00AB1245">
        <w:tab/>
        <w:t>General</w:t>
      </w:r>
    </w:p>
    <w:p w14:paraId="4EA6939F" w14:textId="77777777" w:rsidR="00854350" w:rsidRPr="00AB1245" w:rsidRDefault="00854350" w:rsidP="00854350">
      <w:r w:rsidRPr="00AB1245">
        <w:t>When UE is configured for NR sidelink transmissions in the unlicensed operating bands in FR1 defined in Table 5.2E.1F-1, this clause specifies the allowed Maximum Power Reduction (MPR) power for NR sidelink physical channels and signals due to PSCCH/PSSCH, PSFCH and S-SSB transmission.</w:t>
      </w:r>
    </w:p>
    <w:p w14:paraId="677A119A" w14:textId="77777777" w:rsidR="00854350" w:rsidRPr="00AB1245" w:rsidRDefault="00854350" w:rsidP="00854350">
      <w:r w:rsidRPr="00AB1245">
        <w:t xml:space="preserve">For wideband operation, only sub-bands which are contiguously transmitted are considered in Table 6.2E.2F-3 for PSCCH/PSSCH. </w:t>
      </w:r>
    </w:p>
    <w:p w14:paraId="51022ECA" w14:textId="77777777" w:rsidR="00854350" w:rsidRPr="00AB1245" w:rsidRDefault="00854350" w:rsidP="00854350">
      <w:r w:rsidRPr="00AB1245">
        <w:t xml:space="preserve">For wideband operation, sub-bands which are contiguously transmitted and sub-bands which are non-contiguously transmitted in Table 6.2E.2F-3 are considered for PSFCH and S-SSB. </w:t>
      </w:r>
    </w:p>
    <w:p w14:paraId="5BC9E029" w14:textId="77777777" w:rsidR="00854350" w:rsidRPr="00AB1245" w:rsidRDefault="00854350" w:rsidP="00854350">
      <w:pPr>
        <w:pStyle w:val="40"/>
      </w:pPr>
      <w:r w:rsidRPr="00AB1245">
        <w:rPr>
          <w:lang w:eastAsia="zh-CN"/>
        </w:rPr>
        <w:t>6.2E.2F.2</w:t>
      </w:r>
      <w:r w:rsidRPr="00AB1245">
        <w:rPr>
          <w:lang w:eastAsia="zh-CN"/>
        </w:rPr>
        <w:tab/>
      </w:r>
      <w:r w:rsidRPr="00AB1245">
        <w:t>MPR for NR SL-U UE</w:t>
      </w:r>
    </w:p>
    <w:p w14:paraId="6AA96A7F" w14:textId="77777777" w:rsidR="00854350" w:rsidRPr="00AB1245" w:rsidRDefault="00854350" w:rsidP="00854350">
      <w:pPr>
        <w:rPr>
          <w:lang w:val="en-US"/>
        </w:rPr>
      </w:pPr>
      <w:r w:rsidRPr="00AB1245">
        <w:t>For contiguous allocation of PSCCH and PSSCH simultaneous transmission, the allowed MPR for the maximum output power is</w:t>
      </w:r>
      <w:r w:rsidRPr="00AB1245">
        <w:rPr>
          <w:lang w:val="en-US"/>
        </w:rPr>
        <w:t xml:space="preserve"> specified in </w:t>
      </w:r>
      <w:r w:rsidRPr="00AB1245">
        <w:t>Table 6.2E.2F-1</w:t>
      </w:r>
      <w:r w:rsidRPr="00AB1245">
        <w:rPr>
          <w:lang w:eastAsia="zh-CN"/>
        </w:rPr>
        <w:t xml:space="preserve"> for power class 5 NR sidelink UE</w:t>
      </w:r>
      <w:r w:rsidRPr="00AB1245">
        <w:t>.</w:t>
      </w:r>
    </w:p>
    <w:p w14:paraId="00676FAB" w14:textId="1E687E3B" w:rsidR="00854350" w:rsidRDefault="00854350" w:rsidP="00854350">
      <w:pPr>
        <w:pStyle w:val="TH"/>
        <w:rPr>
          <w:ins w:id="35" w:author="LGE" w:date="2024-02-13T07:41:00Z"/>
        </w:rPr>
      </w:pPr>
      <w:r w:rsidRPr="00AB1245">
        <w:lastRenderedPageBreak/>
        <w:t>Table 6.2E.2F-1 Maximum power reduction (MPR)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53"/>
        <w:gridCol w:w="1372"/>
        <w:gridCol w:w="1372"/>
        <w:gridCol w:w="1372"/>
        <w:gridCol w:w="1373"/>
        <w:gridCol w:w="1556"/>
      </w:tblGrid>
      <w:tr w:rsidR="002060A3" w:rsidRPr="00AB1245" w14:paraId="1BAEFB9D" w14:textId="77777777" w:rsidTr="00AD6557">
        <w:trPr>
          <w:trHeight w:val="237"/>
          <w:jc w:val="center"/>
          <w:ins w:id="36" w:author="LGE" w:date="2024-02-13T07:41:00Z"/>
        </w:trPr>
        <w:tc>
          <w:tcPr>
            <w:tcW w:w="1232" w:type="dxa"/>
            <w:shd w:val="clear" w:color="auto" w:fill="auto"/>
          </w:tcPr>
          <w:p w14:paraId="587BC377" w14:textId="77777777" w:rsidR="002060A3" w:rsidRPr="00AB1245" w:rsidRDefault="002060A3" w:rsidP="00AD6557">
            <w:pPr>
              <w:pStyle w:val="TAH"/>
              <w:rPr>
                <w:ins w:id="37" w:author="LGE" w:date="2024-02-13T07:41:00Z"/>
                <w:lang w:val="en-US"/>
              </w:rPr>
            </w:pPr>
            <w:ins w:id="38" w:author="LGE" w:date="2024-02-13T07:41:00Z">
              <w:r w:rsidRPr="00AB1245">
                <w:rPr>
                  <w:lang w:val="en-US"/>
                </w:rPr>
                <w:t>Pre-coding</w:t>
              </w:r>
            </w:ins>
          </w:p>
        </w:tc>
        <w:tc>
          <w:tcPr>
            <w:tcW w:w="1354" w:type="dxa"/>
            <w:shd w:val="clear" w:color="auto" w:fill="auto"/>
          </w:tcPr>
          <w:p w14:paraId="1F067ECE" w14:textId="77777777" w:rsidR="002060A3" w:rsidRPr="00AB1245" w:rsidRDefault="002060A3" w:rsidP="00AD6557">
            <w:pPr>
              <w:pStyle w:val="TAH"/>
              <w:rPr>
                <w:ins w:id="39" w:author="LGE" w:date="2024-02-13T07:41:00Z"/>
                <w:lang w:val="en-US"/>
              </w:rPr>
            </w:pPr>
            <w:ins w:id="40" w:author="LGE" w:date="2024-02-13T07:41:00Z">
              <w:r w:rsidRPr="00AB1245">
                <w:rPr>
                  <w:lang w:val="en-US"/>
                </w:rPr>
                <w:t>Modulation</w:t>
              </w:r>
            </w:ins>
          </w:p>
        </w:tc>
        <w:tc>
          <w:tcPr>
            <w:tcW w:w="7045" w:type="dxa"/>
            <w:gridSpan w:val="5"/>
          </w:tcPr>
          <w:p w14:paraId="573B5EC1" w14:textId="77777777" w:rsidR="002060A3" w:rsidRPr="00AB1245" w:rsidRDefault="002060A3" w:rsidP="00AD6557">
            <w:pPr>
              <w:pStyle w:val="TAH"/>
              <w:rPr>
                <w:ins w:id="41" w:author="LGE" w:date="2024-02-13T07:41:00Z"/>
                <w:lang w:val="en-US"/>
              </w:rPr>
            </w:pPr>
            <w:ins w:id="42" w:author="LGE" w:date="2024-02-13T07:41:00Z">
              <w:r w:rsidRPr="00AB1245">
                <w:rPr>
                  <w:lang w:val="en-US"/>
                </w:rPr>
                <w:t>RB Allocation</w:t>
              </w:r>
            </w:ins>
          </w:p>
        </w:tc>
      </w:tr>
      <w:tr w:rsidR="002060A3" w:rsidRPr="00AB1245" w14:paraId="0153335C" w14:textId="77777777" w:rsidTr="00AD6557">
        <w:trPr>
          <w:trHeight w:val="237"/>
          <w:jc w:val="center"/>
          <w:ins w:id="43" w:author="LGE" w:date="2024-02-13T07:41:00Z"/>
        </w:trPr>
        <w:tc>
          <w:tcPr>
            <w:tcW w:w="1232" w:type="dxa"/>
            <w:shd w:val="clear" w:color="auto" w:fill="auto"/>
          </w:tcPr>
          <w:p w14:paraId="22F78649" w14:textId="77777777" w:rsidR="002060A3" w:rsidRPr="00AB1245" w:rsidRDefault="002060A3" w:rsidP="00AD6557">
            <w:pPr>
              <w:pStyle w:val="TAH"/>
              <w:rPr>
                <w:ins w:id="44" w:author="LGE" w:date="2024-02-13T07:41:00Z"/>
                <w:lang w:val="en-US"/>
              </w:rPr>
            </w:pPr>
          </w:p>
        </w:tc>
        <w:tc>
          <w:tcPr>
            <w:tcW w:w="1354" w:type="dxa"/>
            <w:shd w:val="clear" w:color="auto" w:fill="auto"/>
          </w:tcPr>
          <w:p w14:paraId="0CE7669B" w14:textId="77777777" w:rsidR="002060A3" w:rsidRPr="00AB1245" w:rsidRDefault="002060A3" w:rsidP="00AD6557">
            <w:pPr>
              <w:pStyle w:val="TAH"/>
              <w:rPr>
                <w:ins w:id="45" w:author="LGE" w:date="2024-02-13T07:41:00Z"/>
                <w:lang w:val="en-US"/>
              </w:rPr>
            </w:pPr>
          </w:p>
        </w:tc>
        <w:tc>
          <w:tcPr>
            <w:tcW w:w="2744" w:type="dxa"/>
            <w:gridSpan w:val="2"/>
          </w:tcPr>
          <w:p w14:paraId="2457F1BF" w14:textId="77777777" w:rsidR="002060A3" w:rsidRPr="00AB1245" w:rsidRDefault="002060A3" w:rsidP="00AD6557">
            <w:pPr>
              <w:pStyle w:val="TAH"/>
              <w:rPr>
                <w:ins w:id="46" w:author="LGE" w:date="2024-02-13T07:41:00Z"/>
                <w:lang w:val="en-US" w:eastAsia="ko-KR"/>
              </w:rPr>
            </w:pPr>
            <w:ins w:id="47" w:author="LGE" w:date="2024-02-13T07:41:00Z">
              <w:r w:rsidRPr="00AB1245">
                <w:rPr>
                  <w:lang w:val="en-US" w:eastAsia="ko-KR"/>
                </w:rPr>
                <w:t>Outer RB set configuration</w:t>
              </w:r>
              <w:r w:rsidRPr="00AB1245">
                <w:rPr>
                  <w:vertAlign w:val="superscript"/>
                  <w:lang w:val="en-US" w:eastAsia="ko-KR"/>
                </w:rPr>
                <w:t>5</w:t>
              </w:r>
            </w:ins>
          </w:p>
        </w:tc>
        <w:tc>
          <w:tcPr>
            <w:tcW w:w="2745" w:type="dxa"/>
            <w:gridSpan w:val="2"/>
          </w:tcPr>
          <w:p w14:paraId="5CE1F105" w14:textId="77777777" w:rsidR="002060A3" w:rsidRPr="00AB1245" w:rsidRDefault="002060A3" w:rsidP="00AD6557">
            <w:pPr>
              <w:pStyle w:val="TAH"/>
              <w:rPr>
                <w:ins w:id="48" w:author="LGE" w:date="2024-02-13T07:41:00Z"/>
                <w:lang w:val="en-US" w:eastAsia="ko-KR"/>
              </w:rPr>
            </w:pPr>
            <w:ins w:id="49" w:author="LGE" w:date="2024-02-13T07:41:00Z">
              <w:r w:rsidRPr="00AB1245">
                <w:rPr>
                  <w:lang w:val="en-US" w:eastAsia="ko-KR"/>
                </w:rPr>
                <w:t>Inner RB set configuration</w:t>
              </w:r>
              <w:r w:rsidRPr="00AB1245">
                <w:rPr>
                  <w:vertAlign w:val="superscript"/>
                  <w:lang w:val="en-US" w:eastAsia="ko-KR"/>
                </w:rPr>
                <w:t>5</w:t>
              </w:r>
            </w:ins>
          </w:p>
        </w:tc>
        <w:tc>
          <w:tcPr>
            <w:tcW w:w="1556" w:type="dxa"/>
          </w:tcPr>
          <w:p w14:paraId="62E83557" w14:textId="77777777" w:rsidR="002060A3" w:rsidRPr="00AB1245" w:rsidRDefault="002060A3" w:rsidP="00AD6557">
            <w:pPr>
              <w:pStyle w:val="TAH"/>
              <w:rPr>
                <w:ins w:id="50" w:author="LGE" w:date="2024-02-13T07:41:00Z"/>
                <w:lang w:val="en-US" w:eastAsia="ko-KR"/>
              </w:rPr>
            </w:pPr>
          </w:p>
        </w:tc>
      </w:tr>
      <w:tr w:rsidR="002060A3" w:rsidRPr="00AB1245" w14:paraId="61778138" w14:textId="77777777" w:rsidTr="00AD6557">
        <w:trPr>
          <w:trHeight w:val="237"/>
          <w:jc w:val="center"/>
          <w:ins w:id="51" w:author="LGE" w:date="2024-02-13T07:41:00Z"/>
        </w:trPr>
        <w:tc>
          <w:tcPr>
            <w:tcW w:w="1232" w:type="dxa"/>
            <w:shd w:val="clear" w:color="auto" w:fill="auto"/>
          </w:tcPr>
          <w:p w14:paraId="6FE60159" w14:textId="77777777" w:rsidR="002060A3" w:rsidRPr="00AB1245" w:rsidRDefault="002060A3" w:rsidP="00AD6557">
            <w:pPr>
              <w:pStyle w:val="TAH"/>
              <w:rPr>
                <w:ins w:id="52" w:author="LGE" w:date="2024-02-13T07:41:00Z"/>
                <w:lang w:val="en-US"/>
              </w:rPr>
            </w:pPr>
          </w:p>
        </w:tc>
        <w:tc>
          <w:tcPr>
            <w:tcW w:w="1354" w:type="dxa"/>
            <w:shd w:val="clear" w:color="auto" w:fill="auto"/>
          </w:tcPr>
          <w:p w14:paraId="65CEA49F" w14:textId="77777777" w:rsidR="002060A3" w:rsidRPr="00AB1245" w:rsidRDefault="002060A3" w:rsidP="00AD6557">
            <w:pPr>
              <w:pStyle w:val="TAH"/>
              <w:rPr>
                <w:ins w:id="53" w:author="LGE" w:date="2024-02-13T07:41:00Z"/>
                <w:lang w:val="en-US"/>
              </w:rPr>
            </w:pPr>
          </w:p>
        </w:tc>
        <w:tc>
          <w:tcPr>
            <w:tcW w:w="1372" w:type="dxa"/>
          </w:tcPr>
          <w:p w14:paraId="438E65B7" w14:textId="77777777" w:rsidR="002060A3" w:rsidRPr="00AB1245" w:rsidRDefault="002060A3" w:rsidP="00AD6557">
            <w:pPr>
              <w:pStyle w:val="TAH"/>
              <w:rPr>
                <w:ins w:id="54" w:author="LGE" w:date="2024-02-13T07:41:00Z"/>
                <w:lang w:val="en-US"/>
              </w:rPr>
            </w:pPr>
            <w:ins w:id="55" w:author="LGE" w:date="2024-02-13T07:41:00Z">
              <w:r w:rsidRPr="00AB1245">
                <w:rPr>
                  <w:lang w:val="en-US"/>
                </w:rPr>
                <w:t>Full</w:t>
              </w:r>
              <w:r w:rsidRPr="00AB1245">
                <w:rPr>
                  <w:bCs/>
                  <w:vertAlign w:val="superscript"/>
                  <w:lang w:val="en-US"/>
                </w:rPr>
                <w:t>2</w:t>
              </w:r>
              <w:r w:rsidRPr="00AB1245">
                <w:rPr>
                  <w:lang w:val="en-US"/>
                </w:rPr>
                <w:t xml:space="preserve"> (dB)</w:t>
              </w:r>
            </w:ins>
          </w:p>
        </w:tc>
        <w:tc>
          <w:tcPr>
            <w:tcW w:w="1372" w:type="dxa"/>
          </w:tcPr>
          <w:p w14:paraId="48E10448" w14:textId="77777777" w:rsidR="002060A3" w:rsidRPr="00AB1245" w:rsidRDefault="002060A3" w:rsidP="00AD6557">
            <w:pPr>
              <w:pStyle w:val="TAH"/>
              <w:rPr>
                <w:ins w:id="56" w:author="LGE" w:date="2024-02-13T07:41:00Z"/>
                <w:lang w:val="en-US"/>
              </w:rPr>
            </w:pPr>
            <w:ins w:id="57" w:author="LGE" w:date="2024-02-13T07:41:00Z">
              <w:r w:rsidRPr="00AB1245">
                <w:rPr>
                  <w:lang w:val="en-US"/>
                </w:rPr>
                <w:t>Partial</w:t>
              </w:r>
              <w:r w:rsidRPr="00AB1245">
                <w:rPr>
                  <w:bCs/>
                  <w:vertAlign w:val="superscript"/>
                  <w:lang w:val="en-US"/>
                </w:rPr>
                <w:t>3</w:t>
              </w:r>
              <w:r w:rsidRPr="00AB1245">
                <w:rPr>
                  <w:lang w:val="en-US"/>
                </w:rPr>
                <w:t xml:space="preserve"> (dB)</w:t>
              </w:r>
            </w:ins>
          </w:p>
        </w:tc>
        <w:tc>
          <w:tcPr>
            <w:tcW w:w="1372" w:type="dxa"/>
          </w:tcPr>
          <w:p w14:paraId="7B6E2016" w14:textId="77777777" w:rsidR="002060A3" w:rsidRPr="00AB1245" w:rsidRDefault="002060A3" w:rsidP="00AD6557">
            <w:pPr>
              <w:pStyle w:val="TAH"/>
              <w:rPr>
                <w:ins w:id="58" w:author="LGE" w:date="2024-02-13T07:41:00Z"/>
                <w:lang w:val="en-US"/>
              </w:rPr>
            </w:pPr>
            <w:ins w:id="59" w:author="LGE" w:date="2024-02-13T07:41:00Z">
              <w:r w:rsidRPr="00AB1245">
                <w:rPr>
                  <w:lang w:val="en-US"/>
                </w:rPr>
                <w:t>Full</w:t>
              </w:r>
              <w:r w:rsidRPr="00AB1245">
                <w:rPr>
                  <w:bCs/>
                  <w:vertAlign w:val="superscript"/>
                  <w:lang w:val="en-US"/>
                </w:rPr>
                <w:t>2</w:t>
              </w:r>
              <w:r w:rsidRPr="00AB1245">
                <w:rPr>
                  <w:lang w:val="en-US"/>
                </w:rPr>
                <w:t xml:space="preserve"> (dB)</w:t>
              </w:r>
            </w:ins>
          </w:p>
        </w:tc>
        <w:tc>
          <w:tcPr>
            <w:tcW w:w="1373" w:type="dxa"/>
          </w:tcPr>
          <w:p w14:paraId="4AD1D557" w14:textId="77777777" w:rsidR="002060A3" w:rsidRPr="00AB1245" w:rsidRDefault="002060A3" w:rsidP="00AD6557">
            <w:pPr>
              <w:pStyle w:val="TAH"/>
              <w:rPr>
                <w:ins w:id="60" w:author="LGE" w:date="2024-02-13T07:41:00Z"/>
                <w:lang w:val="en-US"/>
              </w:rPr>
            </w:pPr>
            <w:ins w:id="61" w:author="LGE" w:date="2024-02-13T07:41:00Z">
              <w:r w:rsidRPr="00AB1245">
                <w:rPr>
                  <w:lang w:val="en-US"/>
                </w:rPr>
                <w:t>Partial</w:t>
              </w:r>
              <w:r w:rsidRPr="00AB1245">
                <w:rPr>
                  <w:bCs/>
                  <w:vertAlign w:val="superscript"/>
                  <w:lang w:val="en-US"/>
                </w:rPr>
                <w:t>3</w:t>
              </w:r>
              <w:r w:rsidRPr="00AB1245">
                <w:rPr>
                  <w:lang w:val="en-US"/>
                </w:rPr>
                <w:t xml:space="preserve"> (dB)</w:t>
              </w:r>
            </w:ins>
          </w:p>
        </w:tc>
        <w:tc>
          <w:tcPr>
            <w:tcW w:w="1556" w:type="dxa"/>
          </w:tcPr>
          <w:p w14:paraId="6EF2536D" w14:textId="77777777" w:rsidR="002060A3" w:rsidRPr="00AB1245" w:rsidRDefault="002060A3" w:rsidP="00AD6557">
            <w:pPr>
              <w:pStyle w:val="TAH"/>
              <w:rPr>
                <w:ins w:id="62" w:author="LGE" w:date="2024-02-13T07:41:00Z"/>
                <w:lang w:val="en-US"/>
              </w:rPr>
            </w:pPr>
            <w:ins w:id="63" w:author="LGE" w:date="2024-02-13T07:41:00Z">
              <w:r w:rsidRPr="00AB1245">
                <w:rPr>
                  <w:rFonts w:cs="Arial"/>
                  <w:bCs/>
                  <w:color w:val="000000"/>
                  <w:szCs w:val="18"/>
                  <w:lang w:val="en-US"/>
                </w:rPr>
                <w:t>Exception for 100MHz Full</w:t>
              </w:r>
              <w:r w:rsidRPr="00AB1245">
                <w:rPr>
                  <w:rFonts w:cs="Arial"/>
                  <w:bCs/>
                  <w:color w:val="000000"/>
                  <w:szCs w:val="18"/>
                  <w:vertAlign w:val="superscript"/>
                  <w:lang w:val="en-US"/>
                </w:rPr>
                <w:t>4</w:t>
              </w:r>
              <w:r w:rsidRPr="00AB1245">
                <w:rPr>
                  <w:rFonts w:cs="Arial"/>
                  <w:bCs/>
                  <w:color w:val="000000"/>
                  <w:szCs w:val="18"/>
                  <w:lang w:val="en-US"/>
                </w:rPr>
                <w:t xml:space="preserve"> (dB)</w:t>
              </w:r>
            </w:ins>
          </w:p>
        </w:tc>
      </w:tr>
      <w:tr w:rsidR="002060A3" w:rsidRPr="00AB1245" w14:paraId="75504902" w14:textId="77777777" w:rsidTr="00AD6557">
        <w:trPr>
          <w:trHeight w:val="20"/>
          <w:jc w:val="center"/>
          <w:ins w:id="64" w:author="LGE" w:date="2024-02-13T07:41:00Z"/>
        </w:trPr>
        <w:tc>
          <w:tcPr>
            <w:tcW w:w="1232" w:type="dxa"/>
            <w:shd w:val="clear" w:color="auto" w:fill="auto"/>
          </w:tcPr>
          <w:p w14:paraId="40A52EAA" w14:textId="77777777" w:rsidR="002060A3" w:rsidRPr="00AB1245" w:rsidRDefault="002060A3" w:rsidP="00AD6557">
            <w:pPr>
              <w:pStyle w:val="TAC"/>
              <w:rPr>
                <w:ins w:id="65" w:author="LGE" w:date="2024-02-13T07:41:00Z"/>
                <w:rFonts w:eastAsia="MS Mincho"/>
                <w:lang w:val="en-US"/>
              </w:rPr>
            </w:pPr>
            <w:ins w:id="66" w:author="LGE" w:date="2024-02-13T07:41:00Z">
              <w:r w:rsidRPr="00AB1245">
                <w:rPr>
                  <w:rFonts w:eastAsia="MS Mincho"/>
                  <w:lang w:val="en-US"/>
                </w:rPr>
                <w:t>CP-OFDM</w:t>
              </w:r>
            </w:ins>
          </w:p>
        </w:tc>
        <w:tc>
          <w:tcPr>
            <w:tcW w:w="1354" w:type="dxa"/>
          </w:tcPr>
          <w:p w14:paraId="1BFC0A20" w14:textId="77777777" w:rsidR="002060A3" w:rsidRPr="00AB1245" w:rsidRDefault="002060A3" w:rsidP="00AD6557">
            <w:pPr>
              <w:pStyle w:val="TAC"/>
              <w:rPr>
                <w:ins w:id="67" w:author="LGE" w:date="2024-02-13T07:41:00Z"/>
                <w:rFonts w:eastAsia="MS Mincho"/>
                <w:lang w:val="en-US"/>
              </w:rPr>
            </w:pPr>
            <w:ins w:id="68" w:author="LGE" w:date="2024-02-13T07:41:00Z">
              <w:r w:rsidRPr="00AB1245">
                <w:rPr>
                  <w:rFonts w:eastAsia="MS Mincho"/>
                  <w:lang w:val="en-US"/>
                </w:rPr>
                <w:t>QPSK</w:t>
              </w:r>
            </w:ins>
          </w:p>
        </w:tc>
        <w:tc>
          <w:tcPr>
            <w:tcW w:w="1372" w:type="dxa"/>
          </w:tcPr>
          <w:p w14:paraId="2F1D235A" w14:textId="77777777" w:rsidR="002060A3" w:rsidRPr="00AB1245" w:rsidRDefault="002060A3" w:rsidP="00AD6557">
            <w:pPr>
              <w:pStyle w:val="TAC"/>
              <w:rPr>
                <w:ins w:id="69" w:author="LGE" w:date="2024-02-13T07:41:00Z"/>
                <w:rFonts w:eastAsia="MS Mincho"/>
                <w:lang w:val="en-US"/>
              </w:rPr>
            </w:pPr>
            <w:ins w:id="70" w:author="LGE" w:date="2024-02-13T07:41:00Z">
              <w:r w:rsidRPr="00AB1245">
                <w:rPr>
                  <w:rFonts w:eastAsia="MS Mincho" w:cs="Arial"/>
                  <w:lang w:val="en-US"/>
                </w:rPr>
                <w:t>≤</w:t>
              </w:r>
              <w:r w:rsidRPr="00AB1245">
                <w:rPr>
                  <w:rFonts w:eastAsia="MS Mincho"/>
                  <w:lang w:val="en-US"/>
                </w:rPr>
                <w:t xml:space="preserve"> 3.5</w:t>
              </w:r>
            </w:ins>
          </w:p>
        </w:tc>
        <w:tc>
          <w:tcPr>
            <w:tcW w:w="1372" w:type="dxa"/>
          </w:tcPr>
          <w:p w14:paraId="0BE1F03E" w14:textId="77777777" w:rsidR="002060A3" w:rsidRPr="00AB1245" w:rsidRDefault="002060A3" w:rsidP="00AD6557">
            <w:pPr>
              <w:pStyle w:val="TAC"/>
              <w:rPr>
                <w:ins w:id="71" w:author="LGE" w:date="2024-02-13T07:41:00Z"/>
                <w:rFonts w:eastAsia="MS Mincho"/>
                <w:lang w:val="en-US"/>
              </w:rPr>
            </w:pPr>
            <w:ins w:id="72" w:author="LGE" w:date="2024-02-13T07:41:00Z">
              <w:r w:rsidRPr="00AB1245">
                <w:rPr>
                  <w:rFonts w:eastAsia="MS Mincho" w:cs="Arial" w:hint="eastAsia"/>
                  <w:lang w:val="en-US"/>
                </w:rPr>
                <w:t>≤</w:t>
              </w:r>
              <w:r w:rsidRPr="00AB1245">
                <w:rPr>
                  <w:rFonts w:eastAsia="MS Mincho"/>
                  <w:lang w:val="en-US"/>
                </w:rPr>
                <w:t xml:space="preserve"> 3.5</w:t>
              </w:r>
            </w:ins>
          </w:p>
        </w:tc>
        <w:tc>
          <w:tcPr>
            <w:tcW w:w="1372" w:type="dxa"/>
          </w:tcPr>
          <w:p w14:paraId="75CA2501" w14:textId="77777777" w:rsidR="002060A3" w:rsidRPr="00AB1245" w:rsidRDefault="002060A3" w:rsidP="00AD6557">
            <w:pPr>
              <w:pStyle w:val="TAC"/>
              <w:rPr>
                <w:ins w:id="73" w:author="LGE" w:date="2024-02-13T07:41:00Z"/>
                <w:rFonts w:eastAsia="MS Mincho" w:cs="Arial"/>
                <w:lang w:val="en-US"/>
              </w:rPr>
            </w:pPr>
            <w:ins w:id="74" w:author="LGE" w:date="2024-02-13T07:41:00Z">
              <w:r w:rsidRPr="00AB1245">
                <w:rPr>
                  <w:rFonts w:eastAsia="MS Mincho" w:cs="Arial" w:hint="eastAsia"/>
                  <w:lang w:val="en-US"/>
                </w:rPr>
                <w:t>≤</w:t>
              </w:r>
              <w:r w:rsidRPr="00AB1245">
                <w:rPr>
                  <w:rFonts w:eastAsia="MS Mincho"/>
                  <w:lang w:val="en-US"/>
                </w:rPr>
                <w:t xml:space="preserve"> 3.5</w:t>
              </w:r>
            </w:ins>
          </w:p>
        </w:tc>
        <w:tc>
          <w:tcPr>
            <w:tcW w:w="1373" w:type="dxa"/>
          </w:tcPr>
          <w:p w14:paraId="66FA9730" w14:textId="77777777" w:rsidR="002060A3" w:rsidRPr="00AB1245" w:rsidRDefault="002060A3" w:rsidP="00AD6557">
            <w:pPr>
              <w:pStyle w:val="TAC"/>
              <w:rPr>
                <w:ins w:id="75" w:author="LGE" w:date="2024-02-13T07:41:00Z"/>
                <w:rFonts w:eastAsia="MS Mincho" w:cs="Arial"/>
                <w:lang w:val="en-US"/>
              </w:rPr>
            </w:pPr>
            <w:ins w:id="76" w:author="LGE" w:date="2024-02-13T07:41:00Z">
              <w:r w:rsidRPr="00AB1245">
                <w:rPr>
                  <w:rFonts w:eastAsia="MS Mincho" w:cs="Arial" w:hint="eastAsia"/>
                  <w:lang w:val="en-US"/>
                </w:rPr>
                <w:t>≤</w:t>
              </w:r>
              <w:r w:rsidRPr="00AB1245">
                <w:rPr>
                  <w:rFonts w:eastAsia="MS Mincho"/>
                  <w:lang w:val="en-US"/>
                </w:rPr>
                <w:t xml:space="preserve"> 2.0</w:t>
              </w:r>
            </w:ins>
          </w:p>
        </w:tc>
        <w:tc>
          <w:tcPr>
            <w:tcW w:w="1556" w:type="dxa"/>
            <w:vAlign w:val="center"/>
          </w:tcPr>
          <w:p w14:paraId="36870825" w14:textId="77777777" w:rsidR="002060A3" w:rsidRPr="00AB1245" w:rsidRDefault="002060A3" w:rsidP="00AD6557">
            <w:pPr>
              <w:pStyle w:val="TAC"/>
              <w:rPr>
                <w:ins w:id="77" w:author="LGE" w:date="2024-02-13T07:41:00Z"/>
                <w:rFonts w:eastAsia="MS Mincho" w:cs="Arial"/>
                <w:lang w:val="en-US"/>
              </w:rPr>
            </w:pPr>
            <w:ins w:id="78" w:author="LGE" w:date="2024-02-13T07:41:00Z">
              <w:r w:rsidRPr="00AB1245">
                <w:rPr>
                  <w:rFonts w:eastAsia="MS Mincho" w:cs="Arial" w:hint="eastAsia"/>
                  <w:color w:val="000000"/>
                  <w:lang w:val="en-US"/>
                </w:rPr>
                <w:t>≤</w:t>
              </w:r>
              <w:r w:rsidRPr="00AB1245">
                <w:rPr>
                  <w:rFonts w:eastAsia="MS Mincho" w:cs="Arial"/>
                  <w:color w:val="000000"/>
                  <w:lang w:val="en-US"/>
                </w:rPr>
                <w:t xml:space="preserve"> 4.5</w:t>
              </w:r>
            </w:ins>
          </w:p>
        </w:tc>
      </w:tr>
      <w:tr w:rsidR="002060A3" w:rsidRPr="00AB1245" w14:paraId="1B2DB463" w14:textId="77777777" w:rsidTr="00AD6557">
        <w:trPr>
          <w:trHeight w:val="20"/>
          <w:jc w:val="center"/>
          <w:ins w:id="79" w:author="LGE" w:date="2024-02-13T07:41:00Z"/>
        </w:trPr>
        <w:tc>
          <w:tcPr>
            <w:tcW w:w="1232" w:type="dxa"/>
            <w:shd w:val="clear" w:color="auto" w:fill="auto"/>
          </w:tcPr>
          <w:p w14:paraId="240DBC34" w14:textId="77777777" w:rsidR="002060A3" w:rsidRPr="00AB1245" w:rsidRDefault="002060A3" w:rsidP="00AD6557">
            <w:pPr>
              <w:pStyle w:val="TAC"/>
              <w:rPr>
                <w:ins w:id="80" w:author="LGE" w:date="2024-02-13T07:41:00Z"/>
                <w:rFonts w:eastAsia="MS Mincho"/>
                <w:lang w:val="en-US"/>
              </w:rPr>
            </w:pPr>
          </w:p>
        </w:tc>
        <w:tc>
          <w:tcPr>
            <w:tcW w:w="1354" w:type="dxa"/>
          </w:tcPr>
          <w:p w14:paraId="3DF9CEB6" w14:textId="77777777" w:rsidR="002060A3" w:rsidRPr="00AB1245" w:rsidRDefault="002060A3" w:rsidP="00AD6557">
            <w:pPr>
              <w:pStyle w:val="TAC"/>
              <w:rPr>
                <w:ins w:id="81" w:author="LGE" w:date="2024-02-13T07:41:00Z"/>
                <w:rFonts w:eastAsia="MS Mincho"/>
                <w:lang w:val="en-US"/>
              </w:rPr>
            </w:pPr>
            <w:ins w:id="82" w:author="LGE" w:date="2024-02-13T07:41:00Z">
              <w:r w:rsidRPr="00AB1245">
                <w:rPr>
                  <w:rFonts w:eastAsia="MS Mincho"/>
                  <w:lang w:val="en-US"/>
                </w:rPr>
                <w:t>16 QAM</w:t>
              </w:r>
            </w:ins>
          </w:p>
        </w:tc>
        <w:tc>
          <w:tcPr>
            <w:tcW w:w="1372" w:type="dxa"/>
          </w:tcPr>
          <w:p w14:paraId="337C0252" w14:textId="77777777" w:rsidR="002060A3" w:rsidRPr="00AB1245" w:rsidRDefault="002060A3" w:rsidP="00AD6557">
            <w:pPr>
              <w:pStyle w:val="TAC"/>
              <w:rPr>
                <w:ins w:id="83" w:author="LGE" w:date="2024-02-13T07:41:00Z"/>
                <w:rFonts w:eastAsia="MS Mincho"/>
                <w:lang w:val="en-US"/>
              </w:rPr>
            </w:pPr>
            <w:ins w:id="84" w:author="LGE" w:date="2024-02-13T07:41:00Z">
              <w:r w:rsidRPr="00AB1245">
                <w:rPr>
                  <w:rFonts w:eastAsia="MS Mincho" w:cs="Arial"/>
                  <w:lang w:val="en-US"/>
                </w:rPr>
                <w:t>≤</w:t>
              </w:r>
              <w:r w:rsidRPr="00AB1245">
                <w:rPr>
                  <w:rFonts w:eastAsia="MS Mincho"/>
                  <w:lang w:val="en-US"/>
                </w:rPr>
                <w:t xml:space="preserve"> 4.0</w:t>
              </w:r>
            </w:ins>
          </w:p>
        </w:tc>
        <w:tc>
          <w:tcPr>
            <w:tcW w:w="1372" w:type="dxa"/>
          </w:tcPr>
          <w:p w14:paraId="3771D456" w14:textId="77777777" w:rsidR="002060A3" w:rsidRPr="00AB1245" w:rsidRDefault="002060A3" w:rsidP="00AD6557">
            <w:pPr>
              <w:pStyle w:val="TAC"/>
              <w:rPr>
                <w:ins w:id="85" w:author="LGE" w:date="2024-02-13T07:41:00Z"/>
                <w:rFonts w:eastAsia="MS Mincho"/>
                <w:lang w:val="en-US"/>
              </w:rPr>
            </w:pPr>
            <w:ins w:id="86" w:author="LGE" w:date="2024-02-13T07:41:00Z">
              <w:r w:rsidRPr="00AB1245">
                <w:rPr>
                  <w:rFonts w:eastAsia="MS Mincho" w:cs="Arial" w:hint="eastAsia"/>
                  <w:lang w:val="en-US"/>
                </w:rPr>
                <w:t>≤</w:t>
              </w:r>
              <w:r w:rsidRPr="00AB1245">
                <w:rPr>
                  <w:rFonts w:eastAsia="MS Mincho"/>
                  <w:lang w:val="en-US"/>
                </w:rPr>
                <w:t xml:space="preserve"> 4.0</w:t>
              </w:r>
            </w:ins>
          </w:p>
        </w:tc>
        <w:tc>
          <w:tcPr>
            <w:tcW w:w="1372" w:type="dxa"/>
          </w:tcPr>
          <w:p w14:paraId="24EBCB33" w14:textId="77777777" w:rsidR="002060A3" w:rsidRPr="00AB1245" w:rsidRDefault="002060A3" w:rsidP="00AD6557">
            <w:pPr>
              <w:pStyle w:val="TAC"/>
              <w:rPr>
                <w:ins w:id="87" w:author="LGE" w:date="2024-02-13T07:41:00Z"/>
                <w:rFonts w:eastAsia="MS Mincho" w:cs="Arial"/>
                <w:lang w:val="en-US"/>
              </w:rPr>
            </w:pPr>
            <w:ins w:id="88" w:author="LGE" w:date="2024-02-13T07:41:00Z">
              <w:r w:rsidRPr="00AB1245">
                <w:rPr>
                  <w:rFonts w:eastAsia="MS Mincho" w:cs="Arial" w:hint="eastAsia"/>
                  <w:lang w:val="en-US"/>
                </w:rPr>
                <w:t>≤</w:t>
              </w:r>
              <w:r w:rsidRPr="00AB1245">
                <w:rPr>
                  <w:rFonts w:eastAsia="MS Mincho"/>
                  <w:lang w:val="en-US"/>
                </w:rPr>
                <w:t xml:space="preserve"> 4.0</w:t>
              </w:r>
            </w:ins>
          </w:p>
        </w:tc>
        <w:tc>
          <w:tcPr>
            <w:tcW w:w="1373" w:type="dxa"/>
          </w:tcPr>
          <w:p w14:paraId="04DF22D8" w14:textId="77777777" w:rsidR="002060A3" w:rsidRPr="00AB1245" w:rsidRDefault="002060A3" w:rsidP="00AD6557">
            <w:pPr>
              <w:pStyle w:val="TAC"/>
              <w:rPr>
                <w:ins w:id="89" w:author="LGE" w:date="2024-02-13T07:41:00Z"/>
                <w:rFonts w:eastAsia="MS Mincho" w:cs="Arial"/>
                <w:lang w:val="en-US"/>
              </w:rPr>
            </w:pPr>
            <w:ins w:id="90" w:author="LGE" w:date="2024-02-13T07:41:00Z">
              <w:r w:rsidRPr="00AB1245">
                <w:rPr>
                  <w:rFonts w:eastAsia="MS Mincho" w:cs="Arial" w:hint="eastAsia"/>
                  <w:lang w:val="en-US"/>
                </w:rPr>
                <w:t>≤</w:t>
              </w:r>
              <w:r w:rsidRPr="00AB1245">
                <w:rPr>
                  <w:rFonts w:eastAsia="MS Mincho"/>
                  <w:lang w:val="en-US"/>
                </w:rPr>
                <w:t xml:space="preserve"> 3.0</w:t>
              </w:r>
            </w:ins>
          </w:p>
        </w:tc>
        <w:tc>
          <w:tcPr>
            <w:tcW w:w="1556" w:type="dxa"/>
            <w:vAlign w:val="center"/>
          </w:tcPr>
          <w:p w14:paraId="7F487E99" w14:textId="77777777" w:rsidR="002060A3" w:rsidRPr="00AB1245" w:rsidRDefault="002060A3" w:rsidP="00AD6557">
            <w:pPr>
              <w:pStyle w:val="TAC"/>
              <w:rPr>
                <w:ins w:id="91" w:author="LGE" w:date="2024-02-13T07:41:00Z"/>
                <w:rFonts w:eastAsia="MS Mincho" w:cs="Arial"/>
                <w:lang w:val="en-US"/>
              </w:rPr>
            </w:pPr>
            <w:ins w:id="92" w:author="LGE" w:date="2024-02-13T07:41:00Z">
              <w:r w:rsidRPr="00AB1245">
                <w:rPr>
                  <w:rFonts w:eastAsia="MS Mincho" w:cs="Arial" w:hint="eastAsia"/>
                  <w:color w:val="000000"/>
                  <w:lang w:val="en-US"/>
                </w:rPr>
                <w:t>≤</w:t>
              </w:r>
              <w:r w:rsidRPr="00AB1245">
                <w:rPr>
                  <w:rFonts w:eastAsia="MS Mincho" w:cs="Arial"/>
                  <w:color w:val="000000"/>
                  <w:lang w:val="en-US"/>
                </w:rPr>
                <w:t xml:space="preserve"> 4.5</w:t>
              </w:r>
            </w:ins>
          </w:p>
        </w:tc>
      </w:tr>
      <w:tr w:rsidR="002060A3" w:rsidRPr="00AB1245" w14:paraId="01F32083" w14:textId="77777777" w:rsidTr="00AD6557">
        <w:trPr>
          <w:trHeight w:val="20"/>
          <w:jc w:val="center"/>
          <w:ins w:id="93" w:author="LGE" w:date="2024-02-13T07:41:00Z"/>
        </w:trPr>
        <w:tc>
          <w:tcPr>
            <w:tcW w:w="1232" w:type="dxa"/>
            <w:shd w:val="clear" w:color="auto" w:fill="auto"/>
          </w:tcPr>
          <w:p w14:paraId="436DF6BB" w14:textId="77777777" w:rsidR="002060A3" w:rsidRPr="00AB1245" w:rsidRDefault="002060A3" w:rsidP="00AD6557">
            <w:pPr>
              <w:pStyle w:val="TAC"/>
              <w:rPr>
                <w:ins w:id="94" w:author="LGE" w:date="2024-02-13T07:41:00Z"/>
                <w:rFonts w:eastAsia="MS Mincho"/>
                <w:lang w:val="en-US"/>
              </w:rPr>
            </w:pPr>
          </w:p>
        </w:tc>
        <w:tc>
          <w:tcPr>
            <w:tcW w:w="1354" w:type="dxa"/>
          </w:tcPr>
          <w:p w14:paraId="6C9F49AF" w14:textId="77777777" w:rsidR="002060A3" w:rsidRPr="00AB1245" w:rsidRDefault="002060A3" w:rsidP="00AD6557">
            <w:pPr>
              <w:pStyle w:val="TAC"/>
              <w:rPr>
                <w:ins w:id="95" w:author="LGE" w:date="2024-02-13T07:41:00Z"/>
                <w:rFonts w:eastAsia="MS Mincho"/>
                <w:lang w:val="en-US"/>
              </w:rPr>
            </w:pPr>
            <w:ins w:id="96" w:author="LGE" w:date="2024-02-13T07:41:00Z">
              <w:r w:rsidRPr="00AB1245">
                <w:rPr>
                  <w:rFonts w:eastAsia="MS Mincho"/>
                  <w:lang w:val="en-US"/>
                </w:rPr>
                <w:t>64 QAM</w:t>
              </w:r>
            </w:ins>
          </w:p>
        </w:tc>
        <w:tc>
          <w:tcPr>
            <w:tcW w:w="1372" w:type="dxa"/>
          </w:tcPr>
          <w:p w14:paraId="35DAB20A" w14:textId="77777777" w:rsidR="002060A3" w:rsidRPr="00AB1245" w:rsidRDefault="002060A3" w:rsidP="00AD6557">
            <w:pPr>
              <w:pStyle w:val="TAC"/>
              <w:rPr>
                <w:ins w:id="97" w:author="LGE" w:date="2024-02-13T07:41:00Z"/>
                <w:rFonts w:eastAsia="MS Mincho"/>
                <w:lang w:val="en-US"/>
              </w:rPr>
            </w:pPr>
            <w:ins w:id="98" w:author="LGE" w:date="2024-02-13T07:41:00Z">
              <w:r w:rsidRPr="00AB1245">
                <w:rPr>
                  <w:rFonts w:eastAsia="MS Mincho" w:cs="Arial"/>
                  <w:lang w:val="en-US"/>
                </w:rPr>
                <w:t>≤</w:t>
              </w:r>
              <w:r w:rsidRPr="00AB1245">
                <w:rPr>
                  <w:rFonts w:eastAsia="MS Mincho"/>
                  <w:lang w:val="en-US"/>
                </w:rPr>
                <w:t xml:space="preserve"> 5.5</w:t>
              </w:r>
            </w:ins>
          </w:p>
        </w:tc>
        <w:tc>
          <w:tcPr>
            <w:tcW w:w="1372" w:type="dxa"/>
          </w:tcPr>
          <w:p w14:paraId="21ED0007" w14:textId="77777777" w:rsidR="002060A3" w:rsidRPr="00AB1245" w:rsidRDefault="002060A3" w:rsidP="00AD6557">
            <w:pPr>
              <w:pStyle w:val="TAC"/>
              <w:rPr>
                <w:ins w:id="99" w:author="LGE" w:date="2024-02-13T07:41:00Z"/>
                <w:rFonts w:eastAsia="MS Mincho"/>
                <w:lang w:val="en-US"/>
              </w:rPr>
            </w:pPr>
            <w:ins w:id="100" w:author="LGE" w:date="2024-02-13T07:41:00Z">
              <w:r w:rsidRPr="00AB1245">
                <w:rPr>
                  <w:rFonts w:eastAsia="MS Mincho" w:cs="Arial" w:hint="eastAsia"/>
                  <w:lang w:val="en-US"/>
                </w:rPr>
                <w:t>≤</w:t>
              </w:r>
              <w:r w:rsidRPr="00AB1245">
                <w:rPr>
                  <w:rFonts w:eastAsia="MS Mincho"/>
                  <w:lang w:val="en-US"/>
                </w:rPr>
                <w:t xml:space="preserve"> 5.5</w:t>
              </w:r>
            </w:ins>
          </w:p>
        </w:tc>
        <w:tc>
          <w:tcPr>
            <w:tcW w:w="1372" w:type="dxa"/>
          </w:tcPr>
          <w:p w14:paraId="1C26D095" w14:textId="77777777" w:rsidR="002060A3" w:rsidRPr="00AB1245" w:rsidRDefault="002060A3" w:rsidP="00AD6557">
            <w:pPr>
              <w:pStyle w:val="TAC"/>
              <w:rPr>
                <w:ins w:id="101" w:author="LGE" w:date="2024-02-13T07:41:00Z"/>
                <w:rFonts w:eastAsia="MS Mincho" w:cs="Arial"/>
                <w:lang w:val="en-US"/>
              </w:rPr>
            </w:pPr>
            <w:ins w:id="102" w:author="LGE" w:date="2024-02-13T07:41:00Z">
              <w:r w:rsidRPr="00AB1245">
                <w:rPr>
                  <w:rFonts w:eastAsia="MS Mincho" w:cs="Arial" w:hint="eastAsia"/>
                  <w:lang w:val="en-US"/>
                </w:rPr>
                <w:t>≤</w:t>
              </w:r>
              <w:r w:rsidRPr="00AB1245">
                <w:rPr>
                  <w:rFonts w:eastAsia="MS Mincho"/>
                  <w:lang w:val="en-US"/>
                </w:rPr>
                <w:t xml:space="preserve"> 5.5</w:t>
              </w:r>
            </w:ins>
          </w:p>
        </w:tc>
        <w:tc>
          <w:tcPr>
            <w:tcW w:w="1373" w:type="dxa"/>
          </w:tcPr>
          <w:p w14:paraId="181C94E9" w14:textId="77777777" w:rsidR="002060A3" w:rsidRPr="00AB1245" w:rsidRDefault="002060A3" w:rsidP="00AD6557">
            <w:pPr>
              <w:pStyle w:val="TAC"/>
              <w:rPr>
                <w:ins w:id="103" w:author="LGE" w:date="2024-02-13T07:41:00Z"/>
                <w:rFonts w:eastAsia="MS Mincho" w:cs="Arial"/>
                <w:lang w:val="en-US"/>
              </w:rPr>
            </w:pPr>
            <w:ins w:id="104" w:author="LGE" w:date="2024-02-13T07:41:00Z">
              <w:r w:rsidRPr="00AB1245">
                <w:rPr>
                  <w:rFonts w:eastAsia="MS Mincho" w:cs="Arial" w:hint="eastAsia"/>
                  <w:lang w:val="en-US"/>
                </w:rPr>
                <w:t>≤</w:t>
              </w:r>
              <w:r w:rsidRPr="00AB1245">
                <w:rPr>
                  <w:rFonts w:eastAsia="MS Mincho"/>
                  <w:lang w:val="en-US"/>
                </w:rPr>
                <w:t xml:space="preserve"> 5.5</w:t>
              </w:r>
            </w:ins>
          </w:p>
        </w:tc>
        <w:tc>
          <w:tcPr>
            <w:tcW w:w="1556" w:type="dxa"/>
          </w:tcPr>
          <w:p w14:paraId="1B896BA4" w14:textId="77777777" w:rsidR="002060A3" w:rsidRPr="00AB1245" w:rsidRDefault="002060A3" w:rsidP="00AD6557">
            <w:pPr>
              <w:pStyle w:val="TAC"/>
              <w:rPr>
                <w:ins w:id="105" w:author="LGE" w:date="2024-02-13T07:41:00Z"/>
                <w:rFonts w:eastAsia="MS Mincho" w:cs="Arial"/>
                <w:lang w:val="en-US"/>
              </w:rPr>
            </w:pPr>
          </w:p>
        </w:tc>
      </w:tr>
      <w:tr w:rsidR="002060A3" w:rsidRPr="00AB1245" w14:paraId="04BD1236" w14:textId="77777777" w:rsidTr="00AD6557">
        <w:trPr>
          <w:trHeight w:val="20"/>
          <w:jc w:val="center"/>
          <w:ins w:id="106" w:author="LGE" w:date="2024-02-13T07:41:00Z"/>
        </w:trPr>
        <w:tc>
          <w:tcPr>
            <w:tcW w:w="1232" w:type="dxa"/>
            <w:shd w:val="clear" w:color="auto" w:fill="auto"/>
          </w:tcPr>
          <w:p w14:paraId="67330253" w14:textId="77777777" w:rsidR="002060A3" w:rsidRPr="00AB1245" w:rsidRDefault="002060A3" w:rsidP="00AD6557">
            <w:pPr>
              <w:pStyle w:val="TAC"/>
              <w:rPr>
                <w:ins w:id="107" w:author="LGE" w:date="2024-02-13T07:41:00Z"/>
                <w:rFonts w:eastAsia="MS Mincho"/>
                <w:lang w:val="en-US"/>
              </w:rPr>
            </w:pPr>
          </w:p>
        </w:tc>
        <w:tc>
          <w:tcPr>
            <w:tcW w:w="1354" w:type="dxa"/>
          </w:tcPr>
          <w:p w14:paraId="2AED27F6" w14:textId="77777777" w:rsidR="002060A3" w:rsidRPr="00AB1245" w:rsidRDefault="002060A3" w:rsidP="00AD6557">
            <w:pPr>
              <w:pStyle w:val="TAC"/>
              <w:rPr>
                <w:ins w:id="108" w:author="LGE" w:date="2024-02-13T07:41:00Z"/>
                <w:rFonts w:eastAsia="MS Mincho"/>
                <w:lang w:val="en-US"/>
              </w:rPr>
            </w:pPr>
            <w:ins w:id="109" w:author="LGE" w:date="2024-02-13T07:41:00Z">
              <w:r w:rsidRPr="00AB1245">
                <w:rPr>
                  <w:rFonts w:eastAsia="MS Mincho"/>
                  <w:lang w:val="en-US"/>
                </w:rPr>
                <w:t>256 QAM</w:t>
              </w:r>
            </w:ins>
          </w:p>
        </w:tc>
        <w:tc>
          <w:tcPr>
            <w:tcW w:w="1372" w:type="dxa"/>
          </w:tcPr>
          <w:p w14:paraId="6722D1DF" w14:textId="77777777" w:rsidR="002060A3" w:rsidRPr="00AB1245" w:rsidRDefault="002060A3" w:rsidP="00AD6557">
            <w:pPr>
              <w:pStyle w:val="TAC"/>
              <w:rPr>
                <w:ins w:id="110" w:author="LGE" w:date="2024-02-13T07:41:00Z"/>
                <w:rFonts w:eastAsia="MS Mincho"/>
                <w:lang w:val="en-US"/>
              </w:rPr>
            </w:pPr>
            <w:ins w:id="111" w:author="LGE" w:date="2024-02-13T07:41:00Z">
              <w:r w:rsidRPr="00AB1245">
                <w:rPr>
                  <w:rFonts w:eastAsia="MS Mincho" w:cs="Arial" w:hint="eastAsia"/>
                  <w:lang w:val="en-US"/>
                </w:rPr>
                <w:t>≤</w:t>
              </w:r>
              <w:r w:rsidRPr="00AB1245">
                <w:rPr>
                  <w:rFonts w:eastAsia="MS Mincho"/>
                  <w:lang w:val="en-US"/>
                </w:rPr>
                <w:t xml:space="preserve"> 7.0</w:t>
              </w:r>
            </w:ins>
          </w:p>
        </w:tc>
        <w:tc>
          <w:tcPr>
            <w:tcW w:w="1372" w:type="dxa"/>
          </w:tcPr>
          <w:p w14:paraId="3DDA391F" w14:textId="77777777" w:rsidR="002060A3" w:rsidRPr="00AB1245" w:rsidRDefault="002060A3" w:rsidP="00AD6557">
            <w:pPr>
              <w:pStyle w:val="TAC"/>
              <w:rPr>
                <w:ins w:id="112" w:author="LGE" w:date="2024-02-13T07:41:00Z"/>
                <w:rFonts w:eastAsia="MS Mincho"/>
                <w:lang w:val="en-US"/>
              </w:rPr>
            </w:pPr>
            <w:ins w:id="113" w:author="LGE" w:date="2024-02-13T07:41:00Z">
              <w:r w:rsidRPr="00AB1245">
                <w:rPr>
                  <w:rFonts w:eastAsia="MS Mincho" w:cs="Arial" w:hint="eastAsia"/>
                  <w:lang w:val="en-US"/>
                </w:rPr>
                <w:t>≤</w:t>
              </w:r>
              <w:r w:rsidRPr="00AB1245">
                <w:rPr>
                  <w:rFonts w:eastAsia="MS Mincho"/>
                  <w:lang w:val="en-US"/>
                </w:rPr>
                <w:t xml:space="preserve"> 7.0</w:t>
              </w:r>
            </w:ins>
          </w:p>
        </w:tc>
        <w:tc>
          <w:tcPr>
            <w:tcW w:w="1372" w:type="dxa"/>
          </w:tcPr>
          <w:p w14:paraId="77CE1D52" w14:textId="77777777" w:rsidR="002060A3" w:rsidRPr="00AB1245" w:rsidRDefault="002060A3" w:rsidP="00AD6557">
            <w:pPr>
              <w:pStyle w:val="TAC"/>
              <w:rPr>
                <w:ins w:id="114" w:author="LGE" w:date="2024-02-13T07:41:00Z"/>
                <w:rFonts w:eastAsia="MS Mincho" w:cs="Arial"/>
                <w:lang w:val="en-US"/>
              </w:rPr>
            </w:pPr>
            <w:ins w:id="115" w:author="LGE" w:date="2024-02-13T07:41:00Z">
              <w:r w:rsidRPr="00AB1245">
                <w:rPr>
                  <w:rFonts w:eastAsia="MS Mincho" w:cs="Arial" w:hint="eastAsia"/>
                  <w:lang w:val="en-US"/>
                </w:rPr>
                <w:t>≤</w:t>
              </w:r>
              <w:r w:rsidRPr="00AB1245">
                <w:rPr>
                  <w:rFonts w:eastAsia="MS Mincho"/>
                  <w:lang w:val="en-US"/>
                </w:rPr>
                <w:t xml:space="preserve"> 7.0</w:t>
              </w:r>
            </w:ins>
          </w:p>
        </w:tc>
        <w:tc>
          <w:tcPr>
            <w:tcW w:w="1373" w:type="dxa"/>
          </w:tcPr>
          <w:p w14:paraId="3947C26F" w14:textId="77777777" w:rsidR="002060A3" w:rsidRPr="00AB1245" w:rsidRDefault="002060A3" w:rsidP="00AD6557">
            <w:pPr>
              <w:pStyle w:val="TAC"/>
              <w:rPr>
                <w:ins w:id="116" w:author="LGE" w:date="2024-02-13T07:41:00Z"/>
                <w:rFonts w:eastAsia="MS Mincho" w:cs="Arial"/>
                <w:lang w:val="en-US"/>
              </w:rPr>
            </w:pPr>
            <w:ins w:id="117" w:author="LGE" w:date="2024-02-13T07:41:00Z">
              <w:r w:rsidRPr="00AB1245">
                <w:rPr>
                  <w:rFonts w:eastAsia="MS Mincho" w:cs="Arial" w:hint="eastAsia"/>
                  <w:lang w:val="en-US"/>
                </w:rPr>
                <w:t>≤</w:t>
              </w:r>
              <w:r w:rsidRPr="00AB1245">
                <w:rPr>
                  <w:rFonts w:eastAsia="MS Mincho"/>
                  <w:lang w:val="en-US"/>
                </w:rPr>
                <w:t xml:space="preserve"> 7.0</w:t>
              </w:r>
            </w:ins>
          </w:p>
        </w:tc>
        <w:tc>
          <w:tcPr>
            <w:tcW w:w="1556" w:type="dxa"/>
          </w:tcPr>
          <w:p w14:paraId="10FAE8AE" w14:textId="77777777" w:rsidR="002060A3" w:rsidRPr="00AB1245" w:rsidRDefault="002060A3" w:rsidP="00AD6557">
            <w:pPr>
              <w:pStyle w:val="TAC"/>
              <w:rPr>
                <w:ins w:id="118" w:author="LGE" w:date="2024-02-13T07:41:00Z"/>
                <w:rFonts w:eastAsia="MS Mincho" w:cs="Arial"/>
                <w:lang w:val="en-US"/>
              </w:rPr>
            </w:pPr>
          </w:p>
        </w:tc>
      </w:tr>
      <w:tr w:rsidR="002060A3" w:rsidRPr="00AB1245" w14:paraId="3877BEC5" w14:textId="77777777" w:rsidTr="00AD6557">
        <w:trPr>
          <w:trHeight w:val="20"/>
          <w:jc w:val="center"/>
          <w:ins w:id="119" w:author="LGE" w:date="2024-02-13T07:41:00Z"/>
        </w:trPr>
        <w:tc>
          <w:tcPr>
            <w:tcW w:w="9631" w:type="dxa"/>
            <w:gridSpan w:val="7"/>
          </w:tcPr>
          <w:p w14:paraId="64706187" w14:textId="77777777" w:rsidR="002060A3" w:rsidRPr="00AB1245" w:rsidRDefault="002060A3" w:rsidP="00AD6557">
            <w:pPr>
              <w:pStyle w:val="TAN"/>
              <w:rPr>
                <w:ins w:id="120" w:author="LGE" w:date="2024-02-13T07:41:00Z"/>
                <w:lang w:val="en-US"/>
              </w:rPr>
            </w:pPr>
            <w:ins w:id="121" w:author="LGE" w:date="2024-02-13T07:41:00Z">
              <w:r w:rsidRPr="00AB1245">
                <w:rPr>
                  <w:lang w:val="en-US"/>
                </w:rPr>
                <w:t>NOTE 1:</w:t>
              </w:r>
              <w:r w:rsidRPr="00AB1245">
                <w:tab/>
              </w:r>
              <w:r w:rsidRPr="00AB1245">
                <w:rPr>
                  <w:lang w:val="en-US"/>
                </w:rPr>
                <w:t xml:space="preserve">The MPR shall apply to all SCS in all active 20 MHz sub-bands contiguously allocated in the channel. </w:t>
              </w:r>
            </w:ins>
          </w:p>
          <w:p w14:paraId="465A75EC" w14:textId="77777777" w:rsidR="002060A3" w:rsidRPr="00AB1245" w:rsidRDefault="002060A3" w:rsidP="00AD6557">
            <w:pPr>
              <w:pStyle w:val="TAN"/>
              <w:rPr>
                <w:ins w:id="122" w:author="LGE" w:date="2024-02-13T07:41:00Z"/>
                <w:lang w:val="en-US"/>
              </w:rPr>
            </w:pPr>
            <w:ins w:id="123" w:author="LGE" w:date="2024-02-13T07:41:00Z">
              <w:r w:rsidRPr="00AB1245">
                <w:rPr>
                  <w:lang w:val="en-US"/>
                </w:rPr>
                <w:t>NOTE 2:</w:t>
              </w:r>
              <w:r w:rsidRPr="00AB1245">
                <w:tab/>
              </w:r>
              <w:r w:rsidRPr="00AB1245">
                <w:rPr>
                  <w:lang w:val="en-US"/>
                </w:rPr>
                <w: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t>
              </w:r>
            </w:ins>
          </w:p>
          <w:p w14:paraId="176ABE92" w14:textId="77777777" w:rsidR="002060A3" w:rsidRPr="00AB1245" w:rsidRDefault="002060A3" w:rsidP="00AD6557">
            <w:pPr>
              <w:pStyle w:val="TAN"/>
              <w:rPr>
                <w:ins w:id="124" w:author="LGE" w:date="2024-02-13T07:41:00Z"/>
                <w:lang w:val="en-US"/>
              </w:rPr>
            </w:pPr>
            <w:ins w:id="125" w:author="LGE" w:date="2024-02-13T07:41:00Z">
              <w:r w:rsidRPr="00AB1245">
                <w:rPr>
                  <w:lang w:val="en-US"/>
                </w:rPr>
                <w:t>NOTE 3:</w:t>
              </w:r>
              <w:r w:rsidRPr="00AB1245">
                <w:tab/>
              </w:r>
              <w:r w:rsidRPr="00AB1245">
                <w:rPr>
                  <w:lang w:val="en-US"/>
                </w:rPr>
                <w:t xml:space="preserve">The MPR for Partial RB allocation applies to interlaced allocations with uplink resource allocation type 2 as specified in TS 38.214 [10] or transmitted sub-bands for wideband operation are transmitted according to the wideband configurations of Table 6.2E.2F-2.  </w:t>
              </w:r>
            </w:ins>
          </w:p>
          <w:p w14:paraId="751DA6BA" w14:textId="77777777" w:rsidR="002060A3" w:rsidRPr="00AB1245" w:rsidRDefault="002060A3" w:rsidP="00AD6557">
            <w:pPr>
              <w:pStyle w:val="TAN"/>
              <w:rPr>
                <w:ins w:id="126" w:author="LGE" w:date="2024-02-13T07:41:00Z"/>
                <w:lang w:val="en-US"/>
              </w:rPr>
            </w:pPr>
            <w:ins w:id="127" w:author="LGE" w:date="2024-02-13T07:41:00Z">
              <w:r w:rsidRPr="00AB1245">
                <w:rPr>
                  <w:lang w:val="en-US"/>
                </w:rPr>
                <w:t>NOTE 4:</w:t>
              </w:r>
              <w:r w:rsidRPr="00AB1245">
                <w:tab/>
              </w:r>
              <w:r w:rsidRPr="00AB1245">
                <w:rPr>
                  <w:lang w:val="en-US"/>
                </w:rPr>
                <w:t xml:space="preserve">Exception for 100MHz Full RB allocation MPR applies when all RB’s in all sub-bands for 100MHz wideband operation are fully allocated and sub-bands are transmitted according to the wideband configurations of Table 6.2E.2F-2. </w:t>
              </w:r>
            </w:ins>
          </w:p>
          <w:p w14:paraId="0D92168C" w14:textId="77777777" w:rsidR="002060A3" w:rsidRPr="00AB1245" w:rsidRDefault="002060A3" w:rsidP="00AD6557">
            <w:pPr>
              <w:pStyle w:val="TAN"/>
              <w:rPr>
                <w:ins w:id="128" w:author="LGE" w:date="2024-02-13T07:41:00Z"/>
                <w:lang w:val="en-US"/>
              </w:rPr>
            </w:pPr>
            <w:ins w:id="129" w:author="LGE" w:date="2024-02-13T07:41:00Z">
              <w:r w:rsidRPr="00AB1245">
                <w:rPr>
                  <w:lang w:val="en-US"/>
                </w:rPr>
                <w:t>NOTE 5:</w:t>
              </w:r>
              <w:r w:rsidRPr="00AB1245">
                <w:tab/>
              </w:r>
              <w:r w:rsidRPr="00AB1245">
                <w:rPr>
                  <w:lang w:val="en-US"/>
                </w:rPr>
                <w:t>Contiguous sub-band configuration in Table 6.2E.2F-3 applies.</w:t>
              </w:r>
            </w:ins>
          </w:p>
        </w:tc>
      </w:tr>
    </w:tbl>
    <w:p w14:paraId="35DCB776" w14:textId="77777777" w:rsidR="002060A3" w:rsidRPr="00AB1245" w:rsidRDefault="002060A3" w:rsidP="002060A3"/>
    <w:tbl>
      <w:tblPr>
        <w:tblW w:w="0" w:type="auto"/>
        <w:jc w:val="center"/>
        <w:tblLook w:val="04A0" w:firstRow="1" w:lastRow="0" w:firstColumn="1" w:lastColumn="0" w:noHBand="0" w:noVBand="1"/>
      </w:tblPr>
      <w:tblGrid>
        <w:gridCol w:w="1232"/>
        <w:gridCol w:w="1354"/>
        <w:gridCol w:w="1372"/>
        <w:gridCol w:w="1372"/>
        <w:gridCol w:w="1372"/>
        <w:gridCol w:w="1373"/>
        <w:gridCol w:w="1556"/>
      </w:tblGrid>
      <w:tr w:rsidR="00854350" w:rsidRPr="00AB1245" w:rsidDel="00854350" w14:paraId="0661A889" w14:textId="3F5B65BE" w:rsidTr="00AD6557">
        <w:trPr>
          <w:trHeight w:val="237"/>
          <w:jc w:val="center"/>
          <w:del w:id="130" w:author="LGE" w:date="2024-02-13T07:29:00Z"/>
        </w:trPr>
        <w:tc>
          <w:tcPr>
            <w:tcW w:w="1232" w:type="dxa"/>
            <w:tcBorders>
              <w:bottom w:val="nil"/>
            </w:tcBorders>
            <w:shd w:val="clear" w:color="auto" w:fill="auto"/>
          </w:tcPr>
          <w:p w14:paraId="1B33AB52" w14:textId="5605B687" w:rsidR="00854350" w:rsidRPr="00AB1245" w:rsidDel="00854350" w:rsidRDefault="00854350" w:rsidP="00AD6557">
            <w:pPr>
              <w:pStyle w:val="TAH"/>
              <w:rPr>
                <w:del w:id="131" w:author="LGE" w:date="2024-02-13T07:29:00Z"/>
                <w:lang w:val="en-US"/>
              </w:rPr>
            </w:pPr>
            <w:del w:id="132" w:author="LGE" w:date="2024-02-13T07:29:00Z">
              <w:r w:rsidRPr="00AB1245" w:rsidDel="00854350">
                <w:rPr>
                  <w:lang w:val="en-US"/>
                </w:rPr>
                <w:delText>Pre-coding</w:delText>
              </w:r>
            </w:del>
          </w:p>
        </w:tc>
        <w:tc>
          <w:tcPr>
            <w:tcW w:w="1354" w:type="dxa"/>
            <w:tcBorders>
              <w:bottom w:val="nil"/>
            </w:tcBorders>
            <w:shd w:val="clear" w:color="auto" w:fill="auto"/>
          </w:tcPr>
          <w:p w14:paraId="2840251C" w14:textId="6B2FF7D5" w:rsidR="00854350" w:rsidRPr="00AB1245" w:rsidDel="00854350" w:rsidRDefault="00854350" w:rsidP="00AD6557">
            <w:pPr>
              <w:pStyle w:val="TAH"/>
              <w:rPr>
                <w:del w:id="133" w:author="LGE" w:date="2024-02-13T07:29:00Z"/>
                <w:lang w:val="en-US"/>
              </w:rPr>
            </w:pPr>
            <w:del w:id="134" w:author="LGE" w:date="2024-02-13T07:29:00Z">
              <w:r w:rsidRPr="00AB1245" w:rsidDel="00854350">
                <w:rPr>
                  <w:lang w:val="en-US"/>
                </w:rPr>
                <w:delText>Modulation</w:delText>
              </w:r>
            </w:del>
          </w:p>
        </w:tc>
        <w:tc>
          <w:tcPr>
            <w:tcW w:w="7045" w:type="dxa"/>
            <w:gridSpan w:val="5"/>
          </w:tcPr>
          <w:p w14:paraId="3FDC6D80" w14:textId="7CC57D0D" w:rsidR="00854350" w:rsidRPr="00AB1245" w:rsidDel="00854350" w:rsidRDefault="00854350" w:rsidP="00AD6557">
            <w:pPr>
              <w:pStyle w:val="TAH"/>
              <w:rPr>
                <w:del w:id="135" w:author="LGE" w:date="2024-02-13T07:29:00Z"/>
                <w:lang w:val="en-US"/>
              </w:rPr>
            </w:pPr>
            <w:del w:id="136" w:author="LGE" w:date="2024-02-13T07:29:00Z">
              <w:r w:rsidRPr="00AB1245" w:rsidDel="00854350">
                <w:rPr>
                  <w:lang w:val="en-US"/>
                </w:rPr>
                <w:delText>RB Allocation</w:delText>
              </w:r>
            </w:del>
          </w:p>
        </w:tc>
      </w:tr>
      <w:tr w:rsidR="00854350" w:rsidRPr="00AB1245" w:rsidDel="00854350" w14:paraId="6FB9D8C5" w14:textId="6654F22D" w:rsidTr="00AD6557">
        <w:trPr>
          <w:trHeight w:val="237"/>
          <w:jc w:val="center"/>
          <w:del w:id="137" w:author="LGE" w:date="2024-02-13T07:29:00Z"/>
        </w:trPr>
        <w:tc>
          <w:tcPr>
            <w:tcW w:w="1232" w:type="dxa"/>
            <w:tcBorders>
              <w:top w:val="nil"/>
              <w:bottom w:val="nil"/>
            </w:tcBorders>
            <w:shd w:val="clear" w:color="auto" w:fill="auto"/>
          </w:tcPr>
          <w:p w14:paraId="6B8B4BDC" w14:textId="305AF3FB" w:rsidR="00854350" w:rsidRPr="00AB1245" w:rsidDel="00854350" w:rsidRDefault="00854350" w:rsidP="00AD6557">
            <w:pPr>
              <w:pStyle w:val="TAH"/>
              <w:rPr>
                <w:del w:id="138" w:author="LGE" w:date="2024-02-13T07:29:00Z"/>
                <w:lang w:val="en-US"/>
              </w:rPr>
            </w:pPr>
          </w:p>
        </w:tc>
        <w:tc>
          <w:tcPr>
            <w:tcW w:w="1354" w:type="dxa"/>
            <w:tcBorders>
              <w:top w:val="nil"/>
              <w:bottom w:val="nil"/>
            </w:tcBorders>
            <w:shd w:val="clear" w:color="auto" w:fill="auto"/>
          </w:tcPr>
          <w:p w14:paraId="59EA2AAF" w14:textId="2C4EA260" w:rsidR="00854350" w:rsidRPr="00AB1245" w:rsidDel="00854350" w:rsidRDefault="00854350" w:rsidP="00AD6557">
            <w:pPr>
              <w:pStyle w:val="TAH"/>
              <w:rPr>
                <w:del w:id="139" w:author="LGE" w:date="2024-02-13T07:29:00Z"/>
                <w:lang w:val="en-US"/>
              </w:rPr>
            </w:pPr>
          </w:p>
        </w:tc>
        <w:tc>
          <w:tcPr>
            <w:tcW w:w="2744" w:type="dxa"/>
            <w:gridSpan w:val="2"/>
          </w:tcPr>
          <w:p w14:paraId="07746DD8" w14:textId="5E1E06E5" w:rsidR="00854350" w:rsidRPr="00AB1245" w:rsidDel="00854350" w:rsidRDefault="00854350" w:rsidP="00AD6557">
            <w:pPr>
              <w:pStyle w:val="TAH"/>
              <w:rPr>
                <w:del w:id="140" w:author="LGE" w:date="2024-02-13T07:29:00Z"/>
                <w:lang w:val="en-US" w:eastAsia="ko-KR"/>
              </w:rPr>
            </w:pPr>
            <w:del w:id="141" w:author="LGE" w:date="2024-02-13T07:29:00Z">
              <w:r w:rsidRPr="00AB1245" w:rsidDel="00854350">
                <w:rPr>
                  <w:lang w:val="en-US" w:eastAsia="ko-KR"/>
                </w:rPr>
                <w:delText>Outer RB set configuration</w:delText>
              </w:r>
              <w:r w:rsidRPr="00AB1245" w:rsidDel="00854350">
                <w:rPr>
                  <w:vertAlign w:val="superscript"/>
                  <w:lang w:val="en-US" w:eastAsia="ko-KR"/>
                </w:rPr>
                <w:delText>5</w:delText>
              </w:r>
            </w:del>
          </w:p>
        </w:tc>
        <w:tc>
          <w:tcPr>
            <w:tcW w:w="2745" w:type="dxa"/>
            <w:gridSpan w:val="2"/>
          </w:tcPr>
          <w:p w14:paraId="18A6AB06" w14:textId="10715D47" w:rsidR="00854350" w:rsidRPr="00AB1245" w:rsidDel="00854350" w:rsidRDefault="00854350" w:rsidP="00AD6557">
            <w:pPr>
              <w:pStyle w:val="TAH"/>
              <w:rPr>
                <w:del w:id="142" w:author="LGE" w:date="2024-02-13T07:29:00Z"/>
                <w:lang w:val="en-US" w:eastAsia="ko-KR"/>
              </w:rPr>
            </w:pPr>
            <w:del w:id="143" w:author="LGE" w:date="2024-02-13T07:29:00Z">
              <w:r w:rsidRPr="00AB1245" w:rsidDel="00854350">
                <w:rPr>
                  <w:lang w:val="en-US" w:eastAsia="ko-KR"/>
                </w:rPr>
                <w:delText>Inner RB set configuration</w:delText>
              </w:r>
              <w:r w:rsidRPr="00AB1245" w:rsidDel="00854350">
                <w:rPr>
                  <w:vertAlign w:val="superscript"/>
                  <w:lang w:val="en-US" w:eastAsia="ko-KR"/>
                </w:rPr>
                <w:delText>5</w:delText>
              </w:r>
            </w:del>
          </w:p>
        </w:tc>
        <w:tc>
          <w:tcPr>
            <w:tcW w:w="1556" w:type="dxa"/>
          </w:tcPr>
          <w:p w14:paraId="4CFBB775" w14:textId="68141ACC" w:rsidR="00854350" w:rsidRPr="00AB1245" w:rsidDel="00854350" w:rsidRDefault="00854350" w:rsidP="00AD6557">
            <w:pPr>
              <w:pStyle w:val="TAH"/>
              <w:rPr>
                <w:del w:id="144" w:author="LGE" w:date="2024-02-13T07:29:00Z"/>
                <w:lang w:val="en-US" w:eastAsia="ko-KR"/>
              </w:rPr>
            </w:pPr>
          </w:p>
        </w:tc>
      </w:tr>
      <w:tr w:rsidR="00854350" w:rsidRPr="00AB1245" w:rsidDel="00854350" w14:paraId="4EDB61DC" w14:textId="53C19750" w:rsidTr="00AD6557">
        <w:trPr>
          <w:trHeight w:val="237"/>
          <w:jc w:val="center"/>
          <w:del w:id="145" w:author="LGE" w:date="2024-02-13T07:29:00Z"/>
        </w:trPr>
        <w:tc>
          <w:tcPr>
            <w:tcW w:w="1232" w:type="dxa"/>
            <w:tcBorders>
              <w:top w:val="nil"/>
              <w:bottom w:val="single" w:sz="4" w:space="0" w:color="auto"/>
            </w:tcBorders>
            <w:shd w:val="clear" w:color="auto" w:fill="auto"/>
          </w:tcPr>
          <w:p w14:paraId="47BDF288" w14:textId="63DBA208" w:rsidR="00854350" w:rsidRPr="00AB1245" w:rsidDel="00854350" w:rsidRDefault="00854350" w:rsidP="00AD6557">
            <w:pPr>
              <w:pStyle w:val="TAH"/>
              <w:rPr>
                <w:del w:id="146" w:author="LGE" w:date="2024-02-13T07:29:00Z"/>
                <w:lang w:val="en-US"/>
              </w:rPr>
            </w:pPr>
          </w:p>
        </w:tc>
        <w:tc>
          <w:tcPr>
            <w:tcW w:w="1354" w:type="dxa"/>
            <w:tcBorders>
              <w:top w:val="nil"/>
            </w:tcBorders>
            <w:shd w:val="clear" w:color="auto" w:fill="auto"/>
          </w:tcPr>
          <w:p w14:paraId="5D0E13B6" w14:textId="7BE3E624" w:rsidR="00854350" w:rsidRPr="00AB1245" w:rsidDel="00854350" w:rsidRDefault="00854350" w:rsidP="00AD6557">
            <w:pPr>
              <w:pStyle w:val="TAH"/>
              <w:rPr>
                <w:del w:id="147" w:author="LGE" w:date="2024-02-13T07:29:00Z"/>
                <w:lang w:val="en-US"/>
              </w:rPr>
            </w:pPr>
          </w:p>
        </w:tc>
        <w:tc>
          <w:tcPr>
            <w:tcW w:w="1372" w:type="dxa"/>
          </w:tcPr>
          <w:p w14:paraId="001711D3" w14:textId="3E238255" w:rsidR="00854350" w:rsidRPr="00AB1245" w:rsidDel="00854350" w:rsidRDefault="00854350" w:rsidP="00AD6557">
            <w:pPr>
              <w:pStyle w:val="TAH"/>
              <w:rPr>
                <w:del w:id="148" w:author="LGE" w:date="2024-02-13T07:29:00Z"/>
                <w:lang w:val="en-US"/>
              </w:rPr>
            </w:pPr>
            <w:del w:id="149" w:author="LGE" w:date="2024-02-13T07:29:00Z">
              <w:r w:rsidRPr="00AB1245" w:rsidDel="00854350">
                <w:rPr>
                  <w:lang w:val="en-US"/>
                </w:rPr>
                <w:delText>Full</w:delText>
              </w:r>
              <w:r w:rsidRPr="00AB1245" w:rsidDel="00854350">
                <w:rPr>
                  <w:bCs/>
                  <w:vertAlign w:val="superscript"/>
                  <w:lang w:val="en-US"/>
                </w:rPr>
                <w:delText>2</w:delText>
              </w:r>
              <w:r w:rsidRPr="00AB1245" w:rsidDel="00854350">
                <w:rPr>
                  <w:lang w:val="en-US"/>
                </w:rPr>
                <w:delText xml:space="preserve"> (dB)</w:delText>
              </w:r>
            </w:del>
          </w:p>
        </w:tc>
        <w:tc>
          <w:tcPr>
            <w:tcW w:w="1372" w:type="dxa"/>
          </w:tcPr>
          <w:p w14:paraId="101383ED" w14:textId="781F9F60" w:rsidR="00854350" w:rsidRPr="00AB1245" w:rsidDel="00854350" w:rsidRDefault="00854350" w:rsidP="00AD6557">
            <w:pPr>
              <w:pStyle w:val="TAH"/>
              <w:rPr>
                <w:del w:id="150" w:author="LGE" w:date="2024-02-13T07:29:00Z"/>
                <w:lang w:val="en-US"/>
              </w:rPr>
            </w:pPr>
            <w:del w:id="151" w:author="LGE" w:date="2024-02-13T07:29:00Z">
              <w:r w:rsidRPr="00AB1245" w:rsidDel="00854350">
                <w:rPr>
                  <w:lang w:val="en-US"/>
                </w:rPr>
                <w:delText>Partial</w:delText>
              </w:r>
              <w:r w:rsidRPr="00AB1245" w:rsidDel="00854350">
                <w:rPr>
                  <w:bCs/>
                  <w:vertAlign w:val="superscript"/>
                  <w:lang w:val="en-US"/>
                </w:rPr>
                <w:delText>3</w:delText>
              </w:r>
              <w:r w:rsidRPr="00AB1245" w:rsidDel="00854350">
                <w:rPr>
                  <w:lang w:val="en-US"/>
                </w:rPr>
                <w:delText xml:space="preserve"> (dB)</w:delText>
              </w:r>
            </w:del>
          </w:p>
        </w:tc>
        <w:tc>
          <w:tcPr>
            <w:tcW w:w="1372" w:type="dxa"/>
          </w:tcPr>
          <w:p w14:paraId="57B8DE62" w14:textId="1813AE43" w:rsidR="00854350" w:rsidRPr="00AB1245" w:rsidDel="00854350" w:rsidRDefault="00854350" w:rsidP="00AD6557">
            <w:pPr>
              <w:pStyle w:val="TAH"/>
              <w:rPr>
                <w:del w:id="152" w:author="LGE" w:date="2024-02-13T07:29:00Z"/>
                <w:lang w:val="en-US"/>
              </w:rPr>
            </w:pPr>
            <w:del w:id="153" w:author="LGE" w:date="2024-02-13T07:29:00Z">
              <w:r w:rsidRPr="00AB1245" w:rsidDel="00854350">
                <w:rPr>
                  <w:lang w:val="en-US"/>
                </w:rPr>
                <w:delText>Full</w:delText>
              </w:r>
              <w:r w:rsidRPr="00AB1245" w:rsidDel="00854350">
                <w:rPr>
                  <w:bCs/>
                  <w:vertAlign w:val="superscript"/>
                  <w:lang w:val="en-US"/>
                </w:rPr>
                <w:delText>2</w:delText>
              </w:r>
              <w:r w:rsidRPr="00AB1245" w:rsidDel="00854350">
                <w:rPr>
                  <w:lang w:val="en-US"/>
                </w:rPr>
                <w:delText xml:space="preserve"> (dB)</w:delText>
              </w:r>
            </w:del>
          </w:p>
        </w:tc>
        <w:tc>
          <w:tcPr>
            <w:tcW w:w="1373" w:type="dxa"/>
          </w:tcPr>
          <w:p w14:paraId="6A384171" w14:textId="74CAE241" w:rsidR="00854350" w:rsidRPr="00AB1245" w:rsidDel="00854350" w:rsidRDefault="00854350" w:rsidP="00AD6557">
            <w:pPr>
              <w:pStyle w:val="TAH"/>
              <w:rPr>
                <w:del w:id="154" w:author="LGE" w:date="2024-02-13T07:29:00Z"/>
                <w:lang w:val="en-US"/>
              </w:rPr>
            </w:pPr>
            <w:del w:id="155" w:author="LGE" w:date="2024-02-13T07:29:00Z">
              <w:r w:rsidRPr="00AB1245" w:rsidDel="00854350">
                <w:rPr>
                  <w:lang w:val="en-US"/>
                </w:rPr>
                <w:delText>Partial</w:delText>
              </w:r>
              <w:r w:rsidRPr="00AB1245" w:rsidDel="00854350">
                <w:rPr>
                  <w:bCs/>
                  <w:vertAlign w:val="superscript"/>
                  <w:lang w:val="en-US"/>
                </w:rPr>
                <w:delText>3</w:delText>
              </w:r>
              <w:r w:rsidRPr="00AB1245" w:rsidDel="00854350">
                <w:rPr>
                  <w:lang w:val="en-US"/>
                </w:rPr>
                <w:delText xml:space="preserve"> (dB)</w:delText>
              </w:r>
            </w:del>
          </w:p>
        </w:tc>
        <w:tc>
          <w:tcPr>
            <w:tcW w:w="1556" w:type="dxa"/>
          </w:tcPr>
          <w:p w14:paraId="0B336CA3" w14:textId="04ABF423" w:rsidR="00854350" w:rsidRPr="00AB1245" w:rsidDel="00854350" w:rsidRDefault="00854350" w:rsidP="00AD6557">
            <w:pPr>
              <w:pStyle w:val="TAH"/>
              <w:rPr>
                <w:del w:id="156" w:author="LGE" w:date="2024-02-13T07:29:00Z"/>
                <w:lang w:val="en-US"/>
              </w:rPr>
            </w:pPr>
            <w:del w:id="157" w:author="LGE" w:date="2024-02-13T07:29:00Z">
              <w:r w:rsidRPr="00AB1245" w:rsidDel="00854350">
                <w:rPr>
                  <w:rFonts w:cs="Arial"/>
                  <w:bCs/>
                  <w:color w:val="000000"/>
                  <w:szCs w:val="18"/>
                  <w:lang w:val="en-US"/>
                </w:rPr>
                <w:delText>Exception for 100MHz Full</w:delText>
              </w:r>
              <w:r w:rsidRPr="00AB1245" w:rsidDel="00854350">
                <w:rPr>
                  <w:rFonts w:cs="Arial"/>
                  <w:bCs/>
                  <w:color w:val="000000"/>
                  <w:szCs w:val="18"/>
                  <w:vertAlign w:val="superscript"/>
                  <w:lang w:val="en-US"/>
                </w:rPr>
                <w:delText>4</w:delText>
              </w:r>
              <w:r w:rsidRPr="00AB1245" w:rsidDel="00854350">
                <w:rPr>
                  <w:rFonts w:cs="Arial"/>
                  <w:bCs/>
                  <w:color w:val="000000"/>
                  <w:szCs w:val="18"/>
                  <w:lang w:val="en-US"/>
                </w:rPr>
                <w:delText xml:space="preserve"> (dB)</w:delText>
              </w:r>
            </w:del>
          </w:p>
        </w:tc>
      </w:tr>
      <w:tr w:rsidR="00854350" w:rsidRPr="00AB1245" w:rsidDel="00854350" w14:paraId="55CE179B" w14:textId="0D8487F5" w:rsidTr="00AD6557">
        <w:trPr>
          <w:trHeight w:val="20"/>
          <w:jc w:val="center"/>
          <w:del w:id="158" w:author="LGE" w:date="2024-02-13T07:29:00Z"/>
        </w:trPr>
        <w:tc>
          <w:tcPr>
            <w:tcW w:w="1232" w:type="dxa"/>
            <w:tcBorders>
              <w:bottom w:val="nil"/>
            </w:tcBorders>
            <w:shd w:val="clear" w:color="auto" w:fill="auto"/>
          </w:tcPr>
          <w:p w14:paraId="51461B0C" w14:textId="7E64DAB4" w:rsidR="00854350" w:rsidRPr="00AB1245" w:rsidDel="00854350" w:rsidRDefault="00854350" w:rsidP="00AD6557">
            <w:pPr>
              <w:pStyle w:val="TAC"/>
              <w:rPr>
                <w:del w:id="159" w:author="LGE" w:date="2024-02-13T07:29:00Z"/>
                <w:rFonts w:eastAsia="MS Mincho"/>
                <w:lang w:val="en-US"/>
              </w:rPr>
            </w:pPr>
            <w:del w:id="160" w:author="LGE" w:date="2024-02-13T07:29:00Z">
              <w:r w:rsidRPr="00AB1245" w:rsidDel="00854350">
                <w:rPr>
                  <w:rFonts w:eastAsia="MS Mincho"/>
                  <w:lang w:val="en-US"/>
                </w:rPr>
                <w:delText>CP-OFDM</w:delText>
              </w:r>
            </w:del>
          </w:p>
        </w:tc>
        <w:tc>
          <w:tcPr>
            <w:tcW w:w="1354" w:type="dxa"/>
          </w:tcPr>
          <w:p w14:paraId="09888B4E" w14:textId="3EDA4250" w:rsidR="00854350" w:rsidRPr="00AB1245" w:rsidDel="00854350" w:rsidRDefault="00854350" w:rsidP="00AD6557">
            <w:pPr>
              <w:pStyle w:val="TAC"/>
              <w:rPr>
                <w:del w:id="161" w:author="LGE" w:date="2024-02-13T07:29:00Z"/>
                <w:rFonts w:eastAsia="MS Mincho"/>
                <w:lang w:val="en-US"/>
              </w:rPr>
            </w:pPr>
            <w:del w:id="162" w:author="LGE" w:date="2024-02-13T07:29:00Z">
              <w:r w:rsidRPr="00AB1245" w:rsidDel="00854350">
                <w:rPr>
                  <w:rFonts w:eastAsia="MS Mincho"/>
                  <w:lang w:val="en-US"/>
                </w:rPr>
                <w:delText>QPSK</w:delText>
              </w:r>
            </w:del>
          </w:p>
        </w:tc>
        <w:tc>
          <w:tcPr>
            <w:tcW w:w="1372" w:type="dxa"/>
          </w:tcPr>
          <w:p w14:paraId="5654F10C" w14:textId="3F287A5E" w:rsidR="00854350" w:rsidRPr="00AB1245" w:rsidDel="00854350" w:rsidRDefault="00854350" w:rsidP="00AD6557">
            <w:pPr>
              <w:pStyle w:val="TAC"/>
              <w:rPr>
                <w:del w:id="163" w:author="LGE" w:date="2024-02-13T07:29:00Z"/>
                <w:rFonts w:eastAsia="MS Mincho"/>
                <w:lang w:val="en-US"/>
              </w:rPr>
            </w:pPr>
            <w:del w:id="164" w:author="LGE" w:date="2024-02-13T07:29:00Z">
              <w:r w:rsidRPr="00AB1245" w:rsidDel="00854350">
                <w:rPr>
                  <w:rFonts w:eastAsia="MS Mincho" w:cs="Arial"/>
                  <w:lang w:val="en-US"/>
                </w:rPr>
                <w:delText>≤</w:delText>
              </w:r>
              <w:r w:rsidRPr="00AB1245" w:rsidDel="00854350">
                <w:rPr>
                  <w:rFonts w:eastAsia="MS Mincho"/>
                  <w:lang w:val="en-US"/>
                </w:rPr>
                <w:delText xml:space="preserve"> 3.5</w:delText>
              </w:r>
            </w:del>
          </w:p>
        </w:tc>
        <w:tc>
          <w:tcPr>
            <w:tcW w:w="1372" w:type="dxa"/>
          </w:tcPr>
          <w:p w14:paraId="13B03EAA" w14:textId="3C2FA216" w:rsidR="00854350" w:rsidRPr="00AB1245" w:rsidDel="00854350" w:rsidRDefault="00854350" w:rsidP="00AD6557">
            <w:pPr>
              <w:pStyle w:val="TAC"/>
              <w:rPr>
                <w:del w:id="165" w:author="LGE" w:date="2024-02-13T07:29:00Z"/>
                <w:rFonts w:eastAsia="MS Mincho"/>
                <w:lang w:val="en-US"/>
              </w:rPr>
            </w:pPr>
            <w:del w:id="166"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3.5</w:delText>
              </w:r>
            </w:del>
          </w:p>
        </w:tc>
        <w:tc>
          <w:tcPr>
            <w:tcW w:w="1372" w:type="dxa"/>
          </w:tcPr>
          <w:p w14:paraId="6B60C969" w14:textId="2C0F29BF" w:rsidR="00854350" w:rsidRPr="00AB1245" w:rsidDel="00854350" w:rsidRDefault="00854350" w:rsidP="00AD6557">
            <w:pPr>
              <w:pStyle w:val="TAC"/>
              <w:rPr>
                <w:del w:id="167" w:author="LGE" w:date="2024-02-13T07:29:00Z"/>
                <w:rFonts w:eastAsia="MS Mincho" w:cs="Arial"/>
                <w:lang w:val="en-US"/>
              </w:rPr>
            </w:pPr>
            <w:del w:id="168"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3.5</w:delText>
              </w:r>
            </w:del>
          </w:p>
        </w:tc>
        <w:tc>
          <w:tcPr>
            <w:tcW w:w="1373" w:type="dxa"/>
          </w:tcPr>
          <w:p w14:paraId="7B1BB02F" w14:textId="5440217A" w:rsidR="00854350" w:rsidRPr="00AB1245" w:rsidDel="00854350" w:rsidRDefault="00854350" w:rsidP="00AD6557">
            <w:pPr>
              <w:pStyle w:val="TAC"/>
              <w:rPr>
                <w:del w:id="169" w:author="LGE" w:date="2024-02-13T07:29:00Z"/>
                <w:rFonts w:eastAsia="MS Mincho" w:cs="Arial"/>
                <w:lang w:val="en-US"/>
              </w:rPr>
            </w:pPr>
            <w:del w:id="170"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2.0</w:delText>
              </w:r>
            </w:del>
          </w:p>
        </w:tc>
        <w:tc>
          <w:tcPr>
            <w:tcW w:w="1556" w:type="dxa"/>
            <w:vAlign w:val="center"/>
          </w:tcPr>
          <w:p w14:paraId="704302C4" w14:textId="00210334" w:rsidR="00854350" w:rsidRPr="00AB1245" w:rsidDel="00854350" w:rsidRDefault="00854350" w:rsidP="00AD6557">
            <w:pPr>
              <w:pStyle w:val="TAC"/>
              <w:rPr>
                <w:del w:id="171" w:author="LGE" w:date="2024-02-13T07:29:00Z"/>
                <w:rFonts w:eastAsia="MS Mincho" w:cs="Arial"/>
                <w:lang w:val="en-US"/>
              </w:rPr>
            </w:pPr>
            <w:del w:id="172" w:author="LGE" w:date="2024-02-13T07:29:00Z">
              <w:r w:rsidRPr="00AB1245" w:rsidDel="00854350">
                <w:rPr>
                  <w:rFonts w:eastAsia="MS Mincho" w:cs="Arial" w:hint="eastAsia"/>
                  <w:color w:val="000000"/>
                  <w:lang w:val="en-US"/>
                </w:rPr>
                <w:delText>≤</w:delText>
              </w:r>
              <w:r w:rsidRPr="00AB1245" w:rsidDel="00854350">
                <w:rPr>
                  <w:rFonts w:eastAsia="MS Mincho" w:cs="Arial"/>
                  <w:color w:val="000000"/>
                  <w:lang w:val="en-US"/>
                </w:rPr>
                <w:delText xml:space="preserve"> 4.5</w:delText>
              </w:r>
            </w:del>
          </w:p>
        </w:tc>
      </w:tr>
      <w:tr w:rsidR="00854350" w:rsidRPr="00AB1245" w:rsidDel="00854350" w14:paraId="399AA09B" w14:textId="5DF38D77" w:rsidTr="00AD6557">
        <w:trPr>
          <w:trHeight w:val="20"/>
          <w:jc w:val="center"/>
          <w:del w:id="173" w:author="LGE" w:date="2024-02-13T07:29:00Z"/>
        </w:trPr>
        <w:tc>
          <w:tcPr>
            <w:tcW w:w="1232" w:type="dxa"/>
            <w:tcBorders>
              <w:top w:val="nil"/>
              <w:bottom w:val="nil"/>
            </w:tcBorders>
            <w:shd w:val="clear" w:color="auto" w:fill="auto"/>
          </w:tcPr>
          <w:p w14:paraId="5E6C7FA1" w14:textId="30607FF9" w:rsidR="00854350" w:rsidRPr="00AB1245" w:rsidDel="00854350" w:rsidRDefault="00854350" w:rsidP="00AD6557">
            <w:pPr>
              <w:pStyle w:val="TAC"/>
              <w:rPr>
                <w:del w:id="174" w:author="LGE" w:date="2024-02-13T07:29:00Z"/>
                <w:rFonts w:eastAsia="MS Mincho"/>
                <w:lang w:val="en-US"/>
              </w:rPr>
            </w:pPr>
          </w:p>
        </w:tc>
        <w:tc>
          <w:tcPr>
            <w:tcW w:w="1354" w:type="dxa"/>
          </w:tcPr>
          <w:p w14:paraId="03693A07" w14:textId="66BAB15C" w:rsidR="00854350" w:rsidRPr="00AB1245" w:rsidDel="00854350" w:rsidRDefault="00854350" w:rsidP="00AD6557">
            <w:pPr>
              <w:pStyle w:val="TAC"/>
              <w:rPr>
                <w:del w:id="175" w:author="LGE" w:date="2024-02-13T07:29:00Z"/>
                <w:rFonts w:eastAsia="MS Mincho"/>
                <w:lang w:val="en-US"/>
              </w:rPr>
            </w:pPr>
            <w:del w:id="176" w:author="LGE" w:date="2024-02-13T07:29:00Z">
              <w:r w:rsidRPr="00AB1245" w:rsidDel="00854350">
                <w:rPr>
                  <w:rFonts w:eastAsia="MS Mincho"/>
                  <w:lang w:val="en-US"/>
                </w:rPr>
                <w:delText>16 QAM</w:delText>
              </w:r>
            </w:del>
          </w:p>
        </w:tc>
        <w:tc>
          <w:tcPr>
            <w:tcW w:w="1372" w:type="dxa"/>
          </w:tcPr>
          <w:p w14:paraId="76E3DFA7" w14:textId="02F9D40D" w:rsidR="00854350" w:rsidRPr="00AB1245" w:rsidDel="00854350" w:rsidRDefault="00854350" w:rsidP="00AD6557">
            <w:pPr>
              <w:pStyle w:val="TAC"/>
              <w:rPr>
                <w:del w:id="177" w:author="LGE" w:date="2024-02-13T07:29:00Z"/>
                <w:rFonts w:eastAsia="MS Mincho"/>
                <w:lang w:val="en-US"/>
              </w:rPr>
            </w:pPr>
            <w:del w:id="178" w:author="LGE" w:date="2024-02-13T07:29:00Z">
              <w:r w:rsidRPr="00AB1245" w:rsidDel="00854350">
                <w:rPr>
                  <w:rFonts w:eastAsia="MS Mincho" w:cs="Arial"/>
                  <w:lang w:val="en-US"/>
                </w:rPr>
                <w:delText>≤</w:delText>
              </w:r>
              <w:r w:rsidRPr="00AB1245" w:rsidDel="00854350">
                <w:rPr>
                  <w:rFonts w:eastAsia="MS Mincho"/>
                  <w:lang w:val="en-US"/>
                </w:rPr>
                <w:delText xml:space="preserve"> 4.0</w:delText>
              </w:r>
            </w:del>
          </w:p>
        </w:tc>
        <w:tc>
          <w:tcPr>
            <w:tcW w:w="1372" w:type="dxa"/>
          </w:tcPr>
          <w:p w14:paraId="1F0803F4" w14:textId="3B48DEFB" w:rsidR="00854350" w:rsidRPr="00AB1245" w:rsidDel="00854350" w:rsidRDefault="00854350" w:rsidP="00AD6557">
            <w:pPr>
              <w:pStyle w:val="TAC"/>
              <w:rPr>
                <w:del w:id="179" w:author="LGE" w:date="2024-02-13T07:29:00Z"/>
                <w:rFonts w:eastAsia="MS Mincho"/>
                <w:lang w:val="en-US"/>
              </w:rPr>
            </w:pPr>
            <w:del w:id="180"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4.0</w:delText>
              </w:r>
            </w:del>
          </w:p>
        </w:tc>
        <w:tc>
          <w:tcPr>
            <w:tcW w:w="1372" w:type="dxa"/>
          </w:tcPr>
          <w:p w14:paraId="118C6BE7" w14:textId="700D1D39" w:rsidR="00854350" w:rsidRPr="00AB1245" w:rsidDel="00854350" w:rsidRDefault="00854350" w:rsidP="00AD6557">
            <w:pPr>
              <w:pStyle w:val="TAC"/>
              <w:rPr>
                <w:del w:id="181" w:author="LGE" w:date="2024-02-13T07:29:00Z"/>
                <w:rFonts w:eastAsia="MS Mincho" w:cs="Arial"/>
                <w:lang w:val="en-US"/>
              </w:rPr>
            </w:pPr>
            <w:del w:id="182"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4.0</w:delText>
              </w:r>
            </w:del>
          </w:p>
        </w:tc>
        <w:tc>
          <w:tcPr>
            <w:tcW w:w="1373" w:type="dxa"/>
          </w:tcPr>
          <w:p w14:paraId="5314429A" w14:textId="76759AAE" w:rsidR="00854350" w:rsidRPr="00AB1245" w:rsidDel="00854350" w:rsidRDefault="00854350" w:rsidP="00AD6557">
            <w:pPr>
              <w:pStyle w:val="TAC"/>
              <w:rPr>
                <w:del w:id="183" w:author="LGE" w:date="2024-02-13T07:29:00Z"/>
                <w:rFonts w:eastAsia="MS Mincho" w:cs="Arial"/>
                <w:lang w:val="en-US"/>
              </w:rPr>
            </w:pPr>
            <w:del w:id="184"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3.0</w:delText>
              </w:r>
            </w:del>
          </w:p>
        </w:tc>
        <w:tc>
          <w:tcPr>
            <w:tcW w:w="1556" w:type="dxa"/>
            <w:vAlign w:val="center"/>
          </w:tcPr>
          <w:p w14:paraId="4B4BE4F0" w14:textId="492650B8" w:rsidR="00854350" w:rsidRPr="00AB1245" w:rsidDel="00854350" w:rsidRDefault="00854350" w:rsidP="00AD6557">
            <w:pPr>
              <w:pStyle w:val="TAC"/>
              <w:rPr>
                <w:del w:id="185" w:author="LGE" w:date="2024-02-13T07:29:00Z"/>
                <w:rFonts w:eastAsia="MS Mincho" w:cs="Arial"/>
                <w:lang w:val="en-US"/>
              </w:rPr>
            </w:pPr>
            <w:del w:id="186" w:author="LGE" w:date="2024-02-13T07:29:00Z">
              <w:r w:rsidRPr="00AB1245" w:rsidDel="00854350">
                <w:rPr>
                  <w:rFonts w:eastAsia="MS Mincho" w:cs="Arial" w:hint="eastAsia"/>
                  <w:color w:val="000000"/>
                  <w:lang w:val="en-US"/>
                </w:rPr>
                <w:delText>≤</w:delText>
              </w:r>
              <w:r w:rsidRPr="00AB1245" w:rsidDel="00854350">
                <w:rPr>
                  <w:rFonts w:eastAsia="MS Mincho" w:cs="Arial"/>
                  <w:color w:val="000000"/>
                  <w:lang w:val="en-US"/>
                </w:rPr>
                <w:delText xml:space="preserve"> 4.5</w:delText>
              </w:r>
            </w:del>
          </w:p>
        </w:tc>
      </w:tr>
      <w:tr w:rsidR="00854350" w:rsidRPr="00AB1245" w:rsidDel="00854350" w14:paraId="4F5D05A4" w14:textId="5449EF0E" w:rsidTr="00AD6557">
        <w:trPr>
          <w:trHeight w:val="20"/>
          <w:jc w:val="center"/>
          <w:del w:id="187" w:author="LGE" w:date="2024-02-13T07:29:00Z"/>
        </w:trPr>
        <w:tc>
          <w:tcPr>
            <w:tcW w:w="1232" w:type="dxa"/>
            <w:tcBorders>
              <w:top w:val="nil"/>
              <w:bottom w:val="nil"/>
            </w:tcBorders>
            <w:shd w:val="clear" w:color="auto" w:fill="auto"/>
          </w:tcPr>
          <w:p w14:paraId="7C1036D7" w14:textId="6386FA46" w:rsidR="00854350" w:rsidRPr="00AB1245" w:rsidDel="00854350" w:rsidRDefault="00854350" w:rsidP="00AD6557">
            <w:pPr>
              <w:pStyle w:val="TAC"/>
              <w:rPr>
                <w:del w:id="188" w:author="LGE" w:date="2024-02-13T07:29:00Z"/>
                <w:rFonts w:eastAsia="MS Mincho"/>
                <w:lang w:val="en-US"/>
              </w:rPr>
            </w:pPr>
          </w:p>
        </w:tc>
        <w:tc>
          <w:tcPr>
            <w:tcW w:w="1354" w:type="dxa"/>
          </w:tcPr>
          <w:p w14:paraId="1514E2D3" w14:textId="405A9070" w:rsidR="00854350" w:rsidRPr="00AB1245" w:rsidDel="00854350" w:rsidRDefault="00854350" w:rsidP="00AD6557">
            <w:pPr>
              <w:pStyle w:val="TAC"/>
              <w:rPr>
                <w:del w:id="189" w:author="LGE" w:date="2024-02-13T07:29:00Z"/>
                <w:rFonts w:eastAsia="MS Mincho"/>
                <w:lang w:val="en-US"/>
              </w:rPr>
            </w:pPr>
            <w:del w:id="190" w:author="LGE" w:date="2024-02-13T07:29:00Z">
              <w:r w:rsidRPr="00AB1245" w:rsidDel="00854350">
                <w:rPr>
                  <w:rFonts w:eastAsia="MS Mincho"/>
                  <w:lang w:val="en-US"/>
                </w:rPr>
                <w:delText>64 QAM</w:delText>
              </w:r>
            </w:del>
          </w:p>
        </w:tc>
        <w:tc>
          <w:tcPr>
            <w:tcW w:w="1372" w:type="dxa"/>
          </w:tcPr>
          <w:p w14:paraId="5D4E70EC" w14:textId="1AFB8816" w:rsidR="00854350" w:rsidRPr="00AB1245" w:rsidDel="00854350" w:rsidRDefault="00854350" w:rsidP="00AD6557">
            <w:pPr>
              <w:pStyle w:val="TAC"/>
              <w:rPr>
                <w:del w:id="191" w:author="LGE" w:date="2024-02-13T07:29:00Z"/>
                <w:rFonts w:eastAsia="MS Mincho"/>
                <w:lang w:val="en-US"/>
              </w:rPr>
            </w:pPr>
            <w:del w:id="192" w:author="LGE" w:date="2024-02-13T07:29:00Z">
              <w:r w:rsidRPr="00AB1245" w:rsidDel="00854350">
                <w:rPr>
                  <w:rFonts w:eastAsia="MS Mincho" w:cs="Arial"/>
                  <w:lang w:val="en-US"/>
                </w:rPr>
                <w:delText>≤</w:delText>
              </w:r>
              <w:r w:rsidRPr="00AB1245" w:rsidDel="00854350">
                <w:rPr>
                  <w:rFonts w:eastAsia="MS Mincho"/>
                  <w:lang w:val="en-US"/>
                </w:rPr>
                <w:delText xml:space="preserve"> 5.5</w:delText>
              </w:r>
            </w:del>
          </w:p>
        </w:tc>
        <w:tc>
          <w:tcPr>
            <w:tcW w:w="1372" w:type="dxa"/>
          </w:tcPr>
          <w:p w14:paraId="254EF763" w14:textId="5CBAA905" w:rsidR="00854350" w:rsidRPr="00AB1245" w:rsidDel="00854350" w:rsidRDefault="00854350" w:rsidP="00AD6557">
            <w:pPr>
              <w:pStyle w:val="TAC"/>
              <w:rPr>
                <w:del w:id="193" w:author="LGE" w:date="2024-02-13T07:29:00Z"/>
                <w:rFonts w:eastAsia="MS Mincho"/>
                <w:lang w:val="en-US"/>
              </w:rPr>
            </w:pPr>
            <w:del w:id="194"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5.5</w:delText>
              </w:r>
            </w:del>
          </w:p>
        </w:tc>
        <w:tc>
          <w:tcPr>
            <w:tcW w:w="1372" w:type="dxa"/>
          </w:tcPr>
          <w:p w14:paraId="617548C9" w14:textId="1BB10483" w:rsidR="00854350" w:rsidRPr="00AB1245" w:rsidDel="00854350" w:rsidRDefault="00854350" w:rsidP="00AD6557">
            <w:pPr>
              <w:pStyle w:val="TAC"/>
              <w:rPr>
                <w:del w:id="195" w:author="LGE" w:date="2024-02-13T07:29:00Z"/>
                <w:rFonts w:eastAsia="MS Mincho" w:cs="Arial"/>
                <w:lang w:val="en-US"/>
              </w:rPr>
            </w:pPr>
            <w:del w:id="196"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5.5</w:delText>
              </w:r>
            </w:del>
          </w:p>
        </w:tc>
        <w:tc>
          <w:tcPr>
            <w:tcW w:w="1373" w:type="dxa"/>
          </w:tcPr>
          <w:p w14:paraId="6B762D38" w14:textId="441B1EB7" w:rsidR="00854350" w:rsidRPr="00AB1245" w:rsidDel="00854350" w:rsidRDefault="00854350" w:rsidP="00AD6557">
            <w:pPr>
              <w:pStyle w:val="TAC"/>
              <w:rPr>
                <w:del w:id="197" w:author="LGE" w:date="2024-02-13T07:29:00Z"/>
                <w:rFonts w:eastAsia="MS Mincho" w:cs="Arial"/>
                <w:lang w:val="en-US"/>
              </w:rPr>
            </w:pPr>
            <w:del w:id="198"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5.5</w:delText>
              </w:r>
            </w:del>
          </w:p>
        </w:tc>
        <w:tc>
          <w:tcPr>
            <w:tcW w:w="1556" w:type="dxa"/>
          </w:tcPr>
          <w:p w14:paraId="2FB1B442" w14:textId="5F763130" w:rsidR="00854350" w:rsidRPr="00AB1245" w:rsidDel="00854350" w:rsidRDefault="00854350" w:rsidP="00AD6557">
            <w:pPr>
              <w:pStyle w:val="TAC"/>
              <w:rPr>
                <w:del w:id="199" w:author="LGE" w:date="2024-02-13T07:29:00Z"/>
                <w:rFonts w:eastAsia="MS Mincho" w:cs="Arial"/>
                <w:lang w:val="en-US"/>
              </w:rPr>
            </w:pPr>
          </w:p>
        </w:tc>
      </w:tr>
      <w:tr w:rsidR="00854350" w:rsidRPr="00AB1245" w:rsidDel="00854350" w14:paraId="37AEECE7" w14:textId="25727701" w:rsidTr="00AD6557">
        <w:trPr>
          <w:trHeight w:val="20"/>
          <w:jc w:val="center"/>
          <w:del w:id="200" w:author="LGE" w:date="2024-02-13T07:29:00Z"/>
        </w:trPr>
        <w:tc>
          <w:tcPr>
            <w:tcW w:w="1232" w:type="dxa"/>
            <w:tcBorders>
              <w:top w:val="nil"/>
            </w:tcBorders>
            <w:shd w:val="clear" w:color="auto" w:fill="auto"/>
          </w:tcPr>
          <w:p w14:paraId="3EAE5139" w14:textId="3364C627" w:rsidR="00854350" w:rsidRPr="00AB1245" w:rsidDel="00854350" w:rsidRDefault="00854350" w:rsidP="00AD6557">
            <w:pPr>
              <w:pStyle w:val="TAC"/>
              <w:rPr>
                <w:del w:id="201" w:author="LGE" w:date="2024-02-13T07:29:00Z"/>
                <w:rFonts w:eastAsia="MS Mincho"/>
                <w:lang w:val="en-US"/>
              </w:rPr>
            </w:pPr>
          </w:p>
        </w:tc>
        <w:tc>
          <w:tcPr>
            <w:tcW w:w="1354" w:type="dxa"/>
          </w:tcPr>
          <w:p w14:paraId="406EE015" w14:textId="2DBA2AA1" w:rsidR="00854350" w:rsidRPr="00AB1245" w:rsidDel="00854350" w:rsidRDefault="00854350" w:rsidP="00AD6557">
            <w:pPr>
              <w:pStyle w:val="TAC"/>
              <w:rPr>
                <w:del w:id="202" w:author="LGE" w:date="2024-02-13T07:29:00Z"/>
                <w:rFonts w:eastAsia="MS Mincho"/>
                <w:lang w:val="en-US"/>
              </w:rPr>
            </w:pPr>
            <w:del w:id="203" w:author="LGE" w:date="2024-02-13T07:29:00Z">
              <w:r w:rsidRPr="00AB1245" w:rsidDel="00854350">
                <w:rPr>
                  <w:rFonts w:eastAsia="MS Mincho"/>
                  <w:lang w:val="en-US"/>
                </w:rPr>
                <w:delText>256 QAM</w:delText>
              </w:r>
            </w:del>
          </w:p>
        </w:tc>
        <w:tc>
          <w:tcPr>
            <w:tcW w:w="1372" w:type="dxa"/>
          </w:tcPr>
          <w:p w14:paraId="78976070" w14:textId="004A0623" w:rsidR="00854350" w:rsidRPr="00AB1245" w:rsidDel="00854350" w:rsidRDefault="00854350" w:rsidP="00AD6557">
            <w:pPr>
              <w:pStyle w:val="TAC"/>
              <w:rPr>
                <w:del w:id="204" w:author="LGE" w:date="2024-02-13T07:29:00Z"/>
                <w:rFonts w:eastAsia="MS Mincho"/>
                <w:lang w:val="en-US"/>
              </w:rPr>
            </w:pPr>
            <w:del w:id="205"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372" w:type="dxa"/>
          </w:tcPr>
          <w:p w14:paraId="625BAE95" w14:textId="12E6F642" w:rsidR="00854350" w:rsidRPr="00AB1245" w:rsidDel="00854350" w:rsidRDefault="00854350" w:rsidP="00AD6557">
            <w:pPr>
              <w:pStyle w:val="TAC"/>
              <w:rPr>
                <w:del w:id="206" w:author="LGE" w:date="2024-02-13T07:29:00Z"/>
                <w:rFonts w:eastAsia="MS Mincho"/>
                <w:lang w:val="en-US"/>
              </w:rPr>
            </w:pPr>
            <w:del w:id="207"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372" w:type="dxa"/>
          </w:tcPr>
          <w:p w14:paraId="72457ABE" w14:textId="1488E446" w:rsidR="00854350" w:rsidRPr="00AB1245" w:rsidDel="00854350" w:rsidRDefault="00854350" w:rsidP="00AD6557">
            <w:pPr>
              <w:pStyle w:val="TAC"/>
              <w:rPr>
                <w:del w:id="208" w:author="LGE" w:date="2024-02-13T07:29:00Z"/>
                <w:rFonts w:eastAsia="MS Mincho" w:cs="Arial"/>
                <w:lang w:val="en-US"/>
              </w:rPr>
            </w:pPr>
            <w:del w:id="209"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373" w:type="dxa"/>
          </w:tcPr>
          <w:p w14:paraId="6E82CB73" w14:textId="0A1BB28C" w:rsidR="00854350" w:rsidRPr="00AB1245" w:rsidDel="00854350" w:rsidRDefault="00854350" w:rsidP="00AD6557">
            <w:pPr>
              <w:pStyle w:val="TAC"/>
              <w:rPr>
                <w:del w:id="210" w:author="LGE" w:date="2024-02-13T07:29:00Z"/>
                <w:rFonts w:eastAsia="MS Mincho" w:cs="Arial"/>
                <w:lang w:val="en-US"/>
              </w:rPr>
            </w:pPr>
            <w:del w:id="211"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556" w:type="dxa"/>
          </w:tcPr>
          <w:p w14:paraId="2AC3E181" w14:textId="639D527D" w:rsidR="00854350" w:rsidRPr="00AB1245" w:rsidDel="00854350" w:rsidRDefault="00854350" w:rsidP="00AD6557">
            <w:pPr>
              <w:pStyle w:val="TAC"/>
              <w:rPr>
                <w:del w:id="212" w:author="LGE" w:date="2024-02-13T07:29:00Z"/>
                <w:rFonts w:eastAsia="MS Mincho" w:cs="Arial"/>
                <w:lang w:val="en-US"/>
              </w:rPr>
            </w:pPr>
          </w:p>
        </w:tc>
      </w:tr>
      <w:tr w:rsidR="00854350" w:rsidRPr="00AB1245" w:rsidDel="00854350" w14:paraId="513D2F2A" w14:textId="0D24231F" w:rsidTr="00AD6557">
        <w:trPr>
          <w:trHeight w:val="20"/>
          <w:jc w:val="center"/>
          <w:del w:id="213" w:author="LGE" w:date="2024-02-13T07:29:00Z"/>
        </w:trPr>
        <w:tc>
          <w:tcPr>
            <w:tcW w:w="9631" w:type="dxa"/>
            <w:gridSpan w:val="7"/>
          </w:tcPr>
          <w:p w14:paraId="4CC327FE" w14:textId="743181EB" w:rsidR="00854350" w:rsidRPr="00AB1245" w:rsidDel="00854350" w:rsidRDefault="00854350" w:rsidP="00AD6557">
            <w:pPr>
              <w:pStyle w:val="TAN"/>
              <w:rPr>
                <w:del w:id="214" w:author="LGE" w:date="2024-02-13T07:29:00Z"/>
                <w:lang w:val="en-US"/>
              </w:rPr>
            </w:pPr>
            <w:del w:id="215" w:author="LGE" w:date="2024-02-13T07:29:00Z">
              <w:r w:rsidRPr="00AB1245" w:rsidDel="00854350">
                <w:rPr>
                  <w:lang w:val="en-US"/>
                </w:rPr>
                <w:delText>NOTE 1:</w:delText>
              </w:r>
              <w:r w:rsidRPr="00AB1245" w:rsidDel="00854350">
                <w:tab/>
              </w:r>
              <w:r w:rsidRPr="00AB1245" w:rsidDel="00854350">
                <w:rPr>
                  <w:lang w:val="en-US"/>
                </w:rPr>
                <w:delText xml:space="preserve">The MPR shall apply to all SCS in all active 20 MHz sub-bands contiguously allocated in the channel. </w:delText>
              </w:r>
            </w:del>
          </w:p>
          <w:p w14:paraId="75E21F73" w14:textId="02F537E2" w:rsidR="00854350" w:rsidRPr="00AB1245" w:rsidDel="00854350" w:rsidRDefault="00854350" w:rsidP="00AD6557">
            <w:pPr>
              <w:pStyle w:val="TAN"/>
              <w:rPr>
                <w:del w:id="216" w:author="LGE" w:date="2024-02-13T07:29:00Z"/>
                <w:lang w:val="en-US"/>
              </w:rPr>
            </w:pPr>
            <w:del w:id="217" w:author="LGE" w:date="2024-02-13T07:29:00Z">
              <w:r w:rsidRPr="00AB1245" w:rsidDel="00854350">
                <w:rPr>
                  <w:lang w:val="en-US"/>
                </w:rPr>
                <w:delText>NOTE 2:</w:delText>
              </w:r>
              <w:r w:rsidRPr="00AB1245" w:rsidDel="00854350">
                <w:tab/>
              </w:r>
              <w:r w:rsidRPr="00AB1245" w:rsidDel="00854350">
                <w:rPr>
                  <w:lang w:val="en-US"/>
                </w:rPr>
                <w:delTex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delText>
              </w:r>
            </w:del>
          </w:p>
          <w:p w14:paraId="7EDD795B" w14:textId="4313A0B0" w:rsidR="00854350" w:rsidRPr="00AB1245" w:rsidDel="00854350" w:rsidRDefault="00854350" w:rsidP="00AD6557">
            <w:pPr>
              <w:pStyle w:val="TAN"/>
              <w:rPr>
                <w:del w:id="218" w:author="LGE" w:date="2024-02-13T07:29:00Z"/>
                <w:lang w:val="en-US"/>
              </w:rPr>
            </w:pPr>
            <w:del w:id="219" w:author="LGE" w:date="2024-02-13T07:29:00Z">
              <w:r w:rsidRPr="00AB1245" w:rsidDel="00854350">
                <w:rPr>
                  <w:lang w:val="en-US"/>
                </w:rPr>
                <w:delText>NOTE 3:</w:delText>
              </w:r>
              <w:r w:rsidRPr="00AB1245" w:rsidDel="00854350">
                <w:tab/>
              </w:r>
              <w:r w:rsidRPr="00AB1245" w:rsidDel="00854350">
                <w:rPr>
                  <w:lang w:val="en-US"/>
                </w:rPr>
                <w:delText xml:space="preserve">The MPR for Partial RB allocation applies to interlaced allocations with uplink resource allocation type 2 as specified in TS 38.214 [10] or transmitted sub-bands for wideband operation are transmitted according to the wideband configurations of Table 6.2E.2F-2.  </w:delText>
              </w:r>
            </w:del>
          </w:p>
          <w:p w14:paraId="11859E8F" w14:textId="4894168D" w:rsidR="00854350" w:rsidRPr="00AB1245" w:rsidDel="00854350" w:rsidRDefault="00854350" w:rsidP="00AD6557">
            <w:pPr>
              <w:pStyle w:val="TAN"/>
              <w:rPr>
                <w:del w:id="220" w:author="LGE" w:date="2024-02-13T07:29:00Z"/>
                <w:lang w:val="en-US"/>
              </w:rPr>
            </w:pPr>
            <w:del w:id="221" w:author="LGE" w:date="2024-02-13T07:29:00Z">
              <w:r w:rsidRPr="00AB1245" w:rsidDel="00854350">
                <w:rPr>
                  <w:lang w:val="en-US"/>
                </w:rPr>
                <w:delText>NOTE 4:</w:delText>
              </w:r>
              <w:r w:rsidRPr="00AB1245" w:rsidDel="00854350">
                <w:tab/>
              </w:r>
              <w:r w:rsidRPr="00AB1245" w:rsidDel="00854350">
                <w:rPr>
                  <w:lang w:val="en-US"/>
                </w:rPr>
                <w:delText xml:space="preserve">Exception for 100MHz Full RB allocation MPR applies when all RB’s in all sub-bands for 100MHz wideband operation are fully allocated and sub-bands are transmitted according to the wideband configurations of Table 6.2E.2F-2. </w:delText>
              </w:r>
            </w:del>
          </w:p>
          <w:p w14:paraId="4E208939" w14:textId="6ABDC464" w:rsidR="00854350" w:rsidRPr="00AB1245" w:rsidDel="00854350" w:rsidRDefault="00854350" w:rsidP="00AD6557">
            <w:pPr>
              <w:pStyle w:val="TAN"/>
              <w:rPr>
                <w:del w:id="222" w:author="LGE" w:date="2024-02-13T07:29:00Z"/>
                <w:lang w:val="en-US"/>
              </w:rPr>
            </w:pPr>
            <w:del w:id="223" w:author="LGE" w:date="2024-02-13T07:29:00Z">
              <w:r w:rsidRPr="00AB1245" w:rsidDel="00854350">
                <w:rPr>
                  <w:lang w:val="en-US"/>
                </w:rPr>
                <w:delText>NOTE 5:</w:delText>
              </w:r>
              <w:r w:rsidRPr="00AB1245" w:rsidDel="00854350">
                <w:tab/>
              </w:r>
              <w:r w:rsidRPr="00AB1245" w:rsidDel="00854350">
                <w:rPr>
                  <w:lang w:val="en-US"/>
                </w:rPr>
                <w:delText>Contiguous sub-band configuration in Table 6.2E.2F-3 applies.</w:delText>
              </w:r>
            </w:del>
          </w:p>
        </w:tc>
      </w:tr>
    </w:tbl>
    <w:p w14:paraId="59135B4D" w14:textId="7F69112A" w:rsidR="00854350" w:rsidRPr="00854350" w:rsidDel="002060A3" w:rsidRDefault="00854350" w:rsidP="00854350">
      <w:pPr>
        <w:rPr>
          <w:del w:id="224" w:author="LGE" w:date="2024-02-13T07:42:00Z"/>
        </w:rPr>
      </w:pPr>
    </w:p>
    <w:p w14:paraId="509B8D98" w14:textId="55FF7ED2" w:rsidR="00854350" w:rsidRDefault="00854350" w:rsidP="00854350">
      <w:pPr>
        <w:pStyle w:val="TH"/>
        <w:rPr>
          <w:ins w:id="225" w:author="LGE" w:date="2024-02-13T07:42:00Z"/>
        </w:rPr>
      </w:pPr>
      <w:r w:rsidRPr="00AB1245">
        <w:t>Table 6.2E.2F-2 Exception MPR mapping for NR SL-U wideband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827"/>
      </w:tblGrid>
      <w:tr w:rsidR="00AD6557" w:rsidRPr="00AB1245" w14:paraId="2E02F850" w14:textId="77777777" w:rsidTr="00AD6557">
        <w:trPr>
          <w:trHeight w:val="237"/>
          <w:jc w:val="center"/>
          <w:ins w:id="226" w:author="LGE" w:date="2024-02-13T07:44:00Z"/>
        </w:trPr>
        <w:tc>
          <w:tcPr>
            <w:tcW w:w="2405" w:type="dxa"/>
            <w:shd w:val="clear" w:color="auto" w:fill="auto"/>
          </w:tcPr>
          <w:p w14:paraId="6E4E4BF3" w14:textId="77777777" w:rsidR="00AD6557" w:rsidRPr="00AB1245" w:rsidRDefault="00AD6557" w:rsidP="00AD6557">
            <w:pPr>
              <w:pStyle w:val="TAH"/>
              <w:rPr>
                <w:ins w:id="227" w:author="LGE" w:date="2024-02-13T07:44:00Z"/>
              </w:rPr>
            </w:pPr>
            <w:ins w:id="228" w:author="LGE" w:date="2024-02-13T07:44:00Z">
              <w:r w:rsidRPr="00AB1245">
                <w:t>Wideband operation channel bandwidth (MHz)</w:t>
              </w:r>
            </w:ins>
          </w:p>
        </w:tc>
        <w:tc>
          <w:tcPr>
            <w:tcW w:w="3827" w:type="dxa"/>
          </w:tcPr>
          <w:p w14:paraId="4CC49E8A" w14:textId="77777777" w:rsidR="00AD6557" w:rsidRPr="00AB1245" w:rsidRDefault="00AD6557" w:rsidP="00AD6557">
            <w:pPr>
              <w:pStyle w:val="TAH"/>
              <w:rPr>
                <w:ins w:id="229" w:author="LGE" w:date="2024-02-13T07:44:00Z"/>
              </w:rPr>
            </w:pPr>
            <w:ins w:id="230" w:author="LGE" w:date="2024-02-13T07:44:00Z">
              <w:r w:rsidRPr="00AB1245">
                <w:t>Sub-band configuration exceptions</w:t>
              </w:r>
            </w:ins>
          </w:p>
        </w:tc>
      </w:tr>
      <w:tr w:rsidR="00AD6557" w:rsidRPr="00AB1245" w14:paraId="1D84A573" w14:textId="77777777" w:rsidTr="00AD6557">
        <w:trPr>
          <w:trHeight w:val="20"/>
          <w:jc w:val="center"/>
          <w:ins w:id="231" w:author="LGE" w:date="2024-02-13T07:44:00Z"/>
        </w:trPr>
        <w:tc>
          <w:tcPr>
            <w:tcW w:w="2405" w:type="dxa"/>
            <w:vAlign w:val="center"/>
          </w:tcPr>
          <w:p w14:paraId="42FCE948" w14:textId="77777777" w:rsidR="00AD6557" w:rsidRPr="00AB1245" w:rsidRDefault="00AD6557" w:rsidP="00AD6557">
            <w:pPr>
              <w:pStyle w:val="TAC"/>
              <w:rPr>
                <w:ins w:id="232" w:author="LGE" w:date="2024-02-13T07:44:00Z"/>
                <w:b/>
              </w:rPr>
            </w:pPr>
            <w:ins w:id="233" w:author="LGE" w:date="2024-02-13T07:44:00Z">
              <w:r w:rsidRPr="00AB1245">
                <w:t>40</w:t>
              </w:r>
            </w:ins>
          </w:p>
        </w:tc>
        <w:tc>
          <w:tcPr>
            <w:tcW w:w="3827" w:type="dxa"/>
            <w:vAlign w:val="center"/>
          </w:tcPr>
          <w:p w14:paraId="7B8E4F49" w14:textId="77777777" w:rsidR="00AD6557" w:rsidRPr="00AB1245" w:rsidRDefault="00AD6557" w:rsidP="00AD6557">
            <w:pPr>
              <w:pStyle w:val="TAC"/>
              <w:rPr>
                <w:ins w:id="234" w:author="LGE" w:date="2024-02-13T07:44:00Z"/>
                <w:rFonts w:cs="Arial"/>
                <w:b/>
              </w:rPr>
            </w:pPr>
            <w:ins w:id="235" w:author="LGE" w:date="2024-02-13T07:44:00Z">
              <w:r w:rsidRPr="00AB1245">
                <w:rPr>
                  <w:rFonts w:cs="Arial"/>
                </w:rPr>
                <w:t>10, 01</w:t>
              </w:r>
            </w:ins>
          </w:p>
        </w:tc>
      </w:tr>
      <w:tr w:rsidR="00AD6557" w:rsidRPr="00AB1245" w14:paraId="4F8FFEA8" w14:textId="77777777" w:rsidTr="00AD6557">
        <w:trPr>
          <w:trHeight w:val="20"/>
          <w:jc w:val="center"/>
          <w:ins w:id="236" w:author="LGE" w:date="2024-02-13T07:44:00Z"/>
        </w:trPr>
        <w:tc>
          <w:tcPr>
            <w:tcW w:w="2405" w:type="dxa"/>
            <w:vAlign w:val="center"/>
          </w:tcPr>
          <w:p w14:paraId="04CBDF0F" w14:textId="77777777" w:rsidR="00AD6557" w:rsidRPr="00AB1245" w:rsidRDefault="00AD6557" w:rsidP="00AD6557">
            <w:pPr>
              <w:pStyle w:val="TAC"/>
              <w:rPr>
                <w:ins w:id="237" w:author="LGE" w:date="2024-02-13T07:44:00Z"/>
                <w:b/>
              </w:rPr>
            </w:pPr>
            <w:ins w:id="238" w:author="LGE" w:date="2024-02-13T07:44:00Z">
              <w:r w:rsidRPr="00AB1245">
                <w:t>60</w:t>
              </w:r>
            </w:ins>
          </w:p>
        </w:tc>
        <w:tc>
          <w:tcPr>
            <w:tcW w:w="3827" w:type="dxa"/>
            <w:vAlign w:val="center"/>
          </w:tcPr>
          <w:p w14:paraId="1C38F15B" w14:textId="77777777" w:rsidR="00AD6557" w:rsidRPr="00AB1245" w:rsidRDefault="00AD6557" w:rsidP="00AD6557">
            <w:pPr>
              <w:pStyle w:val="TAC"/>
              <w:rPr>
                <w:ins w:id="239" w:author="LGE" w:date="2024-02-13T07:44:00Z"/>
                <w:b/>
              </w:rPr>
            </w:pPr>
            <w:ins w:id="240" w:author="LGE" w:date="2024-02-13T07:44:00Z">
              <w:r w:rsidRPr="00AB1245">
                <w:rPr>
                  <w:rFonts w:cs="Arial"/>
                </w:rPr>
                <w:t>None</w:t>
              </w:r>
            </w:ins>
          </w:p>
        </w:tc>
      </w:tr>
      <w:tr w:rsidR="00AD6557" w:rsidRPr="00AB1245" w14:paraId="6D941EAD" w14:textId="77777777" w:rsidTr="00AD6557">
        <w:trPr>
          <w:trHeight w:val="20"/>
          <w:jc w:val="center"/>
          <w:ins w:id="241" w:author="LGE" w:date="2024-02-13T07:44:00Z"/>
        </w:trPr>
        <w:tc>
          <w:tcPr>
            <w:tcW w:w="2405" w:type="dxa"/>
            <w:vAlign w:val="center"/>
          </w:tcPr>
          <w:p w14:paraId="622961A0" w14:textId="77777777" w:rsidR="00AD6557" w:rsidRPr="00AB1245" w:rsidRDefault="00AD6557" w:rsidP="00AD6557">
            <w:pPr>
              <w:pStyle w:val="TAC"/>
              <w:rPr>
                <w:ins w:id="242" w:author="LGE" w:date="2024-02-13T07:44:00Z"/>
                <w:b/>
              </w:rPr>
            </w:pPr>
            <w:ins w:id="243" w:author="LGE" w:date="2024-02-13T07:44:00Z">
              <w:r w:rsidRPr="00AB1245">
                <w:t>80</w:t>
              </w:r>
            </w:ins>
          </w:p>
        </w:tc>
        <w:tc>
          <w:tcPr>
            <w:tcW w:w="3827" w:type="dxa"/>
            <w:vAlign w:val="center"/>
          </w:tcPr>
          <w:p w14:paraId="689314DC" w14:textId="77777777" w:rsidR="00AD6557" w:rsidRPr="00AB1245" w:rsidRDefault="00AD6557" w:rsidP="00AD6557">
            <w:pPr>
              <w:pStyle w:val="TAC"/>
              <w:rPr>
                <w:ins w:id="244" w:author="LGE" w:date="2024-02-13T07:44:00Z"/>
                <w:rFonts w:cs="Arial"/>
                <w:b/>
              </w:rPr>
            </w:pPr>
            <w:ins w:id="245" w:author="LGE" w:date="2024-02-13T07:44:00Z">
              <w:r w:rsidRPr="00AB1245">
                <w:rPr>
                  <w:rFonts w:cs="Arial"/>
                </w:rPr>
                <w:t>1100, 0011, 0100, 0010</w:t>
              </w:r>
            </w:ins>
          </w:p>
        </w:tc>
      </w:tr>
      <w:tr w:rsidR="00AD6557" w:rsidRPr="00AB1245" w14:paraId="47472869" w14:textId="77777777" w:rsidTr="00AD6557">
        <w:trPr>
          <w:trHeight w:val="20"/>
          <w:jc w:val="center"/>
          <w:ins w:id="246" w:author="LGE" w:date="2024-02-13T07:44:00Z"/>
        </w:trPr>
        <w:tc>
          <w:tcPr>
            <w:tcW w:w="2405" w:type="dxa"/>
            <w:vAlign w:val="center"/>
          </w:tcPr>
          <w:p w14:paraId="6669BC1F" w14:textId="77777777" w:rsidR="00AD6557" w:rsidRPr="00AB1245" w:rsidRDefault="00AD6557" w:rsidP="00AD6557">
            <w:pPr>
              <w:pStyle w:val="TAC"/>
              <w:rPr>
                <w:ins w:id="247" w:author="LGE" w:date="2024-02-13T07:44:00Z"/>
              </w:rPr>
            </w:pPr>
            <w:ins w:id="248" w:author="LGE" w:date="2024-02-13T07:44:00Z">
              <w:r w:rsidRPr="00AB1245">
                <w:t>100</w:t>
              </w:r>
            </w:ins>
          </w:p>
        </w:tc>
        <w:tc>
          <w:tcPr>
            <w:tcW w:w="3827" w:type="dxa"/>
            <w:vAlign w:val="center"/>
          </w:tcPr>
          <w:p w14:paraId="0162D30C" w14:textId="77777777" w:rsidR="00AD6557" w:rsidRPr="00AB1245" w:rsidRDefault="00AD6557" w:rsidP="00AD6557">
            <w:pPr>
              <w:pStyle w:val="TAC"/>
              <w:rPr>
                <w:ins w:id="249" w:author="LGE" w:date="2024-02-13T07:44:00Z"/>
                <w:rFonts w:cs="Arial"/>
              </w:rPr>
            </w:pPr>
            <w:ins w:id="250" w:author="LGE" w:date="2024-02-13T07:44:00Z">
              <w:r w:rsidRPr="00AB1245">
                <w:rPr>
                  <w:rFonts w:cs="Arial"/>
                </w:rPr>
                <w:t>00111, 11100, 00011, 11000</w:t>
              </w:r>
            </w:ins>
          </w:p>
        </w:tc>
      </w:tr>
      <w:tr w:rsidR="00AD6557" w:rsidRPr="00AB1245" w14:paraId="22448E41" w14:textId="77777777" w:rsidTr="00AD6557">
        <w:trPr>
          <w:trHeight w:val="20"/>
          <w:jc w:val="center"/>
          <w:ins w:id="251" w:author="LGE" w:date="2024-02-13T07:44:00Z"/>
        </w:trPr>
        <w:tc>
          <w:tcPr>
            <w:tcW w:w="6232" w:type="dxa"/>
            <w:gridSpan w:val="2"/>
          </w:tcPr>
          <w:p w14:paraId="0FE60EB4" w14:textId="77777777" w:rsidR="00AD6557" w:rsidRPr="00AB1245" w:rsidRDefault="00AD6557" w:rsidP="00AD6557">
            <w:pPr>
              <w:pStyle w:val="TAN"/>
              <w:rPr>
                <w:ins w:id="252" w:author="LGE" w:date="2024-02-13T07:44:00Z"/>
              </w:rPr>
            </w:pPr>
            <w:ins w:id="253" w:author="LGE" w:date="2024-02-13T07:44:00Z">
              <w:r w:rsidRPr="00AB1245">
                <w:t>NOTE 1:</w:t>
              </w:r>
              <w:r w:rsidRPr="00AB1245">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07CEC412" w14:textId="77777777" w:rsidR="00AD6557" w:rsidRPr="00AB1245" w:rsidRDefault="00AD6557" w:rsidP="00AD6557">
            <w:pPr>
              <w:pStyle w:val="TAN"/>
              <w:rPr>
                <w:ins w:id="254" w:author="LGE" w:date="2024-02-13T07:44:00Z"/>
              </w:rPr>
            </w:pPr>
            <w:ins w:id="255" w:author="LGE" w:date="2024-02-13T07:44:00Z">
              <w:r w:rsidRPr="00AB1245">
                <w:rPr>
                  <w:rFonts w:cs="Arial"/>
                </w:rPr>
                <w:t>NOTE 2:</w:t>
              </w:r>
              <w:r w:rsidRPr="00AB1245">
                <w:tab/>
                <w:t>Void.</w:t>
              </w:r>
            </w:ins>
          </w:p>
        </w:tc>
      </w:tr>
    </w:tbl>
    <w:p w14:paraId="45B1289D" w14:textId="3EACDB19" w:rsidR="002060A3" w:rsidRDefault="002060A3" w:rsidP="002060A3">
      <w:pPr>
        <w:rPr>
          <w:ins w:id="256" w:author="LGE" w:date="2024-02-13T07:43:00Z"/>
        </w:rPr>
      </w:pPr>
    </w:p>
    <w:p w14:paraId="085E1378" w14:textId="2FAB99D8" w:rsidR="00AD6557" w:rsidRPr="00AB1245" w:rsidDel="00AD6557" w:rsidRDefault="00AD6557" w:rsidP="002060A3">
      <w:pPr>
        <w:rPr>
          <w:del w:id="257" w:author="LGE" w:date="2024-02-13T07:44:00Z"/>
        </w:rPr>
      </w:pPr>
    </w:p>
    <w:tbl>
      <w:tblPr>
        <w:tblW w:w="0" w:type="auto"/>
        <w:jc w:val="center"/>
        <w:tblLook w:val="04A0" w:firstRow="1" w:lastRow="0" w:firstColumn="1" w:lastColumn="0" w:noHBand="0" w:noVBand="1"/>
      </w:tblPr>
      <w:tblGrid>
        <w:gridCol w:w="2405"/>
        <w:gridCol w:w="3827"/>
      </w:tblGrid>
      <w:tr w:rsidR="00854350" w:rsidRPr="00AB1245" w:rsidDel="00854350" w14:paraId="7C9BD5BE" w14:textId="32F08064" w:rsidTr="00AD6557">
        <w:trPr>
          <w:trHeight w:val="237"/>
          <w:jc w:val="center"/>
          <w:del w:id="258" w:author="LGE" w:date="2024-02-13T07:30:00Z"/>
        </w:trPr>
        <w:tc>
          <w:tcPr>
            <w:tcW w:w="2405" w:type="dxa"/>
            <w:tcBorders>
              <w:bottom w:val="nil"/>
            </w:tcBorders>
            <w:shd w:val="clear" w:color="auto" w:fill="auto"/>
          </w:tcPr>
          <w:p w14:paraId="7A93EA8A" w14:textId="548308B2" w:rsidR="00854350" w:rsidRPr="00AB1245" w:rsidDel="00854350" w:rsidRDefault="00854350" w:rsidP="00AD6557">
            <w:pPr>
              <w:pStyle w:val="TAH"/>
              <w:rPr>
                <w:del w:id="259" w:author="LGE" w:date="2024-02-13T07:30:00Z"/>
              </w:rPr>
            </w:pPr>
            <w:del w:id="260" w:author="LGE" w:date="2024-02-13T07:30:00Z">
              <w:r w:rsidRPr="00AB1245" w:rsidDel="00854350">
                <w:lastRenderedPageBreak/>
                <w:delText>Wideband operation channel bandwidth (MHz)</w:delText>
              </w:r>
            </w:del>
          </w:p>
        </w:tc>
        <w:tc>
          <w:tcPr>
            <w:tcW w:w="3827" w:type="dxa"/>
          </w:tcPr>
          <w:p w14:paraId="1799A6AC" w14:textId="64CD4C2E" w:rsidR="00854350" w:rsidRPr="00AB1245" w:rsidDel="00854350" w:rsidRDefault="00854350" w:rsidP="00AD6557">
            <w:pPr>
              <w:pStyle w:val="TAH"/>
              <w:rPr>
                <w:del w:id="261" w:author="LGE" w:date="2024-02-13T07:30:00Z"/>
              </w:rPr>
            </w:pPr>
            <w:del w:id="262" w:author="LGE" w:date="2024-02-13T07:30:00Z">
              <w:r w:rsidRPr="00AB1245" w:rsidDel="00854350">
                <w:delText>Sub-band configuration exceptions</w:delText>
              </w:r>
            </w:del>
          </w:p>
        </w:tc>
      </w:tr>
      <w:tr w:rsidR="00854350" w:rsidRPr="00AB1245" w:rsidDel="00854350" w14:paraId="3011B875" w14:textId="32EF514B" w:rsidTr="00AD6557">
        <w:trPr>
          <w:trHeight w:val="20"/>
          <w:jc w:val="center"/>
          <w:del w:id="263" w:author="LGE" w:date="2024-02-13T07:30:00Z"/>
        </w:trPr>
        <w:tc>
          <w:tcPr>
            <w:tcW w:w="2405" w:type="dxa"/>
            <w:vAlign w:val="center"/>
          </w:tcPr>
          <w:p w14:paraId="0163E23F" w14:textId="207FA15E" w:rsidR="00854350" w:rsidRPr="00AB1245" w:rsidDel="00854350" w:rsidRDefault="00854350" w:rsidP="00AD6557">
            <w:pPr>
              <w:pStyle w:val="TAC"/>
              <w:rPr>
                <w:del w:id="264" w:author="LGE" w:date="2024-02-13T07:30:00Z"/>
                <w:b/>
              </w:rPr>
            </w:pPr>
            <w:del w:id="265" w:author="LGE" w:date="2024-02-13T07:30:00Z">
              <w:r w:rsidRPr="00AB1245" w:rsidDel="00854350">
                <w:delText>40</w:delText>
              </w:r>
            </w:del>
          </w:p>
        </w:tc>
        <w:tc>
          <w:tcPr>
            <w:tcW w:w="3827" w:type="dxa"/>
            <w:vAlign w:val="center"/>
          </w:tcPr>
          <w:p w14:paraId="6FEB470D" w14:textId="4E65D027" w:rsidR="00854350" w:rsidRPr="00AB1245" w:rsidDel="00854350" w:rsidRDefault="00854350" w:rsidP="00AD6557">
            <w:pPr>
              <w:pStyle w:val="TAC"/>
              <w:rPr>
                <w:del w:id="266" w:author="LGE" w:date="2024-02-13T07:30:00Z"/>
                <w:rFonts w:cs="Arial"/>
                <w:b/>
              </w:rPr>
            </w:pPr>
            <w:del w:id="267" w:author="LGE" w:date="2024-02-13T07:30:00Z">
              <w:r w:rsidRPr="00AB1245" w:rsidDel="00854350">
                <w:rPr>
                  <w:rFonts w:cs="Arial"/>
                </w:rPr>
                <w:delText>10, 01</w:delText>
              </w:r>
            </w:del>
          </w:p>
        </w:tc>
      </w:tr>
      <w:tr w:rsidR="00854350" w:rsidRPr="00AB1245" w:rsidDel="00854350" w14:paraId="2ED6ED97" w14:textId="4A2ED9C5" w:rsidTr="00AD6557">
        <w:trPr>
          <w:trHeight w:val="20"/>
          <w:jc w:val="center"/>
          <w:del w:id="268" w:author="LGE" w:date="2024-02-13T07:30:00Z"/>
        </w:trPr>
        <w:tc>
          <w:tcPr>
            <w:tcW w:w="2405" w:type="dxa"/>
            <w:vAlign w:val="center"/>
          </w:tcPr>
          <w:p w14:paraId="32DE33C0" w14:textId="21053C24" w:rsidR="00854350" w:rsidRPr="00AB1245" w:rsidDel="00854350" w:rsidRDefault="00854350" w:rsidP="00AD6557">
            <w:pPr>
              <w:pStyle w:val="TAC"/>
              <w:rPr>
                <w:del w:id="269" w:author="LGE" w:date="2024-02-13T07:30:00Z"/>
                <w:b/>
              </w:rPr>
            </w:pPr>
            <w:del w:id="270" w:author="LGE" w:date="2024-02-13T07:30:00Z">
              <w:r w:rsidRPr="00AB1245" w:rsidDel="00854350">
                <w:delText>60</w:delText>
              </w:r>
            </w:del>
          </w:p>
        </w:tc>
        <w:tc>
          <w:tcPr>
            <w:tcW w:w="3827" w:type="dxa"/>
            <w:vAlign w:val="center"/>
          </w:tcPr>
          <w:p w14:paraId="11741F06" w14:textId="32A39F9B" w:rsidR="00854350" w:rsidRPr="00AB1245" w:rsidDel="00854350" w:rsidRDefault="00854350" w:rsidP="00AD6557">
            <w:pPr>
              <w:pStyle w:val="TAC"/>
              <w:rPr>
                <w:del w:id="271" w:author="LGE" w:date="2024-02-13T07:30:00Z"/>
                <w:b/>
              </w:rPr>
            </w:pPr>
            <w:del w:id="272" w:author="LGE" w:date="2024-02-13T07:30:00Z">
              <w:r w:rsidRPr="00AB1245" w:rsidDel="00854350">
                <w:rPr>
                  <w:rFonts w:cs="Arial"/>
                </w:rPr>
                <w:delText>None</w:delText>
              </w:r>
            </w:del>
          </w:p>
        </w:tc>
      </w:tr>
      <w:tr w:rsidR="00854350" w:rsidRPr="00AB1245" w:rsidDel="00854350" w14:paraId="449998B5" w14:textId="3BFA6FBD" w:rsidTr="00AD6557">
        <w:trPr>
          <w:trHeight w:val="20"/>
          <w:jc w:val="center"/>
          <w:del w:id="273" w:author="LGE" w:date="2024-02-13T07:30:00Z"/>
        </w:trPr>
        <w:tc>
          <w:tcPr>
            <w:tcW w:w="2405" w:type="dxa"/>
            <w:vAlign w:val="center"/>
          </w:tcPr>
          <w:p w14:paraId="06658D7B" w14:textId="006D01E3" w:rsidR="00854350" w:rsidRPr="00AB1245" w:rsidDel="00854350" w:rsidRDefault="00854350" w:rsidP="00AD6557">
            <w:pPr>
              <w:pStyle w:val="TAC"/>
              <w:rPr>
                <w:del w:id="274" w:author="LGE" w:date="2024-02-13T07:30:00Z"/>
                <w:b/>
              </w:rPr>
            </w:pPr>
            <w:del w:id="275" w:author="LGE" w:date="2024-02-13T07:30:00Z">
              <w:r w:rsidRPr="00AB1245" w:rsidDel="00854350">
                <w:delText>80</w:delText>
              </w:r>
            </w:del>
          </w:p>
        </w:tc>
        <w:tc>
          <w:tcPr>
            <w:tcW w:w="3827" w:type="dxa"/>
            <w:vAlign w:val="center"/>
          </w:tcPr>
          <w:p w14:paraId="00F15013" w14:textId="78DFC7A1" w:rsidR="00854350" w:rsidRPr="00AB1245" w:rsidDel="00854350" w:rsidRDefault="00854350" w:rsidP="00AD6557">
            <w:pPr>
              <w:pStyle w:val="TAC"/>
              <w:rPr>
                <w:del w:id="276" w:author="LGE" w:date="2024-02-13T07:30:00Z"/>
                <w:rFonts w:cs="Arial"/>
                <w:b/>
              </w:rPr>
            </w:pPr>
            <w:del w:id="277" w:author="LGE" w:date="2024-02-13T07:30:00Z">
              <w:r w:rsidRPr="00AB1245" w:rsidDel="00854350">
                <w:rPr>
                  <w:rFonts w:cs="Arial"/>
                </w:rPr>
                <w:delText>1100, 0011, 0100, 0010</w:delText>
              </w:r>
            </w:del>
          </w:p>
        </w:tc>
      </w:tr>
      <w:tr w:rsidR="00854350" w:rsidRPr="00AB1245" w:rsidDel="00854350" w14:paraId="7F6883C5" w14:textId="3AC8982F" w:rsidTr="00AD6557">
        <w:trPr>
          <w:trHeight w:val="20"/>
          <w:jc w:val="center"/>
          <w:del w:id="278" w:author="LGE" w:date="2024-02-13T07:30:00Z"/>
        </w:trPr>
        <w:tc>
          <w:tcPr>
            <w:tcW w:w="2405" w:type="dxa"/>
            <w:vAlign w:val="center"/>
          </w:tcPr>
          <w:p w14:paraId="53842D3F" w14:textId="5FE0FDD0" w:rsidR="00854350" w:rsidRPr="00AB1245" w:rsidDel="00854350" w:rsidRDefault="00854350" w:rsidP="00AD6557">
            <w:pPr>
              <w:pStyle w:val="TAC"/>
              <w:rPr>
                <w:del w:id="279" w:author="LGE" w:date="2024-02-13T07:30:00Z"/>
              </w:rPr>
            </w:pPr>
            <w:del w:id="280" w:author="LGE" w:date="2024-02-13T07:30:00Z">
              <w:r w:rsidRPr="00AB1245" w:rsidDel="00854350">
                <w:delText>100</w:delText>
              </w:r>
            </w:del>
          </w:p>
        </w:tc>
        <w:tc>
          <w:tcPr>
            <w:tcW w:w="3827" w:type="dxa"/>
            <w:vAlign w:val="center"/>
          </w:tcPr>
          <w:p w14:paraId="10C8B8DC" w14:textId="28F42F55" w:rsidR="00854350" w:rsidRPr="00AB1245" w:rsidDel="00854350" w:rsidRDefault="00854350" w:rsidP="00AD6557">
            <w:pPr>
              <w:pStyle w:val="TAC"/>
              <w:rPr>
                <w:del w:id="281" w:author="LGE" w:date="2024-02-13T07:30:00Z"/>
                <w:rFonts w:cs="Arial"/>
              </w:rPr>
            </w:pPr>
            <w:del w:id="282" w:author="LGE" w:date="2024-02-13T07:30:00Z">
              <w:r w:rsidRPr="00AB1245" w:rsidDel="00854350">
                <w:rPr>
                  <w:rFonts w:cs="Arial"/>
                </w:rPr>
                <w:delText>00111, 11100, 00011, 11000</w:delText>
              </w:r>
            </w:del>
          </w:p>
        </w:tc>
      </w:tr>
      <w:tr w:rsidR="00854350" w:rsidRPr="00AB1245" w:rsidDel="00854350" w14:paraId="1F71ED7B" w14:textId="5071D17E" w:rsidTr="00AD6557">
        <w:trPr>
          <w:trHeight w:val="20"/>
          <w:jc w:val="center"/>
          <w:del w:id="283" w:author="LGE" w:date="2024-02-13T07:30:00Z"/>
        </w:trPr>
        <w:tc>
          <w:tcPr>
            <w:tcW w:w="6232" w:type="dxa"/>
            <w:gridSpan w:val="2"/>
          </w:tcPr>
          <w:p w14:paraId="67941114" w14:textId="3F96FCBF" w:rsidR="00854350" w:rsidRPr="00AB1245" w:rsidDel="00854350" w:rsidRDefault="00854350" w:rsidP="00AD6557">
            <w:pPr>
              <w:pStyle w:val="TAN"/>
              <w:rPr>
                <w:del w:id="284" w:author="LGE" w:date="2024-02-13T07:30:00Z"/>
              </w:rPr>
            </w:pPr>
            <w:del w:id="285" w:author="LGE" w:date="2024-02-13T07:30:00Z">
              <w:r w:rsidRPr="00AB1245" w:rsidDel="00854350">
                <w:delText>NOTE 1:</w:delText>
              </w:r>
              <w:r w:rsidRPr="00AB1245" w:rsidDel="00854350">
                <w:tab/>
                <w:delTex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delText>
              </w:r>
            </w:del>
          </w:p>
          <w:p w14:paraId="3660177D" w14:textId="3EF17712" w:rsidR="00854350" w:rsidRPr="00AB1245" w:rsidDel="00854350" w:rsidRDefault="00854350" w:rsidP="00AD6557">
            <w:pPr>
              <w:pStyle w:val="TAN"/>
              <w:rPr>
                <w:del w:id="286" w:author="LGE" w:date="2024-02-13T07:30:00Z"/>
              </w:rPr>
            </w:pPr>
            <w:del w:id="287" w:author="LGE" w:date="2024-02-13T07:30:00Z">
              <w:r w:rsidRPr="00AB1245" w:rsidDel="00854350">
                <w:rPr>
                  <w:rFonts w:cs="Arial"/>
                </w:rPr>
                <w:delText>NOTE 2:</w:delText>
              </w:r>
              <w:r w:rsidRPr="00AB1245" w:rsidDel="00854350">
                <w:tab/>
                <w:delText>Void.</w:delText>
              </w:r>
            </w:del>
          </w:p>
        </w:tc>
      </w:tr>
    </w:tbl>
    <w:p w14:paraId="31F0D449" w14:textId="0D18B287" w:rsidR="00854350" w:rsidRPr="00AB1245" w:rsidDel="00AD6557" w:rsidRDefault="00854350" w:rsidP="00854350">
      <w:pPr>
        <w:rPr>
          <w:del w:id="288" w:author="LGE" w:date="2024-02-13T07:44:00Z"/>
        </w:rPr>
      </w:pPr>
    </w:p>
    <w:p w14:paraId="343C212C" w14:textId="77777777" w:rsidR="00854350" w:rsidRPr="00AB1245" w:rsidRDefault="00854350" w:rsidP="00854350">
      <w:pPr>
        <w:pStyle w:val="TH"/>
      </w:pPr>
      <w:r w:rsidRPr="00AB1245">
        <w:t>Table 6.2E.2F-3 Outer/Inner sub-band configuration for NR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854350" w:rsidRPr="00AB1245" w14:paraId="5867CFC8" w14:textId="77777777" w:rsidTr="00AD6557">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01D1555A" w14:textId="77777777" w:rsidR="00854350" w:rsidRPr="00AB1245" w:rsidRDefault="00854350" w:rsidP="00AD6557">
            <w:pPr>
              <w:pStyle w:val="TAH"/>
              <w:rPr>
                <w:color w:val="000000"/>
                <w:lang w:val="en-US"/>
              </w:rPr>
            </w:pPr>
            <w:r w:rsidRPr="00AB1245">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24B" w14:textId="77777777" w:rsidR="00854350" w:rsidRPr="00AB1245" w:rsidRDefault="00854350" w:rsidP="00AD6557">
            <w:pPr>
              <w:pStyle w:val="TAH"/>
              <w:rPr>
                <w:lang w:val="en-US"/>
              </w:rPr>
            </w:pPr>
            <w:r w:rsidRPr="00AB1245">
              <w:rPr>
                <w:lang w:val="en-US"/>
              </w:rPr>
              <w:t>Contiguous sub-band configuration</w:t>
            </w:r>
            <w:r w:rsidRPr="00AB1245">
              <w:rPr>
                <w:vertAlign w:val="superscript"/>
                <w:lang w:val="en-US"/>
              </w:rPr>
              <w:t>2</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3AFEB4B8" w14:textId="77777777" w:rsidR="00854350" w:rsidRPr="00AB1245" w:rsidRDefault="00854350" w:rsidP="00AD6557">
            <w:pPr>
              <w:pStyle w:val="TAH"/>
              <w:rPr>
                <w:lang w:val="en-US"/>
              </w:rPr>
            </w:pPr>
            <w:r w:rsidRPr="00AB1245">
              <w:rPr>
                <w:lang w:val="en-US"/>
              </w:rPr>
              <w:t>Non-contiguous sub-band configuration</w:t>
            </w:r>
            <w:r w:rsidRPr="00AB1245">
              <w:rPr>
                <w:vertAlign w:val="superscript"/>
                <w:lang w:val="en-US"/>
              </w:rPr>
              <w:t>2</w:t>
            </w:r>
          </w:p>
        </w:tc>
      </w:tr>
      <w:tr w:rsidR="00854350" w:rsidRPr="00AB1245" w14:paraId="4176977B" w14:textId="77777777" w:rsidTr="00AD6557">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219B1CCD" w14:textId="77777777" w:rsidR="00854350" w:rsidRPr="00AB1245" w:rsidRDefault="00854350" w:rsidP="00AD6557">
            <w:pPr>
              <w:keepNext/>
              <w:keepLines/>
              <w:spacing w:after="0"/>
              <w:jc w:val="center"/>
              <w:rPr>
                <w:rFonts w:ascii="Arial" w:hAnsi="Arial"/>
                <w:b/>
                <w:sz w:val="18"/>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56ACA296" w14:textId="77777777" w:rsidR="00854350" w:rsidRPr="00AB1245" w:rsidRDefault="00854350" w:rsidP="00AD6557">
            <w:pPr>
              <w:keepNext/>
              <w:keepLines/>
              <w:spacing w:after="0"/>
              <w:jc w:val="center"/>
              <w:rPr>
                <w:rFonts w:ascii="Arial" w:hAnsi="Arial"/>
                <w:b/>
                <w:sz w:val="18"/>
                <w:lang w:val="en-US"/>
              </w:rPr>
            </w:pPr>
            <w:r w:rsidRPr="00AB1245">
              <w:rPr>
                <w:rFonts w:ascii="Arial" w:hAnsi="Arial"/>
                <w:b/>
                <w:sz w:val="18"/>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37E64496" w14:textId="77777777" w:rsidR="00854350" w:rsidRPr="00AB1245" w:rsidRDefault="00854350" w:rsidP="00AD6557">
            <w:pPr>
              <w:pStyle w:val="TAH"/>
              <w:rPr>
                <w:lang w:val="en-US"/>
              </w:rPr>
            </w:pPr>
            <w:r w:rsidRPr="00AB1245">
              <w:rPr>
                <w:lang w:val="en-US"/>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17E1FE25" w14:textId="77777777" w:rsidR="00854350" w:rsidRPr="00AB1245" w:rsidRDefault="00854350" w:rsidP="00AD6557">
            <w:pPr>
              <w:pStyle w:val="TAH"/>
              <w:rPr>
                <w:lang w:val="en-US"/>
              </w:rPr>
            </w:pPr>
            <w:r w:rsidRPr="00AB1245">
              <w:rPr>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53DF8823" w14:textId="77777777" w:rsidR="00854350" w:rsidRPr="00AB1245" w:rsidRDefault="00854350" w:rsidP="00AD6557">
            <w:pPr>
              <w:pStyle w:val="TAH"/>
              <w:rPr>
                <w:lang w:val="en-US"/>
              </w:rPr>
            </w:pPr>
            <w:r w:rsidRPr="00AB1245">
              <w:rPr>
                <w:lang w:val="en-US"/>
              </w:rPr>
              <w:t xml:space="preserve">Inner </w:t>
            </w:r>
          </w:p>
        </w:tc>
      </w:tr>
      <w:tr w:rsidR="00854350" w:rsidRPr="00AB1245" w14:paraId="6CB8F594" w14:textId="77777777" w:rsidTr="00AD6557">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9E31AE" w14:textId="77777777" w:rsidR="00854350" w:rsidRPr="00AB1245" w:rsidRDefault="00854350" w:rsidP="00AD6557">
            <w:pPr>
              <w:pStyle w:val="TAC"/>
              <w:rPr>
                <w:lang w:val="en-US"/>
              </w:rPr>
            </w:pPr>
            <w:r w:rsidRPr="00AB1245">
              <w:rPr>
                <w:lang w:val="en-US"/>
              </w:rPr>
              <w:t>40</w:t>
            </w:r>
          </w:p>
        </w:tc>
        <w:tc>
          <w:tcPr>
            <w:tcW w:w="2119" w:type="dxa"/>
            <w:tcBorders>
              <w:top w:val="nil"/>
              <w:left w:val="nil"/>
              <w:bottom w:val="single" w:sz="4" w:space="0" w:color="auto"/>
              <w:right w:val="single" w:sz="4" w:space="0" w:color="auto"/>
            </w:tcBorders>
            <w:shd w:val="clear" w:color="auto" w:fill="auto"/>
            <w:noWrap/>
            <w:hideMark/>
          </w:tcPr>
          <w:p w14:paraId="38E4E4E9" w14:textId="77777777" w:rsidR="00854350" w:rsidRPr="00AB1245" w:rsidRDefault="00854350" w:rsidP="00AD6557">
            <w:pPr>
              <w:pStyle w:val="TAC"/>
              <w:rPr>
                <w:lang w:val="en-US"/>
              </w:rPr>
            </w:pPr>
            <w:r w:rsidRPr="00AB1245">
              <w:rPr>
                <w:lang w:val="en-US"/>
              </w:rPr>
              <w:t>11, 10, 01</w:t>
            </w:r>
          </w:p>
        </w:tc>
        <w:tc>
          <w:tcPr>
            <w:tcW w:w="2119" w:type="dxa"/>
            <w:tcBorders>
              <w:top w:val="nil"/>
              <w:left w:val="nil"/>
              <w:bottom w:val="single" w:sz="4" w:space="0" w:color="auto"/>
              <w:right w:val="single" w:sz="4" w:space="0" w:color="auto"/>
            </w:tcBorders>
          </w:tcPr>
          <w:p w14:paraId="402E8C7F" w14:textId="77777777" w:rsidR="00854350" w:rsidRPr="00AB1245" w:rsidRDefault="00854350" w:rsidP="00AD6557">
            <w:pPr>
              <w:pStyle w:val="TAC"/>
              <w:rPr>
                <w:lang w:val="en-US"/>
              </w:rPr>
            </w:pPr>
            <w:r w:rsidRPr="00AB1245">
              <w:rPr>
                <w:lang w:val="en-US"/>
              </w:rPr>
              <w:t>N/A</w:t>
            </w:r>
          </w:p>
        </w:tc>
        <w:tc>
          <w:tcPr>
            <w:tcW w:w="2119" w:type="dxa"/>
            <w:tcBorders>
              <w:top w:val="nil"/>
              <w:left w:val="nil"/>
              <w:bottom w:val="single" w:sz="4" w:space="0" w:color="auto"/>
              <w:right w:val="single" w:sz="4" w:space="0" w:color="auto"/>
            </w:tcBorders>
          </w:tcPr>
          <w:p w14:paraId="54D0B369" w14:textId="77777777" w:rsidR="00854350" w:rsidRPr="00AB1245" w:rsidRDefault="00854350" w:rsidP="00AD6557">
            <w:pPr>
              <w:pStyle w:val="TAC"/>
              <w:rPr>
                <w:lang w:val="en-US"/>
              </w:rPr>
            </w:pPr>
            <w:r w:rsidRPr="00AB1245">
              <w:rPr>
                <w:lang w:val="en-US"/>
              </w:rPr>
              <w:t>N/A</w:t>
            </w:r>
          </w:p>
        </w:tc>
        <w:tc>
          <w:tcPr>
            <w:tcW w:w="2119" w:type="dxa"/>
            <w:tcBorders>
              <w:top w:val="nil"/>
              <w:left w:val="nil"/>
              <w:bottom w:val="single" w:sz="4" w:space="0" w:color="auto"/>
              <w:right w:val="single" w:sz="4" w:space="0" w:color="auto"/>
            </w:tcBorders>
          </w:tcPr>
          <w:p w14:paraId="657FA3BA" w14:textId="77777777" w:rsidR="00854350" w:rsidRPr="00AB1245" w:rsidRDefault="00854350" w:rsidP="00AD6557">
            <w:pPr>
              <w:pStyle w:val="TAC"/>
              <w:rPr>
                <w:lang w:val="en-US"/>
              </w:rPr>
            </w:pPr>
            <w:r w:rsidRPr="00AB1245">
              <w:rPr>
                <w:lang w:val="en-US"/>
              </w:rPr>
              <w:t>N/A</w:t>
            </w:r>
          </w:p>
        </w:tc>
      </w:tr>
      <w:tr w:rsidR="00854350" w:rsidRPr="00AB1245" w14:paraId="52FD7486" w14:textId="77777777" w:rsidTr="00AD6557">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B214E5" w14:textId="77777777" w:rsidR="00854350" w:rsidRPr="00AB1245" w:rsidRDefault="00854350" w:rsidP="00AD6557">
            <w:pPr>
              <w:pStyle w:val="TAC"/>
              <w:rPr>
                <w:lang w:val="en-US"/>
              </w:rPr>
            </w:pPr>
            <w:r w:rsidRPr="00AB1245">
              <w:rPr>
                <w:lang w:val="en-US"/>
              </w:rPr>
              <w:t>60</w:t>
            </w:r>
          </w:p>
        </w:tc>
        <w:tc>
          <w:tcPr>
            <w:tcW w:w="2119" w:type="dxa"/>
            <w:tcBorders>
              <w:top w:val="nil"/>
              <w:left w:val="nil"/>
              <w:bottom w:val="single" w:sz="4" w:space="0" w:color="auto"/>
              <w:right w:val="single" w:sz="4" w:space="0" w:color="auto"/>
            </w:tcBorders>
            <w:shd w:val="clear" w:color="auto" w:fill="auto"/>
            <w:noWrap/>
            <w:hideMark/>
          </w:tcPr>
          <w:p w14:paraId="60D85ED8" w14:textId="77777777" w:rsidR="00854350" w:rsidRPr="00AB1245" w:rsidRDefault="00854350" w:rsidP="00AD6557">
            <w:pPr>
              <w:pStyle w:val="TAC"/>
              <w:rPr>
                <w:lang w:val="en-US"/>
              </w:rPr>
            </w:pPr>
            <w:r w:rsidRPr="00AB1245">
              <w:rPr>
                <w:lang w:val="en-US"/>
              </w:rPr>
              <w:t>111, 110, 011, 100, 001</w:t>
            </w:r>
          </w:p>
        </w:tc>
        <w:tc>
          <w:tcPr>
            <w:tcW w:w="2119" w:type="dxa"/>
            <w:tcBorders>
              <w:top w:val="nil"/>
              <w:left w:val="nil"/>
              <w:bottom w:val="single" w:sz="4" w:space="0" w:color="auto"/>
              <w:right w:val="single" w:sz="4" w:space="0" w:color="auto"/>
            </w:tcBorders>
          </w:tcPr>
          <w:p w14:paraId="67BB7383" w14:textId="77777777" w:rsidR="00854350" w:rsidRPr="00AB1245" w:rsidRDefault="00854350" w:rsidP="00AD6557">
            <w:pPr>
              <w:pStyle w:val="TAC"/>
              <w:rPr>
                <w:lang w:val="en-US"/>
              </w:rPr>
            </w:pPr>
            <w:r w:rsidRPr="00AB1245">
              <w:rPr>
                <w:lang w:val="en-US"/>
              </w:rPr>
              <w:t>010</w:t>
            </w:r>
          </w:p>
        </w:tc>
        <w:tc>
          <w:tcPr>
            <w:tcW w:w="2119" w:type="dxa"/>
            <w:tcBorders>
              <w:top w:val="nil"/>
              <w:left w:val="nil"/>
              <w:bottom w:val="single" w:sz="4" w:space="0" w:color="auto"/>
              <w:right w:val="single" w:sz="4" w:space="0" w:color="auto"/>
            </w:tcBorders>
          </w:tcPr>
          <w:p w14:paraId="1D4B49C6" w14:textId="77777777" w:rsidR="00854350" w:rsidRPr="00AB1245" w:rsidRDefault="00854350" w:rsidP="00AD6557">
            <w:pPr>
              <w:pStyle w:val="TAC"/>
              <w:rPr>
                <w:lang w:val="en-US"/>
              </w:rPr>
            </w:pPr>
            <w:r w:rsidRPr="00AB1245">
              <w:rPr>
                <w:lang w:val="en-US"/>
              </w:rPr>
              <w:t>101</w:t>
            </w:r>
          </w:p>
        </w:tc>
        <w:tc>
          <w:tcPr>
            <w:tcW w:w="2119" w:type="dxa"/>
            <w:tcBorders>
              <w:top w:val="nil"/>
              <w:left w:val="nil"/>
              <w:bottom w:val="single" w:sz="4" w:space="0" w:color="auto"/>
              <w:right w:val="single" w:sz="4" w:space="0" w:color="auto"/>
            </w:tcBorders>
          </w:tcPr>
          <w:p w14:paraId="6C59FAF5" w14:textId="77777777" w:rsidR="00854350" w:rsidRPr="00AB1245" w:rsidRDefault="00854350" w:rsidP="00AD6557">
            <w:pPr>
              <w:pStyle w:val="TAC"/>
              <w:rPr>
                <w:lang w:val="en-US"/>
              </w:rPr>
            </w:pPr>
            <w:r w:rsidRPr="00AB1245">
              <w:rPr>
                <w:lang w:val="en-US"/>
              </w:rPr>
              <w:t>N/A</w:t>
            </w:r>
          </w:p>
        </w:tc>
      </w:tr>
      <w:tr w:rsidR="00854350" w:rsidRPr="00AB1245" w14:paraId="60A096C5" w14:textId="77777777" w:rsidTr="00AD6557">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C2BB1" w14:textId="77777777" w:rsidR="00854350" w:rsidRPr="00AB1245" w:rsidRDefault="00854350" w:rsidP="00AD6557">
            <w:pPr>
              <w:pStyle w:val="TAC"/>
              <w:rPr>
                <w:lang w:val="en-US"/>
              </w:rPr>
            </w:pPr>
            <w:r w:rsidRPr="00AB1245">
              <w:rPr>
                <w:lang w:val="en-US"/>
              </w:rPr>
              <w:t>80</w:t>
            </w:r>
          </w:p>
        </w:tc>
        <w:tc>
          <w:tcPr>
            <w:tcW w:w="2119" w:type="dxa"/>
            <w:tcBorders>
              <w:top w:val="single" w:sz="4" w:space="0" w:color="auto"/>
              <w:left w:val="single" w:sz="4" w:space="0" w:color="auto"/>
              <w:right w:val="single" w:sz="4" w:space="0" w:color="auto"/>
            </w:tcBorders>
            <w:shd w:val="clear" w:color="auto" w:fill="auto"/>
            <w:hideMark/>
          </w:tcPr>
          <w:p w14:paraId="30D51E89" w14:textId="77777777" w:rsidR="00854350" w:rsidRPr="00AB1245" w:rsidRDefault="00854350" w:rsidP="00AD6557">
            <w:pPr>
              <w:pStyle w:val="TAC"/>
              <w:rPr>
                <w:lang w:val="en-US"/>
              </w:rPr>
            </w:pPr>
            <w:r w:rsidRPr="00AB1245">
              <w:rPr>
                <w:lang w:val="en-US"/>
              </w:rPr>
              <w:t>1111, 1110, 0111, 1100, 0011, 1000, 0001</w:t>
            </w:r>
          </w:p>
        </w:tc>
        <w:tc>
          <w:tcPr>
            <w:tcW w:w="2119" w:type="dxa"/>
            <w:tcBorders>
              <w:top w:val="single" w:sz="4" w:space="0" w:color="auto"/>
              <w:left w:val="single" w:sz="4" w:space="0" w:color="auto"/>
              <w:right w:val="single" w:sz="4" w:space="0" w:color="auto"/>
            </w:tcBorders>
          </w:tcPr>
          <w:p w14:paraId="7B01438F" w14:textId="77777777" w:rsidR="00854350" w:rsidRPr="00AB1245" w:rsidRDefault="00854350" w:rsidP="00AD6557">
            <w:pPr>
              <w:pStyle w:val="TAC"/>
              <w:rPr>
                <w:lang w:val="en-US"/>
              </w:rPr>
            </w:pPr>
            <w:r w:rsidRPr="00AB1245">
              <w:rPr>
                <w:lang w:val="en-US"/>
              </w:rPr>
              <w:t>0110, 0100, 0010</w:t>
            </w:r>
          </w:p>
        </w:tc>
        <w:tc>
          <w:tcPr>
            <w:tcW w:w="2119" w:type="dxa"/>
            <w:tcBorders>
              <w:top w:val="single" w:sz="4" w:space="0" w:color="auto"/>
              <w:left w:val="single" w:sz="4" w:space="0" w:color="auto"/>
              <w:right w:val="single" w:sz="4" w:space="0" w:color="auto"/>
            </w:tcBorders>
            <w:vAlign w:val="center"/>
          </w:tcPr>
          <w:p w14:paraId="7A89C453" w14:textId="77777777" w:rsidR="00854350" w:rsidRPr="00AB1245" w:rsidRDefault="00854350" w:rsidP="00AD6557">
            <w:pPr>
              <w:pStyle w:val="TAC"/>
              <w:rPr>
                <w:lang w:val="en-US"/>
              </w:rPr>
            </w:pPr>
            <w:r w:rsidRPr="00AB1245">
              <w:rPr>
                <w:lang w:val="en-US"/>
              </w:rPr>
              <w:t>1101, 1011, 1010, 0101, 1001</w:t>
            </w:r>
          </w:p>
        </w:tc>
        <w:tc>
          <w:tcPr>
            <w:tcW w:w="2119" w:type="dxa"/>
            <w:tcBorders>
              <w:top w:val="single" w:sz="4" w:space="0" w:color="auto"/>
              <w:left w:val="single" w:sz="4" w:space="0" w:color="auto"/>
              <w:right w:val="single" w:sz="4" w:space="0" w:color="auto"/>
            </w:tcBorders>
          </w:tcPr>
          <w:p w14:paraId="123D9C44" w14:textId="77777777" w:rsidR="00854350" w:rsidRPr="00AB1245" w:rsidRDefault="00854350" w:rsidP="00AD6557">
            <w:pPr>
              <w:pStyle w:val="TAC"/>
              <w:rPr>
                <w:lang w:val="en-US"/>
              </w:rPr>
            </w:pPr>
            <w:r w:rsidRPr="00AB1245">
              <w:rPr>
                <w:lang w:val="en-US"/>
              </w:rPr>
              <w:t>N/A</w:t>
            </w:r>
          </w:p>
        </w:tc>
      </w:tr>
      <w:tr w:rsidR="00854350" w:rsidRPr="00AB1245" w14:paraId="6FAE8A54" w14:textId="77777777" w:rsidTr="00AD6557">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FB01" w14:textId="77777777" w:rsidR="00854350" w:rsidRPr="00AB1245" w:rsidRDefault="00854350" w:rsidP="00AD6557">
            <w:pPr>
              <w:pStyle w:val="TAC"/>
              <w:rPr>
                <w:lang w:val="en-US"/>
              </w:rPr>
            </w:pPr>
            <w:r w:rsidRPr="00AB1245">
              <w:rPr>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1EDE1D5F" w14:textId="77777777" w:rsidR="00854350" w:rsidRPr="00AB1245" w:rsidRDefault="00854350" w:rsidP="00AD6557">
            <w:pPr>
              <w:pStyle w:val="TAC"/>
              <w:rPr>
                <w:lang w:val="en-US"/>
              </w:rPr>
            </w:pPr>
            <w:r w:rsidRPr="00AB1245">
              <w:rPr>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4A198E57" w14:textId="77777777" w:rsidR="00854350" w:rsidRPr="00AB1245" w:rsidRDefault="00854350" w:rsidP="00AD6557">
            <w:pPr>
              <w:pStyle w:val="TAC"/>
              <w:rPr>
                <w:lang w:val="en-US"/>
              </w:rPr>
            </w:pPr>
            <w:r w:rsidRPr="00AB1245">
              <w:rPr>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51768EB9" w14:textId="77777777" w:rsidR="00854350" w:rsidRPr="00AB1245" w:rsidRDefault="00854350" w:rsidP="00AD6557">
            <w:pPr>
              <w:pStyle w:val="TAC"/>
              <w:rPr>
                <w:lang w:val="en-US"/>
              </w:rPr>
            </w:pPr>
            <w:r w:rsidRPr="00AB1245">
              <w:rPr>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4C4E375B" w14:textId="77777777" w:rsidR="00854350" w:rsidRPr="00AB1245" w:rsidRDefault="00854350" w:rsidP="00AD6557">
            <w:pPr>
              <w:pStyle w:val="TAC"/>
              <w:rPr>
                <w:lang w:val="en-US"/>
              </w:rPr>
            </w:pPr>
            <w:r w:rsidRPr="00AB1245">
              <w:rPr>
                <w:lang w:val="en-US"/>
              </w:rPr>
              <w:t>01010</w:t>
            </w:r>
          </w:p>
        </w:tc>
      </w:tr>
      <w:tr w:rsidR="00854350" w:rsidRPr="00AB1245" w14:paraId="182854FA" w14:textId="77777777" w:rsidTr="00AD6557">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FDA46A" w14:textId="77777777" w:rsidR="00854350" w:rsidRPr="00AB1245" w:rsidRDefault="00854350" w:rsidP="00AD6557">
            <w:pPr>
              <w:pStyle w:val="TAN"/>
              <w:rPr>
                <w:lang w:val="en-US"/>
              </w:rPr>
            </w:pPr>
            <w:r w:rsidRPr="00AB1245">
              <w:rPr>
                <w:lang w:val="en-US"/>
              </w:rPr>
              <w:t>NOTE 1:</w:t>
            </w:r>
            <w:r w:rsidRPr="00AB1245">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3E993F90" w14:textId="77777777" w:rsidR="00854350" w:rsidRPr="00AB1245" w:rsidRDefault="00854350" w:rsidP="00AD6557">
            <w:pPr>
              <w:pStyle w:val="TAN"/>
              <w:rPr>
                <w:color w:val="000000"/>
                <w:lang w:val="en-US"/>
              </w:rPr>
            </w:pPr>
            <w:r w:rsidRPr="00AB1245">
              <w:rPr>
                <w:lang w:val="en-US"/>
              </w:rPr>
              <w:t>NOTE 2:</w:t>
            </w:r>
            <w:r w:rsidRPr="00AB1245">
              <w:rPr>
                <w:lang w:val="en-US"/>
              </w:rPr>
              <w:tab/>
              <w:t>Only contiguous sub-band configuration applies to PSCCH/PSSCH. Both contiguous and non-contiguous sub-band configuration apply to PSFCH and S-SSB.</w:t>
            </w:r>
          </w:p>
        </w:tc>
      </w:tr>
    </w:tbl>
    <w:p w14:paraId="5E50B03E" w14:textId="77777777" w:rsidR="00854350" w:rsidRPr="00AB1245" w:rsidRDefault="00854350" w:rsidP="00854350"/>
    <w:p w14:paraId="588627EB" w14:textId="77777777" w:rsidR="00854350" w:rsidRPr="00AB1245" w:rsidRDefault="00854350" w:rsidP="00854350">
      <w:r w:rsidRPr="00AB1245">
        <w:rPr>
          <w:rFonts w:hint="eastAsia"/>
          <w:lang w:eastAsia="ko-KR"/>
        </w:rPr>
        <w:t xml:space="preserve">For </w:t>
      </w:r>
      <w:r w:rsidRPr="00AB1245">
        <w:rPr>
          <w:lang w:eastAsia="ko-KR"/>
        </w:rPr>
        <w:t xml:space="preserve">PSFCH transmission with single RB set </w:t>
      </w:r>
      <w:r w:rsidRPr="00AB1245">
        <w:t>the allowed MPR for the maximum output power is</w:t>
      </w:r>
      <w:r w:rsidRPr="00AB1245">
        <w:rPr>
          <w:lang w:val="en-US"/>
        </w:rPr>
        <w:t xml:space="preserve"> 10dB for</w:t>
      </w:r>
      <w:r w:rsidRPr="00AB1245">
        <w:rPr>
          <w:lang w:eastAsia="zh-CN"/>
        </w:rPr>
        <w:t xml:space="preserve"> power class 5 NR sidelink UE</w:t>
      </w:r>
      <w:r w:rsidRPr="00AB1245">
        <w:t>.</w:t>
      </w:r>
    </w:p>
    <w:p w14:paraId="2DB643B4" w14:textId="77777777" w:rsidR="00854350" w:rsidRPr="00AB1245" w:rsidRDefault="00854350" w:rsidP="00854350">
      <w:pPr>
        <w:rPr>
          <w:lang w:val="en-US"/>
        </w:rPr>
      </w:pPr>
      <w:r w:rsidRPr="00AB1245">
        <w:rPr>
          <w:rFonts w:hint="eastAsia"/>
          <w:lang w:eastAsia="ko-KR"/>
        </w:rPr>
        <w:t xml:space="preserve">For </w:t>
      </w:r>
      <w:r w:rsidRPr="00AB1245">
        <w:rPr>
          <w:lang w:eastAsia="ko-KR"/>
        </w:rPr>
        <w:t xml:space="preserve">PSFCH transmission with multiple RB sets </w:t>
      </w:r>
      <w:r w:rsidRPr="00AB1245">
        <w:t>the allowed MPR for the maximum output power is</w:t>
      </w:r>
      <w:r w:rsidRPr="00AB1245">
        <w:rPr>
          <w:lang w:val="en-US"/>
        </w:rPr>
        <w:t xml:space="preserve"> specified in </w:t>
      </w:r>
      <w:r w:rsidRPr="00AB1245">
        <w:t>Table 6.2E.2F-4</w:t>
      </w:r>
      <w:r w:rsidRPr="00AB1245">
        <w:rPr>
          <w:lang w:eastAsia="zh-CN"/>
        </w:rPr>
        <w:t xml:space="preserve"> for power class 5 NR sidelink UE</w:t>
      </w:r>
      <w:r w:rsidRPr="00AB1245">
        <w:t>.</w:t>
      </w:r>
    </w:p>
    <w:p w14:paraId="4450285B" w14:textId="71E2AB04" w:rsidR="00854350" w:rsidRDefault="00854350" w:rsidP="00854350">
      <w:pPr>
        <w:pStyle w:val="TH"/>
        <w:rPr>
          <w:ins w:id="289" w:author="LGE" w:date="2024-02-13T07:45:00Z"/>
        </w:rPr>
      </w:pPr>
      <w:r w:rsidRPr="00AB1245">
        <w:t>Table 6.2E.2F-4 Maximum power reduction (MPR)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AD6557" w:rsidRPr="00AB1245" w14:paraId="61196DBF" w14:textId="77777777" w:rsidTr="00AD6557">
        <w:trPr>
          <w:trHeight w:val="237"/>
          <w:jc w:val="center"/>
          <w:ins w:id="290" w:author="LGE" w:date="2024-02-13T07:46:00Z"/>
        </w:trPr>
        <w:tc>
          <w:tcPr>
            <w:tcW w:w="3240" w:type="dxa"/>
            <w:vMerge w:val="restart"/>
            <w:shd w:val="clear" w:color="auto" w:fill="auto"/>
          </w:tcPr>
          <w:p w14:paraId="471DB963" w14:textId="77777777" w:rsidR="00AD6557" w:rsidRPr="00AB1245" w:rsidRDefault="00AD6557" w:rsidP="00AD6557">
            <w:pPr>
              <w:pStyle w:val="TAH"/>
              <w:rPr>
                <w:ins w:id="291" w:author="LGE" w:date="2024-02-13T07:46:00Z"/>
              </w:rPr>
            </w:pPr>
          </w:p>
        </w:tc>
        <w:tc>
          <w:tcPr>
            <w:tcW w:w="5670" w:type="dxa"/>
            <w:gridSpan w:val="2"/>
          </w:tcPr>
          <w:p w14:paraId="5A5DF1FD" w14:textId="77777777" w:rsidR="00AD6557" w:rsidRPr="00AB1245" w:rsidRDefault="00AD6557" w:rsidP="00AD6557">
            <w:pPr>
              <w:pStyle w:val="TAH"/>
              <w:rPr>
                <w:ins w:id="292" w:author="LGE" w:date="2024-02-13T07:46:00Z"/>
              </w:rPr>
            </w:pPr>
            <w:ins w:id="293" w:author="LGE" w:date="2024-02-13T07:46:00Z">
              <w:r w:rsidRPr="00AB1245">
                <w:t>RB Allocation</w:t>
              </w:r>
            </w:ins>
          </w:p>
        </w:tc>
      </w:tr>
      <w:tr w:rsidR="00AD6557" w:rsidRPr="00AB1245" w14:paraId="12A20F54" w14:textId="77777777" w:rsidTr="00AD6557">
        <w:trPr>
          <w:trHeight w:val="237"/>
          <w:jc w:val="center"/>
          <w:ins w:id="294" w:author="LGE" w:date="2024-02-13T07:46:00Z"/>
        </w:trPr>
        <w:tc>
          <w:tcPr>
            <w:tcW w:w="3240" w:type="dxa"/>
            <w:vMerge/>
            <w:shd w:val="clear" w:color="auto" w:fill="auto"/>
          </w:tcPr>
          <w:p w14:paraId="27941560" w14:textId="77777777" w:rsidR="00AD6557" w:rsidRPr="00AB1245" w:rsidRDefault="00AD6557" w:rsidP="00AD6557">
            <w:pPr>
              <w:pStyle w:val="TAH"/>
              <w:rPr>
                <w:ins w:id="295" w:author="LGE" w:date="2024-02-13T07:46:00Z"/>
              </w:rPr>
            </w:pPr>
          </w:p>
        </w:tc>
        <w:tc>
          <w:tcPr>
            <w:tcW w:w="2790" w:type="dxa"/>
          </w:tcPr>
          <w:p w14:paraId="7704C74F" w14:textId="77777777" w:rsidR="00AD6557" w:rsidRPr="00AB1245" w:rsidRDefault="00AD6557" w:rsidP="00AD6557">
            <w:pPr>
              <w:pStyle w:val="TAH"/>
              <w:rPr>
                <w:ins w:id="296" w:author="LGE" w:date="2024-02-13T07:46:00Z"/>
                <w:lang w:eastAsia="ko-KR"/>
              </w:rPr>
            </w:pPr>
            <w:ins w:id="297" w:author="LGE" w:date="2024-02-13T07:46:00Z">
              <w:r w:rsidRPr="00AB1245">
                <w:rPr>
                  <w:rFonts w:hint="eastAsia"/>
                  <w:lang w:eastAsia="ko-KR"/>
                </w:rPr>
                <w:t>Ou</w:t>
              </w:r>
              <w:r w:rsidRPr="00AB1245">
                <w:rPr>
                  <w:lang w:eastAsia="ko-KR"/>
                </w:rPr>
                <w:t>ter RB set configuration</w:t>
              </w:r>
              <w:r w:rsidRPr="00AB1245">
                <w:rPr>
                  <w:vertAlign w:val="superscript"/>
                  <w:lang w:eastAsia="ko-KR"/>
                </w:rPr>
                <w:t>2</w:t>
              </w:r>
            </w:ins>
          </w:p>
        </w:tc>
        <w:tc>
          <w:tcPr>
            <w:tcW w:w="2880" w:type="dxa"/>
          </w:tcPr>
          <w:p w14:paraId="0D5F0DD3" w14:textId="77777777" w:rsidR="00AD6557" w:rsidRPr="00AB1245" w:rsidRDefault="00AD6557" w:rsidP="00AD6557">
            <w:pPr>
              <w:pStyle w:val="TAH"/>
              <w:rPr>
                <w:ins w:id="298" w:author="LGE" w:date="2024-02-13T07:46:00Z"/>
                <w:lang w:eastAsia="ko-KR"/>
              </w:rPr>
            </w:pPr>
            <w:ins w:id="299" w:author="LGE" w:date="2024-02-13T07:46:00Z">
              <w:r w:rsidRPr="00AB1245">
                <w:rPr>
                  <w:rFonts w:hint="eastAsia"/>
                  <w:lang w:eastAsia="ko-KR"/>
                </w:rPr>
                <w:t>In</w:t>
              </w:r>
              <w:r w:rsidRPr="00AB1245">
                <w:rPr>
                  <w:lang w:eastAsia="ko-KR"/>
                </w:rPr>
                <w:t>ner RB set configuration</w:t>
              </w:r>
              <w:r w:rsidRPr="00AB1245">
                <w:rPr>
                  <w:vertAlign w:val="superscript"/>
                  <w:lang w:eastAsia="ko-KR"/>
                </w:rPr>
                <w:t>2</w:t>
              </w:r>
            </w:ins>
          </w:p>
        </w:tc>
      </w:tr>
      <w:tr w:rsidR="00AD6557" w:rsidRPr="00AB1245" w14:paraId="08EBA82D" w14:textId="77777777" w:rsidTr="00AD6557">
        <w:trPr>
          <w:trHeight w:val="237"/>
          <w:jc w:val="center"/>
          <w:ins w:id="300" w:author="LGE" w:date="2024-02-13T07:46:00Z"/>
        </w:trPr>
        <w:tc>
          <w:tcPr>
            <w:tcW w:w="3240" w:type="dxa"/>
            <w:shd w:val="clear" w:color="auto" w:fill="auto"/>
          </w:tcPr>
          <w:p w14:paraId="6E32BB6A" w14:textId="77777777" w:rsidR="00AD6557" w:rsidRPr="00AB1245" w:rsidRDefault="00AD6557" w:rsidP="00AD6557">
            <w:pPr>
              <w:pStyle w:val="TAL"/>
              <w:rPr>
                <w:ins w:id="301" w:author="LGE" w:date="2024-02-13T07:46:00Z"/>
              </w:rPr>
            </w:pPr>
            <w:ins w:id="302" w:author="LGE" w:date="2024-02-13T07:46:00Z">
              <w:r w:rsidRPr="00AB1245">
                <w:t>Contiguous/Non-contiguous sub-band RB sets</w:t>
              </w:r>
            </w:ins>
          </w:p>
        </w:tc>
        <w:tc>
          <w:tcPr>
            <w:tcW w:w="2790" w:type="dxa"/>
          </w:tcPr>
          <w:p w14:paraId="2B4CD0AA" w14:textId="77777777" w:rsidR="00AD6557" w:rsidRPr="00AB1245" w:rsidRDefault="00AD6557" w:rsidP="00AD6557">
            <w:pPr>
              <w:pStyle w:val="TAC"/>
              <w:rPr>
                <w:ins w:id="303" w:author="LGE" w:date="2024-02-13T07:46:00Z"/>
                <w:lang w:eastAsia="ko-KR"/>
              </w:rPr>
            </w:pPr>
            <w:ins w:id="304" w:author="LGE" w:date="2024-02-13T07:46:00Z">
              <w:r w:rsidRPr="00AB1245">
                <w:rPr>
                  <w:rFonts w:cs="Arial"/>
                </w:rPr>
                <w:t>≤</w:t>
              </w:r>
              <w:r w:rsidRPr="00AB1245">
                <w:t xml:space="preserve"> 12.5</w:t>
              </w:r>
            </w:ins>
          </w:p>
        </w:tc>
        <w:tc>
          <w:tcPr>
            <w:tcW w:w="2880" w:type="dxa"/>
          </w:tcPr>
          <w:p w14:paraId="3CEDC6AD" w14:textId="77777777" w:rsidR="00AD6557" w:rsidRPr="00AB1245" w:rsidRDefault="00AD6557" w:rsidP="00AD6557">
            <w:pPr>
              <w:pStyle w:val="TAC"/>
              <w:rPr>
                <w:ins w:id="305" w:author="LGE" w:date="2024-02-13T07:46:00Z"/>
                <w:lang w:eastAsia="ko-KR"/>
              </w:rPr>
            </w:pPr>
            <w:ins w:id="306" w:author="LGE" w:date="2024-02-13T07:46:00Z">
              <w:r w:rsidRPr="00AB1245">
                <w:rPr>
                  <w:rFonts w:cs="Arial"/>
                </w:rPr>
                <w:t>≤</w:t>
              </w:r>
              <w:r w:rsidRPr="00AB1245">
                <w:t xml:space="preserve"> 10.0</w:t>
              </w:r>
            </w:ins>
          </w:p>
        </w:tc>
      </w:tr>
      <w:tr w:rsidR="00AD6557" w:rsidRPr="00AB1245" w14:paraId="2E38F12D" w14:textId="77777777" w:rsidTr="00AD6557">
        <w:trPr>
          <w:trHeight w:val="20"/>
          <w:jc w:val="center"/>
          <w:ins w:id="307" w:author="LGE" w:date="2024-02-13T07:46:00Z"/>
        </w:trPr>
        <w:tc>
          <w:tcPr>
            <w:tcW w:w="8910" w:type="dxa"/>
            <w:gridSpan w:val="3"/>
          </w:tcPr>
          <w:p w14:paraId="539F8B35" w14:textId="77777777" w:rsidR="00AD6557" w:rsidRPr="00AB1245" w:rsidRDefault="00AD6557" w:rsidP="00AD6557">
            <w:pPr>
              <w:pStyle w:val="TAN"/>
              <w:rPr>
                <w:ins w:id="308" w:author="LGE" w:date="2024-02-13T07:46:00Z"/>
              </w:rPr>
            </w:pPr>
            <w:ins w:id="309" w:author="LGE" w:date="2024-02-13T07:46:00Z">
              <w:r w:rsidRPr="00AB1245">
                <w:t>NOTE 1:</w:t>
              </w:r>
              <w:r w:rsidRPr="00AB1245">
                <w:tab/>
                <w:t xml:space="preserve">The MPR shall apply to all SCS in all active 20 MHz sub-bands contiguously or non-contiguously allocated in the channel. </w:t>
              </w:r>
            </w:ins>
          </w:p>
          <w:p w14:paraId="2AAC4752" w14:textId="77777777" w:rsidR="00AD6557" w:rsidRPr="00AB1245" w:rsidRDefault="00AD6557" w:rsidP="00AD6557">
            <w:pPr>
              <w:pStyle w:val="TAN"/>
              <w:rPr>
                <w:ins w:id="310" w:author="LGE" w:date="2024-02-13T07:46:00Z"/>
              </w:rPr>
            </w:pPr>
            <w:ins w:id="311" w:author="LGE" w:date="2024-02-13T07:46:00Z">
              <w:r w:rsidRPr="00AB1245">
                <w:t>NOTE 2:</w:t>
              </w:r>
              <w:r w:rsidRPr="00AB1245">
                <w:tab/>
                <w:t xml:space="preserve">Outer sub-band configuration and inner sub-band configuration </w:t>
              </w:r>
              <w:r w:rsidRPr="00AB1245">
                <w:rPr>
                  <w:lang w:val="en-US"/>
                </w:rPr>
                <w:t xml:space="preserve">in Table 6.2E.2F-3 </w:t>
              </w:r>
              <w:r w:rsidRPr="00AB1245">
                <w:t>apply.</w:t>
              </w:r>
            </w:ins>
          </w:p>
        </w:tc>
      </w:tr>
    </w:tbl>
    <w:p w14:paraId="1FC79F7B" w14:textId="3F96D0CC" w:rsidR="00AD6557" w:rsidRPr="00AD6557" w:rsidRDefault="00AD6557" w:rsidP="00AD6557">
      <w:pPr>
        <w:rPr>
          <w:ins w:id="312" w:author="LGE" w:date="2024-02-13T07:45:00Z"/>
        </w:rPr>
      </w:pPr>
    </w:p>
    <w:tbl>
      <w:tblPr>
        <w:tblW w:w="0" w:type="auto"/>
        <w:jc w:val="center"/>
        <w:tblLook w:val="04A0" w:firstRow="1" w:lastRow="0" w:firstColumn="1" w:lastColumn="0" w:noHBand="0" w:noVBand="1"/>
      </w:tblPr>
      <w:tblGrid>
        <w:gridCol w:w="3240"/>
        <w:gridCol w:w="2790"/>
        <w:gridCol w:w="2880"/>
      </w:tblGrid>
      <w:tr w:rsidR="00AD6557" w:rsidRPr="00AB1245" w:rsidDel="00AD6557" w14:paraId="64F75A89" w14:textId="6934E69C" w:rsidTr="00AD6557">
        <w:trPr>
          <w:trHeight w:val="237"/>
          <w:jc w:val="center"/>
          <w:del w:id="313" w:author="LGE" w:date="2024-02-13T07:46:00Z"/>
        </w:trPr>
        <w:tc>
          <w:tcPr>
            <w:tcW w:w="3240" w:type="dxa"/>
            <w:vMerge w:val="restart"/>
            <w:shd w:val="clear" w:color="auto" w:fill="auto"/>
          </w:tcPr>
          <w:p w14:paraId="0A16C3D8" w14:textId="27F6AD2D" w:rsidR="00AD6557" w:rsidRPr="00AB1245" w:rsidDel="00AD6557" w:rsidRDefault="00AD6557" w:rsidP="00AD6557">
            <w:pPr>
              <w:pStyle w:val="TAH"/>
              <w:rPr>
                <w:del w:id="314" w:author="LGE" w:date="2024-02-13T07:46:00Z"/>
              </w:rPr>
            </w:pPr>
          </w:p>
        </w:tc>
        <w:tc>
          <w:tcPr>
            <w:tcW w:w="5670" w:type="dxa"/>
            <w:gridSpan w:val="2"/>
          </w:tcPr>
          <w:p w14:paraId="2663FD40" w14:textId="3D5E6426" w:rsidR="00AD6557" w:rsidRPr="00AB1245" w:rsidDel="00AD6557" w:rsidRDefault="00AD6557" w:rsidP="00AD6557">
            <w:pPr>
              <w:pStyle w:val="TAH"/>
              <w:rPr>
                <w:del w:id="315" w:author="LGE" w:date="2024-02-13T07:46:00Z"/>
              </w:rPr>
            </w:pPr>
            <w:del w:id="316" w:author="LGE" w:date="2024-02-13T07:46:00Z">
              <w:r w:rsidRPr="00AB1245" w:rsidDel="00AD6557">
                <w:delText>RB Allocation</w:delText>
              </w:r>
            </w:del>
          </w:p>
        </w:tc>
      </w:tr>
      <w:tr w:rsidR="00AD6557" w:rsidRPr="00AB1245" w:rsidDel="00AD6557" w14:paraId="31A93714" w14:textId="34DCD174" w:rsidTr="00AD6557">
        <w:trPr>
          <w:trHeight w:val="237"/>
          <w:jc w:val="center"/>
          <w:del w:id="317" w:author="LGE" w:date="2024-02-13T07:46:00Z"/>
        </w:trPr>
        <w:tc>
          <w:tcPr>
            <w:tcW w:w="3240" w:type="dxa"/>
            <w:vMerge/>
            <w:shd w:val="clear" w:color="auto" w:fill="auto"/>
          </w:tcPr>
          <w:p w14:paraId="00593541" w14:textId="2D7FE296" w:rsidR="00AD6557" w:rsidRPr="00AB1245" w:rsidDel="00AD6557" w:rsidRDefault="00AD6557" w:rsidP="00AD6557">
            <w:pPr>
              <w:pStyle w:val="TAH"/>
              <w:rPr>
                <w:del w:id="318" w:author="LGE" w:date="2024-02-13T07:46:00Z"/>
              </w:rPr>
            </w:pPr>
          </w:p>
        </w:tc>
        <w:tc>
          <w:tcPr>
            <w:tcW w:w="2790" w:type="dxa"/>
          </w:tcPr>
          <w:p w14:paraId="795CBF46" w14:textId="4BD87B0F" w:rsidR="00AD6557" w:rsidRPr="00AB1245" w:rsidDel="00AD6557" w:rsidRDefault="00AD6557" w:rsidP="00AD6557">
            <w:pPr>
              <w:pStyle w:val="TAH"/>
              <w:rPr>
                <w:del w:id="319" w:author="LGE" w:date="2024-02-13T07:46:00Z"/>
                <w:lang w:eastAsia="ko-KR"/>
              </w:rPr>
            </w:pPr>
            <w:del w:id="320" w:author="LGE" w:date="2024-02-13T07:46:00Z">
              <w:r w:rsidRPr="00AB1245" w:rsidDel="00AD6557">
                <w:rPr>
                  <w:rFonts w:hint="eastAsia"/>
                  <w:lang w:eastAsia="ko-KR"/>
                </w:rPr>
                <w:delText>Ou</w:delText>
              </w:r>
              <w:r w:rsidRPr="00AB1245" w:rsidDel="00AD6557">
                <w:rPr>
                  <w:lang w:eastAsia="ko-KR"/>
                </w:rPr>
                <w:delText>ter RB set configuration</w:delText>
              </w:r>
              <w:r w:rsidRPr="00AB1245" w:rsidDel="00AD6557">
                <w:rPr>
                  <w:vertAlign w:val="superscript"/>
                  <w:lang w:eastAsia="ko-KR"/>
                </w:rPr>
                <w:delText>2</w:delText>
              </w:r>
            </w:del>
          </w:p>
        </w:tc>
        <w:tc>
          <w:tcPr>
            <w:tcW w:w="2880" w:type="dxa"/>
          </w:tcPr>
          <w:p w14:paraId="7622D744" w14:textId="10B618A9" w:rsidR="00AD6557" w:rsidRPr="00AB1245" w:rsidDel="00AD6557" w:rsidRDefault="00AD6557" w:rsidP="00AD6557">
            <w:pPr>
              <w:pStyle w:val="TAH"/>
              <w:rPr>
                <w:del w:id="321" w:author="LGE" w:date="2024-02-13T07:46:00Z"/>
                <w:lang w:eastAsia="ko-KR"/>
              </w:rPr>
            </w:pPr>
            <w:del w:id="322" w:author="LGE" w:date="2024-02-13T07:46:00Z">
              <w:r w:rsidRPr="00AB1245" w:rsidDel="00AD6557">
                <w:rPr>
                  <w:rFonts w:hint="eastAsia"/>
                  <w:lang w:eastAsia="ko-KR"/>
                </w:rPr>
                <w:delText>In</w:delText>
              </w:r>
              <w:r w:rsidRPr="00AB1245" w:rsidDel="00AD6557">
                <w:rPr>
                  <w:lang w:eastAsia="ko-KR"/>
                </w:rPr>
                <w:delText>ner RB set configuration</w:delText>
              </w:r>
              <w:r w:rsidRPr="00AB1245" w:rsidDel="00AD6557">
                <w:rPr>
                  <w:vertAlign w:val="superscript"/>
                  <w:lang w:eastAsia="ko-KR"/>
                </w:rPr>
                <w:delText>2</w:delText>
              </w:r>
            </w:del>
          </w:p>
        </w:tc>
      </w:tr>
      <w:tr w:rsidR="00AD6557" w:rsidRPr="00AB1245" w:rsidDel="00AD6557" w14:paraId="4AB80EBA" w14:textId="4DFF0577" w:rsidTr="00AD6557">
        <w:trPr>
          <w:trHeight w:val="237"/>
          <w:jc w:val="center"/>
          <w:del w:id="323" w:author="LGE" w:date="2024-02-13T07:46:00Z"/>
        </w:trPr>
        <w:tc>
          <w:tcPr>
            <w:tcW w:w="3240" w:type="dxa"/>
            <w:shd w:val="clear" w:color="auto" w:fill="auto"/>
          </w:tcPr>
          <w:p w14:paraId="43B2B8FB" w14:textId="67A8A1D9" w:rsidR="00AD6557" w:rsidRPr="00AB1245" w:rsidDel="00AD6557" w:rsidRDefault="00AD6557" w:rsidP="00AD6557">
            <w:pPr>
              <w:pStyle w:val="TAL"/>
              <w:rPr>
                <w:del w:id="324" w:author="LGE" w:date="2024-02-13T07:46:00Z"/>
              </w:rPr>
            </w:pPr>
            <w:del w:id="325" w:author="LGE" w:date="2024-02-13T07:46:00Z">
              <w:r w:rsidRPr="00AB1245" w:rsidDel="00AD6557">
                <w:delText>Contiguous/Non-contiguous sub-band RB sets</w:delText>
              </w:r>
            </w:del>
          </w:p>
        </w:tc>
        <w:tc>
          <w:tcPr>
            <w:tcW w:w="2790" w:type="dxa"/>
          </w:tcPr>
          <w:p w14:paraId="3A6F504C" w14:textId="67873E40" w:rsidR="00AD6557" w:rsidRPr="00AB1245" w:rsidDel="00AD6557" w:rsidRDefault="00AD6557" w:rsidP="00AD6557">
            <w:pPr>
              <w:pStyle w:val="TAC"/>
              <w:rPr>
                <w:del w:id="326" w:author="LGE" w:date="2024-02-13T07:46:00Z"/>
                <w:lang w:eastAsia="ko-KR"/>
              </w:rPr>
            </w:pPr>
            <w:del w:id="327" w:author="LGE" w:date="2024-02-13T07:46:00Z">
              <w:r w:rsidRPr="00AB1245" w:rsidDel="00AD6557">
                <w:rPr>
                  <w:rFonts w:cs="Arial"/>
                </w:rPr>
                <w:delText>≤</w:delText>
              </w:r>
              <w:r w:rsidRPr="00AB1245" w:rsidDel="00AD6557">
                <w:delText xml:space="preserve"> 12.5</w:delText>
              </w:r>
            </w:del>
          </w:p>
        </w:tc>
        <w:tc>
          <w:tcPr>
            <w:tcW w:w="2880" w:type="dxa"/>
          </w:tcPr>
          <w:p w14:paraId="5B6848A7" w14:textId="64709488" w:rsidR="00AD6557" w:rsidRPr="00AB1245" w:rsidDel="00AD6557" w:rsidRDefault="00AD6557" w:rsidP="00AD6557">
            <w:pPr>
              <w:pStyle w:val="TAC"/>
              <w:rPr>
                <w:del w:id="328" w:author="LGE" w:date="2024-02-13T07:46:00Z"/>
                <w:lang w:eastAsia="ko-KR"/>
              </w:rPr>
            </w:pPr>
            <w:del w:id="329" w:author="LGE" w:date="2024-02-13T07:46:00Z">
              <w:r w:rsidRPr="00AB1245" w:rsidDel="00AD6557">
                <w:rPr>
                  <w:rFonts w:cs="Arial"/>
                </w:rPr>
                <w:delText>≤</w:delText>
              </w:r>
              <w:r w:rsidRPr="00AB1245" w:rsidDel="00AD6557">
                <w:delText xml:space="preserve"> 10.0</w:delText>
              </w:r>
            </w:del>
          </w:p>
        </w:tc>
      </w:tr>
      <w:tr w:rsidR="00AD6557" w:rsidRPr="00AB1245" w:rsidDel="00AD6557" w14:paraId="3F4EF6F8" w14:textId="30983209" w:rsidTr="00AD6557">
        <w:trPr>
          <w:trHeight w:val="20"/>
          <w:jc w:val="center"/>
          <w:del w:id="330" w:author="LGE" w:date="2024-02-13T07:46:00Z"/>
        </w:trPr>
        <w:tc>
          <w:tcPr>
            <w:tcW w:w="8910" w:type="dxa"/>
            <w:gridSpan w:val="3"/>
          </w:tcPr>
          <w:p w14:paraId="1219CA2B" w14:textId="4B817AD3" w:rsidR="00AD6557" w:rsidRPr="00AB1245" w:rsidDel="00AD6557" w:rsidRDefault="00AD6557" w:rsidP="00AD6557">
            <w:pPr>
              <w:pStyle w:val="TAN"/>
              <w:rPr>
                <w:del w:id="331" w:author="LGE" w:date="2024-02-13T07:46:00Z"/>
              </w:rPr>
            </w:pPr>
            <w:del w:id="332" w:author="LGE" w:date="2024-02-13T07:46:00Z">
              <w:r w:rsidRPr="00AB1245" w:rsidDel="00AD6557">
                <w:delText>NOTE 1:</w:delText>
              </w:r>
              <w:r w:rsidRPr="00AB1245" w:rsidDel="00AD6557">
                <w:tab/>
                <w:delText xml:space="preserve">The MPR shall apply to all SCS in all active 20 MHz sub-bands contiguously or non-contiguously allocated in the channel. </w:delText>
              </w:r>
            </w:del>
          </w:p>
          <w:p w14:paraId="026D89E0" w14:textId="4ADA37B7" w:rsidR="00AD6557" w:rsidRPr="00AB1245" w:rsidDel="00AD6557" w:rsidRDefault="00AD6557" w:rsidP="00AD6557">
            <w:pPr>
              <w:pStyle w:val="TAN"/>
              <w:rPr>
                <w:del w:id="333" w:author="LGE" w:date="2024-02-13T07:46:00Z"/>
              </w:rPr>
            </w:pPr>
            <w:del w:id="334" w:author="LGE" w:date="2024-02-13T07:46:00Z">
              <w:r w:rsidRPr="00AB1245" w:rsidDel="00AD6557">
                <w:delText>NOTE 2:</w:delText>
              </w:r>
              <w:r w:rsidRPr="00AB1245" w:rsidDel="00AD6557">
                <w:tab/>
                <w:delText xml:space="preserve">Outer sub-band configuration and inner sub-band configuration </w:delText>
              </w:r>
              <w:r w:rsidRPr="00AB1245" w:rsidDel="00AD6557">
                <w:rPr>
                  <w:lang w:val="en-US"/>
                </w:rPr>
                <w:delText xml:space="preserve">in Table 6.2E.2F-3 </w:delText>
              </w:r>
              <w:r w:rsidRPr="00AB1245" w:rsidDel="00AD6557">
                <w:delText>apply.</w:delText>
              </w:r>
            </w:del>
          </w:p>
        </w:tc>
      </w:tr>
    </w:tbl>
    <w:p w14:paraId="3998279B" w14:textId="03F8559D" w:rsidR="00AD6557" w:rsidRPr="00AB1245" w:rsidDel="00AD6557" w:rsidRDefault="00AD6557" w:rsidP="00AD6557">
      <w:pPr>
        <w:rPr>
          <w:del w:id="335" w:author="LGE" w:date="2024-02-13T07:47:00Z"/>
        </w:rPr>
      </w:pPr>
    </w:p>
    <w:p w14:paraId="01E47FE0" w14:textId="0EA93D83" w:rsidR="00854350" w:rsidRPr="00854350" w:rsidDel="00AD6557" w:rsidRDefault="00854350" w:rsidP="00854350">
      <w:pPr>
        <w:rPr>
          <w:del w:id="336" w:author="LGE" w:date="2024-02-13T07:47:00Z"/>
          <w:lang w:eastAsia="ko-KR"/>
        </w:rPr>
      </w:pPr>
    </w:p>
    <w:p w14:paraId="0EB33C0E" w14:textId="77777777" w:rsidR="00854350" w:rsidRPr="00AB1245" w:rsidRDefault="00854350" w:rsidP="00854350">
      <w:pPr>
        <w:rPr>
          <w:lang w:val="en-US"/>
        </w:rPr>
      </w:pPr>
      <w:r w:rsidRPr="00AB1245">
        <w:rPr>
          <w:rFonts w:hint="eastAsia"/>
          <w:lang w:eastAsia="ko-KR"/>
        </w:rPr>
        <w:lastRenderedPageBreak/>
        <w:t xml:space="preserve">For </w:t>
      </w:r>
      <w:r w:rsidRPr="00AB1245">
        <w:rPr>
          <w:lang w:eastAsia="ko-KR"/>
        </w:rPr>
        <w:t xml:space="preserve">S-SSB transmission, </w:t>
      </w:r>
      <w:r w:rsidRPr="00AB1245">
        <w:t>the allowed MPR for the maximum output power is</w:t>
      </w:r>
      <w:r w:rsidRPr="00AB1245">
        <w:rPr>
          <w:lang w:val="en-US"/>
        </w:rPr>
        <w:t xml:space="preserve"> specified in </w:t>
      </w:r>
      <w:r w:rsidRPr="00AB1245">
        <w:t>Table 6.2E.2F-5</w:t>
      </w:r>
      <w:r w:rsidRPr="00AB1245">
        <w:rPr>
          <w:lang w:eastAsia="zh-CN"/>
        </w:rPr>
        <w:t xml:space="preserve"> for power class 5 NR sidelink UE</w:t>
      </w:r>
      <w:r w:rsidRPr="00AB1245">
        <w:t>.</w:t>
      </w:r>
    </w:p>
    <w:p w14:paraId="0D139844" w14:textId="627709F9" w:rsidR="00854350" w:rsidRDefault="00854350" w:rsidP="00854350">
      <w:pPr>
        <w:pStyle w:val="TH"/>
        <w:rPr>
          <w:ins w:id="337" w:author="LGE" w:date="2024-02-13T07:48:00Z"/>
        </w:rPr>
      </w:pPr>
      <w:r w:rsidRPr="00AB1245">
        <w:t>Table 6.2E.2F-5 Maximum power reduction (MPR)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AD6557" w:rsidRPr="00AB1245" w14:paraId="55F5277E" w14:textId="77777777" w:rsidTr="00AD6557">
        <w:trPr>
          <w:trHeight w:val="237"/>
          <w:jc w:val="center"/>
          <w:ins w:id="338" w:author="LGE" w:date="2024-02-13T07:48:00Z"/>
        </w:trPr>
        <w:tc>
          <w:tcPr>
            <w:tcW w:w="3240" w:type="dxa"/>
            <w:vMerge w:val="restart"/>
            <w:shd w:val="clear" w:color="auto" w:fill="auto"/>
          </w:tcPr>
          <w:p w14:paraId="638BFC2B" w14:textId="77777777" w:rsidR="00AD6557" w:rsidRPr="00AB1245" w:rsidRDefault="00AD6557" w:rsidP="00AD6557">
            <w:pPr>
              <w:pStyle w:val="TAH"/>
              <w:rPr>
                <w:ins w:id="339" w:author="LGE" w:date="2024-02-13T07:48:00Z"/>
              </w:rPr>
            </w:pPr>
          </w:p>
        </w:tc>
        <w:tc>
          <w:tcPr>
            <w:tcW w:w="5670" w:type="dxa"/>
            <w:gridSpan w:val="2"/>
          </w:tcPr>
          <w:p w14:paraId="0C55E314" w14:textId="77777777" w:rsidR="00AD6557" w:rsidRPr="00AB1245" w:rsidRDefault="00AD6557" w:rsidP="00AD6557">
            <w:pPr>
              <w:pStyle w:val="TAH"/>
              <w:rPr>
                <w:ins w:id="340" w:author="LGE" w:date="2024-02-13T07:48:00Z"/>
              </w:rPr>
            </w:pPr>
            <w:ins w:id="341" w:author="LGE" w:date="2024-02-13T07:48:00Z">
              <w:r w:rsidRPr="00AB1245">
                <w:t>RB Allocation</w:t>
              </w:r>
            </w:ins>
          </w:p>
        </w:tc>
      </w:tr>
      <w:tr w:rsidR="00AD6557" w:rsidRPr="00AB1245" w14:paraId="112D97C0" w14:textId="77777777" w:rsidTr="00AD6557">
        <w:trPr>
          <w:trHeight w:val="237"/>
          <w:jc w:val="center"/>
          <w:ins w:id="342" w:author="LGE" w:date="2024-02-13T07:48:00Z"/>
        </w:trPr>
        <w:tc>
          <w:tcPr>
            <w:tcW w:w="3240" w:type="dxa"/>
            <w:vMerge/>
            <w:shd w:val="clear" w:color="auto" w:fill="auto"/>
          </w:tcPr>
          <w:p w14:paraId="38F8F393" w14:textId="77777777" w:rsidR="00AD6557" w:rsidRPr="00AB1245" w:rsidRDefault="00AD6557" w:rsidP="00AD6557">
            <w:pPr>
              <w:pStyle w:val="TAH"/>
              <w:rPr>
                <w:ins w:id="343" w:author="LGE" w:date="2024-02-13T07:48:00Z"/>
              </w:rPr>
            </w:pPr>
          </w:p>
        </w:tc>
        <w:tc>
          <w:tcPr>
            <w:tcW w:w="2790" w:type="dxa"/>
          </w:tcPr>
          <w:p w14:paraId="41A53055" w14:textId="77777777" w:rsidR="00AD6557" w:rsidRPr="00AB1245" w:rsidRDefault="00AD6557" w:rsidP="00AD6557">
            <w:pPr>
              <w:pStyle w:val="TAH"/>
              <w:rPr>
                <w:ins w:id="344" w:author="LGE" w:date="2024-02-13T07:48:00Z"/>
                <w:lang w:eastAsia="ko-KR"/>
              </w:rPr>
            </w:pPr>
            <w:ins w:id="345" w:author="LGE" w:date="2024-02-13T07:48:00Z">
              <w:r w:rsidRPr="00AB1245">
                <w:rPr>
                  <w:rFonts w:hint="eastAsia"/>
                  <w:lang w:eastAsia="ko-KR"/>
                </w:rPr>
                <w:t>Ou</w:t>
              </w:r>
              <w:r w:rsidRPr="00AB1245">
                <w:rPr>
                  <w:lang w:eastAsia="ko-KR"/>
                </w:rPr>
                <w:t>ter RB set configuration</w:t>
              </w:r>
            </w:ins>
          </w:p>
        </w:tc>
        <w:tc>
          <w:tcPr>
            <w:tcW w:w="2880" w:type="dxa"/>
          </w:tcPr>
          <w:p w14:paraId="793C163A" w14:textId="77777777" w:rsidR="00AD6557" w:rsidRPr="00AB1245" w:rsidRDefault="00AD6557" w:rsidP="00AD6557">
            <w:pPr>
              <w:pStyle w:val="TAH"/>
              <w:rPr>
                <w:ins w:id="346" w:author="LGE" w:date="2024-02-13T07:48:00Z"/>
                <w:lang w:eastAsia="ko-KR"/>
              </w:rPr>
            </w:pPr>
            <w:ins w:id="347" w:author="LGE" w:date="2024-02-13T07:48:00Z">
              <w:r w:rsidRPr="00AB1245">
                <w:rPr>
                  <w:rFonts w:hint="eastAsia"/>
                  <w:lang w:eastAsia="ko-KR"/>
                </w:rPr>
                <w:t>In</w:t>
              </w:r>
              <w:r w:rsidRPr="00AB1245">
                <w:rPr>
                  <w:lang w:eastAsia="ko-KR"/>
                </w:rPr>
                <w:t>ner RB set configuration</w:t>
              </w:r>
            </w:ins>
          </w:p>
        </w:tc>
      </w:tr>
      <w:tr w:rsidR="00AD6557" w:rsidRPr="00AB1245" w14:paraId="05E9B743" w14:textId="77777777" w:rsidTr="00AD6557">
        <w:trPr>
          <w:trHeight w:val="237"/>
          <w:jc w:val="center"/>
          <w:ins w:id="348" w:author="LGE" w:date="2024-02-13T07:48:00Z"/>
        </w:trPr>
        <w:tc>
          <w:tcPr>
            <w:tcW w:w="3240" w:type="dxa"/>
            <w:shd w:val="clear" w:color="auto" w:fill="auto"/>
          </w:tcPr>
          <w:p w14:paraId="1D234ACA" w14:textId="77777777" w:rsidR="00AD6557" w:rsidRPr="00AB1245" w:rsidRDefault="00AD6557" w:rsidP="00AD6557">
            <w:pPr>
              <w:pStyle w:val="TAL"/>
              <w:rPr>
                <w:ins w:id="349" w:author="LGE" w:date="2024-02-13T07:48:00Z"/>
              </w:rPr>
            </w:pPr>
            <w:ins w:id="350" w:author="LGE" w:date="2024-02-13T07:48:00Z">
              <w:r w:rsidRPr="00AB1245">
                <w:t>Contiguous/Non-contiguous sub-band RB sets</w:t>
              </w:r>
            </w:ins>
          </w:p>
        </w:tc>
        <w:tc>
          <w:tcPr>
            <w:tcW w:w="2790" w:type="dxa"/>
            <w:vAlign w:val="center"/>
          </w:tcPr>
          <w:p w14:paraId="6DF8D709" w14:textId="77777777" w:rsidR="00AD6557" w:rsidRPr="00AB1245" w:rsidRDefault="00AD6557" w:rsidP="00AD6557">
            <w:pPr>
              <w:pStyle w:val="TAC"/>
              <w:rPr>
                <w:ins w:id="351" w:author="LGE" w:date="2024-02-13T07:48:00Z"/>
                <w:b/>
                <w:bCs/>
                <w:szCs w:val="18"/>
              </w:rPr>
            </w:pPr>
            <w:ins w:id="352" w:author="LGE" w:date="2024-02-13T07:48:00Z">
              <w:r w:rsidRPr="00AB1245">
                <w:t>≤ 12.5</w:t>
              </w:r>
            </w:ins>
          </w:p>
        </w:tc>
        <w:tc>
          <w:tcPr>
            <w:tcW w:w="2880" w:type="dxa"/>
            <w:vAlign w:val="center"/>
          </w:tcPr>
          <w:p w14:paraId="7E5E6230" w14:textId="77777777" w:rsidR="00AD6557" w:rsidRPr="00AB1245" w:rsidRDefault="00AD6557" w:rsidP="00AD6557">
            <w:pPr>
              <w:pStyle w:val="TAC"/>
              <w:rPr>
                <w:ins w:id="353" w:author="LGE" w:date="2024-02-13T07:48:00Z"/>
                <w:b/>
                <w:bCs/>
                <w:szCs w:val="18"/>
              </w:rPr>
            </w:pPr>
            <w:ins w:id="354" w:author="LGE" w:date="2024-02-13T07:48:00Z">
              <w:r w:rsidRPr="00AB1245">
                <w:t>≤ 9.5</w:t>
              </w:r>
            </w:ins>
          </w:p>
        </w:tc>
      </w:tr>
      <w:tr w:rsidR="00AD6557" w:rsidRPr="00AB1245" w14:paraId="0E4BE241" w14:textId="77777777" w:rsidTr="00AD6557">
        <w:trPr>
          <w:trHeight w:val="237"/>
          <w:jc w:val="center"/>
          <w:ins w:id="355" w:author="LGE" w:date="2024-02-13T07:48:00Z"/>
        </w:trPr>
        <w:tc>
          <w:tcPr>
            <w:tcW w:w="8910" w:type="dxa"/>
            <w:gridSpan w:val="3"/>
            <w:shd w:val="clear" w:color="auto" w:fill="auto"/>
          </w:tcPr>
          <w:p w14:paraId="72284780" w14:textId="77777777" w:rsidR="00AD6557" w:rsidRPr="00AB1245" w:rsidRDefault="00AD6557" w:rsidP="00AD6557">
            <w:pPr>
              <w:pStyle w:val="TAN"/>
              <w:rPr>
                <w:ins w:id="356" w:author="LGE" w:date="2024-02-13T07:48:00Z"/>
                <w:bCs/>
                <w:szCs w:val="18"/>
              </w:rPr>
            </w:pPr>
            <w:ins w:id="357" w:author="LGE" w:date="2024-02-13T07:48:00Z">
              <w:r w:rsidRPr="00AB1245">
                <w:t>NOTE 1:</w:t>
              </w:r>
              <w:r w:rsidRPr="00AB1245">
                <w:tab/>
                <w:t>Outer sub-band configuration and inner sub-band configuration in Table 6.2E.2F-3 apply.</w:t>
              </w:r>
            </w:ins>
          </w:p>
        </w:tc>
      </w:tr>
    </w:tbl>
    <w:p w14:paraId="6462082D" w14:textId="01CA0074" w:rsidR="00AD6557" w:rsidRPr="00AB1245" w:rsidDel="00AD6557" w:rsidRDefault="00AD6557" w:rsidP="00AD6557">
      <w:pPr>
        <w:rPr>
          <w:del w:id="358" w:author="LGE" w:date="2024-02-13T07:49:00Z"/>
        </w:rPr>
      </w:pPr>
    </w:p>
    <w:tbl>
      <w:tblPr>
        <w:tblW w:w="0" w:type="auto"/>
        <w:jc w:val="center"/>
        <w:tblLook w:val="04A0" w:firstRow="1" w:lastRow="0" w:firstColumn="1" w:lastColumn="0" w:noHBand="0" w:noVBand="1"/>
      </w:tblPr>
      <w:tblGrid>
        <w:gridCol w:w="3240"/>
        <w:gridCol w:w="2790"/>
        <w:gridCol w:w="2880"/>
      </w:tblGrid>
      <w:tr w:rsidR="00854350" w:rsidRPr="00AB1245" w:rsidDel="00AD6557" w14:paraId="583E759A" w14:textId="37418C68" w:rsidTr="00AD6557">
        <w:trPr>
          <w:trHeight w:val="237"/>
          <w:jc w:val="center"/>
          <w:del w:id="359" w:author="LGE" w:date="2024-02-13T07:48:00Z"/>
        </w:trPr>
        <w:tc>
          <w:tcPr>
            <w:tcW w:w="3240" w:type="dxa"/>
            <w:vMerge w:val="restart"/>
            <w:shd w:val="clear" w:color="auto" w:fill="auto"/>
          </w:tcPr>
          <w:p w14:paraId="43C51E80" w14:textId="762E568E" w:rsidR="00854350" w:rsidRPr="00AB1245" w:rsidDel="00AD6557" w:rsidRDefault="00854350" w:rsidP="00AD6557">
            <w:pPr>
              <w:pStyle w:val="TAH"/>
              <w:rPr>
                <w:del w:id="360" w:author="LGE" w:date="2024-02-13T07:48:00Z"/>
              </w:rPr>
            </w:pPr>
          </w:p>
        </w:tc>
        <w:tc>
          <w:tcPr>
            <w:tcW w:w="5670" w:type="dxa"/>
            <w:gridSpan w:val="2"/>
          </w:tcPr>
          <w:p w14:paraId="7C2FFE5F" w14:textId="35FFF407" w:rsidR="00854350" w:rsidRPr="00AB1245" w:rsidDel="00AD6557" w:rsidRDefault="00854350" w:rsidP="00AD6557">
            <w:pPr>
              <w:pStyle w:val="TAH"/>
              <w:rPr>
                <w:del w:id="361" w:author="LGE" w:date="2024-02-13T07:48:00Z"/>
              </w:rPr>
            </w:pPr>
            <w:del w:id="362" w:author="LGE" w:date="2024-02-13T07:48:00Z">
              <w:r w:rsidRPr="00AB1245" w:rsidDel="00AD6557">
                <w:delText>RB Allocation</w:delText>
              </w:r>
            </w:del>
          </w:p>
        </w:tc>
      </w:tr>
      <w:tr w:rsidR="00854350" w:rsidRPr="00AB1245" w:rsidDel="00AD6557" w14:paraId="24672D58" w14:textId="6C79F790" w:rsidTr="00AD6557">
        <w:trPr>
          <w:trHeight w:val="237"/>
          <w:jc w:val="center"/>
          <w:del w:id="363" w:author="LGE" w:date="2024-02-13T07:48:00Z"/>
        </w:trPr>
        <w:tc>
          <w:tcPr>
            <w:tcW w:w="3240" w:type="dxa"/>
            <w:vMerge/>
            <w:shd w:val="clear" w:color="auto" w:fill="auto"/>
          </w:tcPr>
          <w:p w14:paraId="6F326EC8" w14:textId="68B43FC8" w:rsidR="00854350" w:rsidRPr="00AB1245" w:rsidDel="00AD6557" w:rsidRDefault="00854350" w:rsidP="00AD6557">
            <w:pPr>
              <w:pStyle w:val="TAH"/>
              <w:rPr>
                <w:del w:id="364" w:author="LGE" w:date="2024-02-13T07:48:00Z"/>
              </w:rPr>
            </w:pPr>
          </w:p>
        </w:tc>
        <w:tc>
          <w:tcPr>
            <w:tcW w:w="2790" w:type="dxa"/>
          </w:tcPr>
          <w:p w14:paraId="7CD0E6B0" w14:textId="7BBA6DAA" w:rsidR="00854350" w:rsidRPr="00AB1245" w:rsidDel="00AD6557" w:rsidRDefault="00854350" w:rsidP="00AD6557">
            <w:pPr>
              <w:pStyle w:val="TAH"/>
              <w:rPr>
                <w:del w:id="365" w:author="LGE" w:date="2024-02-13T07:48:00Z"/>
                <w:lang w:eastAsia="ko-KR"/>
              </w:rPr>
            </w:pPr>
            <w:del w:id="366" w:author="LGE" w:date="2024-02-13T07:48:00Z">
              <w:r w:rsidRPr="00AB1245" w:rsidDel="00AD6557">
                <w:rPr>
                  <w:rFonts w:hint="eastAsia"/>
                  <w:lang w:eastAsia="ko-KR"/>
                </w:rPr>
                <w:delText>Ou</w:delText>
              </w:r>
              <w:r w:rsidRPr="00AB1245" w:rsidDel="00AD6557">
                <w:rPr>
                  <w:lang w:eastAsia="ko-KR"/>
                </w:rPr>
                <w:delText>ter RB set configuration</w:delText>
              </w:r>
            </w:del>
          </w:p>
        </w:tc>
        <w:tc>
          <w:tcPr>
            <w:tcW w:w="2880" w:type="dxa"/>
          </w:tcPr>
          <w:p w14:paraId="752EEDD6" w14:textId="752A227C" w:rsidR="00854350" w:rsidRPr="00AB1245" w:rsidDel="00AD6557" w:rsidRDefault="00854350" w:rsidP="00AD6557">
            <w:pPr>
              <w:pStyle w:val="TAH"/>
              <w:rPr>
                <w:del w:id="367" w:author="LGE" w:date="2024-02-13T07:48:00Z"/>
                <w:lang w:eastAsia="ko-KR"/>
              </w:rPr>
            </w:pPr>
            <w:del w:id="368" w:author="LGE" w:date="2024-02-13T07:48:00Z">
              <w:r w:rsidRPr="00AB1245" w:rsidDel="00AD6557">
                <w:rPr>
                  <w:rFonts w:hint="eastAsia"/>
                  <w:lang w:eastAsia="ko-KR"/>
                </w:rPr>
                <w:delText>In</w:delText>
              </w:r>
              <w:r w:rsidRPr="00AB1245" w:rsidDel="00AD6557">
                <w:rPr>
                  <w:lang w:eastAsia="ko-KR"/>
                </w:rPr>
                <w:delText>ner RB set configuration</w:delText>
              </w:r>
            </w:del>
          </w:p>
        </w:tc>
      </w:tr>
      <w:tr w:rsidR="00854350" w:rsidRPr="00AB1245" w:rsidDel="00AD6557" w14:paraId="397CF848" w14:textId="0B214B57" w:rsidTr="00AD6557">
        <w:trPr>
          <w:trHeight w:val="237"/>
          <w:jc w:val="center"/>
          <w:del w:id="369" w:author="LGE" w:date="2024-02-13T07:48:00Z"/>
        </w:trPr>
        <w:tc>
          <w:tcPr>
            <w:tcW w:w="3240" w:type="dxa"/>
            <w:shd w:val="clear" w:color="auto" w:fill="auto"/>
          </w:tcPr>
          <w:p w14:paraId="25435386" w14:textId="18814FCE" w:rsidR="00854350" w:rsidRPr="00AB1245" w:rsidDel="00AD6557" w:rsidRDefault="00854350" w:rsidP="00AD6557">
            <w:pPr>
              <w:pStyle w:val="TAL"/>
              <w:rPr>
                <w:del w:id="370" w:author="LGE" w:date="2024-02-13T07:48:00Z"/>
              </w:rPr>
            </w:pPr>
            <w:del w:id="371" w:author="LGE" w:date="2024-02-13T07:48:00Z">
              <w:r w:rsidRPr="00AB1245" w:rsidDel="00AD6557">
                <w:delText>Contiguous/Non-contiguous sub-band RB sets</w:delText>
              </w:r>
            </w:del>
          </w:p>
        </w:tc>
        <w:tc>
          <w:tcPr>
            <w:tcW w:w="2790" w:type="dxa"/>
            <w:vAlign w:val="center"/>
          </w:tcPr>
          <w:p w14:paraId="22E80B41" w14:textId="1BBFCE34" w:rsidR="00854350" w:rsidRPr="00AB1245" w:rsidDel="00AD6557" w:rsidRDefault="00854350" w:rsidP="00AD6557">
            <w:pPr>
              <w:pStyle w:val="TAC"/>
              <w:rPr>
                <w:del w:id="372" w:author="LGE" w:date="2024-02-13T07:48:00Z"/>
                <w:b/>
                <w:bCs/>
                <w:szCs w:val="18"/>
              </w:rPr>
            </w:pPr>
            <w:del w:id="373" w:author="LGE" w:date="2024-02-13T07:48:00Z">
              <w:r w:rsidRPr="00AB1245" w:rsidDel="00AD6557">
                <w:delText>≤ 12.5</w:delText>
              </w:r>
            </w:del>
          </w:p>
        </w:tc>
        <w:tc>
          <w:tcPr>
            <w:tcW w:w="2880" w:type="dxa"/>
            <w:vAlign w:val="center"/>
          </w:tcPr>
          <w:p w14:paraId="3B0492B5" w14:textId="17CC13D3" w:rsidR="00854350" w:rsidRPr="00AB1245" w:rsidDel="00AD6557" w:rsidRDefault="00854350" w:rsidP="00AD6557">
            <w:pPr>
              <w:pStyle w:val="TAC"/>
              <w:rPr>
                <w:del w:id="374" w:author="LGE" w:date="2024-02-13T07:48:00Z"/>
                <w:b/>
                <w:bCs/>
                <w:szCs w:val="18"/>
              </w:rPr>
            </w:pPr>
            <w:del w:id="375" w:author="LGE" w:date="2024-02-13T07:48:00Z">
              <w:r w:rsidRPr="00AB1245" w:rsidDel="00AD6557">
                <w:delText>≤ 9.5</w:delText>
              </w:r>
            </w:del>
          </w:p>
        </w:tc>
      </w:tr>
      <w:tr w:rsidR="00854350" w:rsidRPr="00AB1245" w:rsidDel="00AD6557" w14:paraId="5F8321BA" w14:textId="46184284" w:rsidTr="00AD6557">
        <w:trPr>
          <w:trHeight w:val="237"/>
          <w:jc w:val="center"/>
          <w:del w:id="376" w:author="LGE" w:date="2024-02-13T07:48:00Z"/>
        </w:trPr>
        <w:tc>
          <w:tcPr>
            <w:tcW w:w="8910" w:type="dxa"/>
            <w:gridSpan w:val="3"/>
            <w:shd w:val="clear" w:color="auto" w:fill="auto"/>
          </w:tcPr>
          <w:p w14:paraId="0A4DA36C" w14:textId="0B8D4838" w:rsidR="00854350" w:rsidRPr="00AB1245" w:rsidDel="00AD6557" w:rsidRDefault="00854350" w:rsidP="00AD6557">
            <w:pPr>
              <w:pStyle w:val="TAN"/>
              <w:rPr>
                <w:del w:id="377" w:author="LGE" w:date="2024-02-13T07:48:00Z"/>
                <w:bCs/>
                <w:szCs w:val="18"/>
              </w:rPr>
            </w:pPr>
            <w:del w:id="378" w:author="LGE" w:date="2024-02-13T07:48:00Z">
              <w:r w:rsidRPr="00AB1245" w:rsidDel="00AD6557">
                <w:delText>NOTE 1:</w:delText>
              </w:r>
              <w:r w:rsidRPr="00AB1245" w:rsidDel="00AD6557">
                <w:tab/>
                <w:delText>Outer sub-band configuration and inner sub-band configuration in Table 6.2E.2F-3 apply.</w:delText>
              </w:r>
            </w:del>
          </w:p>
        </w:tc>
      </w:tr>
    </w:tbl>
    <w:p w14:paraId="44B1BEF4" w14:textId="2BBCA84F" w:rsidR="00854350" w:rsidRPr="00AB1245" w:rsidDel="00AD6557" w:rsidRDefault="00854350" w:rsidP="00854350">
      <w:pPr>
        <w:rPr>
          <w:del w:id="379" w:author="LGE" w:date="2024-02-13T07:48:00Z"/>
        </w:rPr>
      </w:pPr>
    </w:p>
    <w:p w14:paraId="7DD475A4" w14:textId="689DAEB8" w:rsidR="00854350" w:rsidRPr="00854350" w:rsidDel="00AD6557" w:rsidRDefault="00854350" w:rsidP="00BB18B1">
      <w:pPr>
        <w:rPr>
          <w:del w:id="380" w:author="LGE" w:date="2024-02-13T07:50:00Z"/>
          <w:rFonts w:eastAsia="맑은 고딕"/>
          <w:lang w:eastAsia="ko-KR"/>
        </w:rPr>
      </w:pPr>
    </w:p>
    <w:p w14:paraId="477F3839" w14:textId="77777777" w:rsidR="00AD6557" w:rsidRDefault="00AD6557" w:rsidP="00AD6557">
      <w:pPr>
        <w:rPr>
          <w:rFonts w:eastAsia="맑은 고딕"/>
          <w:lang w:eastAsia="ko-KR"/>
        </w:rPr>
      </w:pPr>
    </w:p>
    <w:p w14:paraId="769CD066" w14:textId="78A7E142" w:rsidR="00AD6557" w:rsidRPr="003F7B5B" w:rsidRDefault="00AD6557" w:rsidP="00AD655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78F3D642" w14:textId="77777777" w:rsidR="00AD6557" w:rsidRPr="00AF00EC" w:rsidRDefault="00AD6557" w:rsidP="00AD6557">
      <w:pPr>
        <w:rPr>
          <w:rFonts w:eastAsia="맑은 고딕"/>
          <w:lang w:eastAsia="ko-KR"/>
        </w:rPr>
      </w:pPr>
    </w:p>
    <w:p w14:paraId="3D6F8FE6" w14:textId="0106A81F" w:rsidR="00AD6557" w:rsidRPr="003F7B5B" w:rsidRDefault="00AD6557" w:rsidP="00AD655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hint="eastAsia"/>
          <w:color w:val="FF0000"/>
          <w:lang w:eastAsia="ko-KR"/>
        </w:rPr>
        <w:t xml:space="preserve">START </w:t>
      </w:r>
      <w:r w:rsidRPr="00E80FB5">
        <w:rPr>
          <w:rFonts w:ascii="Arial" w:hAnsi="Arial" w:cs="Arial"/>
          <w:color w:val="FF0000"/>
        </w:rPr>
        <w:t>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06E6C532" w14:textId="77777777" w:rsidR="00B55627" w:rsidRPr="00B159F1" w:rsidRDefault="00B55627" w:rsidP="00B55627">
      <w:pPr>
        <w:pStyle w:val="30"/>
      </w:pPr>
      <w:r w:rsidRPr="00B159F1">
        <w:t>6.2E.3F</w:t>
      </w:r>
      <w:r w:rsidRPr="00B159F1">
        <w:tab/>
      </w:r>
      <w:r w:rsidRPr="00B159F1">
        <w:rPr>
          <w:lang w:eastAsia="zh-CN"/>
        </w:rPr>
        <w:t xml:space="preserve">UE additional </w:t>
      </w:r>
      <w:r w:rsidRPr="00B159F1">
        <w:t>maximum output power reduction for Sidelink Unlicensed</w:t>
      </w:r>
    </w:p>
    <w:p w14:paraId="5E27D479" w14:textId="77777777" w:rsidR="00B55627" w:rsidRPr="00B159F1" w:rsidRDefault="00B55627" w:rsidP="00B55627">
      <w:pPr>
        <w:pStyle w:val="40"/>
      </w:pPr>
      <w:r w:rsidRPr="00B159F1">
        <w:t>6.2E.3F.1</w:t>
      </w:r>
      <w:r w:rsidRPr="00B159F1">
        <w:tab/>
        <w:t>General</w:t>
      </w:r>
    </w:p>
    <w:p w14:paraId="390F0079" w14:textId="77777777" w:rsidR="00B55627" w:rsidRPr="00B159F1" w:rsidRDefault="00B55627" w:rsidP="00B55627">
      <w:pPr>
        <w:rPr>
          <w:i/>
        </w:rPr>
      </w:pPr>
      <w:r w:rsidRPr="00B159F1">
        <w:t xml:space="preserve">Additional emission requirements can be signalled by the network or pre-configured radio parameters. Each additional emission requirement is associated with a unique network signalling (NS) </w:t>
      </w:r>
      <w:r w:rsidRPr="00B159F1">
        <w:rPr>
          <w:lang w:eastAsia="zh-CN"/>
        </w:rPr>
        <w:t xml:space="preserve">value indicated in RRC signalling by </w:t>
      </w:r>
      <w:r w:rsidRPr="00B159F1">
        <w:t>an NR frequency band number of the applicable operating band and an associated value in</w:t>
      </w:r>
      <w:r w:rsidRPr="00B159F1">
        <w:rPr>
          <w:lang w:eastAsia="zh-CN"/>
        </w:rPr>
        <w:t xml:space="preserve"> </w:t>
      </w:r>
      <w:r w:rsidRPr="00B159F1">
        <w:t xml:space="preserve">the field </w:t>
      </w:r>
      <w:r w:rsidRPr="00B159F1">
        <w:rPr>
          <w:i/>
        </w:rPr>
        <w:t xml:space="preserve">additionalSpectrumEmission. </w:t>
      </w:r>
      <w:r w:rsidRPr="00B159F1">
        <w:t xml:space="preserve">Throughout this specification, the notion of indication or signalling of an NS value refers to the corresponding indication of an NR </w:t>
      </w:r>
      <w:r w:rsidRPr="00B159F1">
        <w:rPr>
          <w:lang w:eastAsia="x-none"/>
        </w:rPr>
        <w:t xml:space="preserve">frequency band number of the applicable operating band, the IE field </w:t>
      </w:r>
      <w:r w:rsidRPr="00B159F1">
        <w:rPr>
          <w:i/>
        </w:rPr>
        <w:t>freqBandIndicatorNR</w:t>
      </w:r>
      <w:r w:rsidRPr="00B159F1">
        <w:t xml:space="preserve"> and an associated value of </w:t>
      </w:r>
      <w:r w:rsidRPr="00B159F1">
        <w:rPr>
          <w:i/>
        </w:rPr>
        <w:t xml:space="preserve">additionalSpectrumEmission </w:t>
      </w:r>
      <w:r w:rsidRPr="00B159F1">
        <w:t>in the relevant RRC information elements [7]</w:t>
      </w:r>
      <w:r w:rsidRPr="00B159F1">
        <w:rPr>
          <w:i/>
        </w:rPr>
        <w:t>.</w:t>
      </w:r>
    </w:p>
    <w:p w14:paraId="0F91E59F" w14:textId="77777777" w:rsidR="00B55627" w:rsidRPr="00B159F1" w:rsidRDefault="00B55627" w:rsidP="00B55627">
      <w:r w:rsidRPr="00B159F1">
        <w:t>To meet the additional requirements, additional maximum power reduction (A-MPR) is allowed for the maximum output power as specified in Table 6.2E.1F-1. Unless stated otherwise, the total reduction to UE maximum output power is max(MPR, A-MPR) where MPR is defined in clause 6.2E.2F.</w:t>
      </w:r>
    </w:p>
    <w:p w14:paraId="6B22B90F" w14:textId="77777777" w:rsidR="00B55627" w:rsidRPr="00B159F1" w:rsidRDefault="00B55627" w:rsidP="00B55627">
      <w:r w:rsidRPr="00B159F1">
        <w:t>Table 6.2E.3F.1-1 specifies the additional requirements with their associated network signalling values and the allowed A-MPR and applicable operating band(s) for each NS value. The mapping of NR frequency band number</w:t>
      </w:r>
      <w:r w:rsidRPr="00B159F1">
        <w:rPr>
          <w:rFonts w:hint="eastAsia"/>
          <w:lang w:val="en-US"/>
        </w:rPr>
        <w:t>s</w:t>
      </w:r>
      <w:r w:rsidRPr="00B159F1">
        <w:t xml:space="preserve"> and values of the </w:t>
      </w:r>
      <w:r w:rsidRPr="00B159F1">
        <w:rPr>
          <w:i/>
        </w:rPr>
        <w:t>additionalSpectrumEmission</w:t>
      </w:r>
      <w:r w:rsidRPr="00B159F1">
        <w:t xml:space="preserve"> to network signalling labels is specified in Table 6.2E.3F.1-1A.</w:t>
      </w:r>
    </w:p>
    <w:p w14:paraId="2E226C69" w14:textId="77777777" w:rsidR="00B55627" w:rsidRPr="00B159F1" w:rsidRDefault="00B55627" w:rsidP="00B55627">
      <w:pPr>
        <w:pStyle w:val="TH"/>
      </w:pPr>
      <w:r w:rsidRPr="00B159F1">
        <w:t>Table 6.2E.3F.1-1: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B55627" w:rsidRPr="00B159F1" w14:paraId="119BBAB9" w14:textId="77777777" w:rsidTr="00880B57">
        <w:trPr>
          <w:trHeight w:val="70"/>
        </w:trPr>
        <w:tc>
          <w:tcPr>
            <w:tcW w:w="1379" w:type="dxa"/>
            <w:tcBorders>
              <w:top w:val="single" w:sz="4" w:space="0" w:color="auto"/>
              <w:left w:val="single" w:sz="4" w:space="0" w:color="auto"/>
              <w:bottom w:val="single" w:sz="4" w:space="0" w:color="auto"/>
              <w:right w:val="single" w:sz="4" w:space="0" w:color="auto"/>
            </w:tcBorders>
          </w:tcPr>
          <w:p w14:paraId="79A5CAA3" w14:textId="77777777" w:rsidR="00B55627" w:rsidRPr="00B159F1" w:rsidRDefault="00B55627" w:rsidP="00880B57">
            <w:pPr>
              <w:pStyle w:val="TAH"/>
            </w:pPr>
            <w:r w:rsidRPr="00B159F1">
              <w:t>Network signalling label</w:t>
            </w:r>
          </w:p>
        </w:tc>
        <w:tc>
          <w:tcPr>
            <w:tcW w:w="1894" w:type="dxa"/>
            <w:tcBorders>
              <w:top w:val="single" w:sz="4" w:space="0" w:color="auto"/>
              <w:left w:val="single" w:sz="4" w:space="0" w:color="auto"/>
              <w:bottom w:val="single" w:sz="4" w:space="0" w:color="auto"/>
              <w:right w:val="single" w:sz="4" w:space="0" w:color="auto"/>
            </w:tcBorders>
          </w:tcPr>
          <w:p w14:paraId="685BCEE4" w14:textId="77777777" w:rsidR="00B55627" w:rsidRPr="00B159F1" w:rsidRDefault="00B55627" w:rsidP="00880B57">
            <w:pPr>
              <w:pStyle w:val="TAH"/>
            </w:pPr>
            <w:r w:rsidRPr="00B159F1">
              <w:t>Requirements (clause)</w:t>
            </w:r>
          </w:p>
        </w:tc>
        <w:tc>
          <w:tcPr>
            <w:tcW w:w="1883" w:type="dxa"/>
            <w:tcBorders>
              <w:top w:val="single" w:sz="4" w:space="0" w:color="auto"/>
              <w:left w:val="single" w:sz="4" w:space="0" w:color="auto"/>
              <w:bottom w:val="single" w:sz="4" w:space="0" w:color="auto"/>
              <w:right w:val="single" w:sz="4" w:space="0" w:color="auto"/>
            </w:tcBorders>
          </w:tcPr>
          <w:p w14:paraId="251CEE73" w14:textId="77777777" w:rsidR="00B55627" w:rsidRPr="00B159F1" w:rsidRDefault="00B55627" w:rsidP="00880B57">
            <w:pPr>
              <w:pStyle w:val="TAH"/>
            </w:pPr>
            <w:r w:rsidRPr="00B159F1">
              <w:t>NR Band</w:t>
            </w:r>
          </w:p>
        </w:tc>
        <w:tc>
          <w:tcPr>
            <w:tcW w:w="1728" w:type="dxa"/>
            <w:tcBorders>
              <w:top w:val="single" w:sz="4" w:space="0" w:color="auto"/>
              <w:left w:val="single" w:sz="4" w:space="0" w:color="auto"/>
              <w:bottom w:val="single" w:sz="4" w:space="0" w:color="auto"/>
              <w:right w:val="single" w:sz="4" w:space="0" w:color="auto"/>
            </w:tcBorders>
          </w:tcPr>
          <w:p w14:paraId="61F481A6" w14:textId="77777777" w:rsidR="00B55627" w:rsidRPr="00B159F1" w:rsidRDefault="00B55627" w:rsidP="00880B57">
            <w:pPr>
              <w:pStyle w:val="TAH"/>
            </w:pPr>
            <w:r w:rsidRPr="00B159F1">
              <w:t>Channel bandwidth (MHz)</w:t>
            </w:r>
          </w:p>
        </w:tc>
        <w:tc>
          <w:tcPr>
            <w:tcW w:w="1473" w:type="dxa"/>
            <w:tcBorders>
              <w:top w:val="single" w:sz="4" w:space="0" w:color="auto"/>
              <w:left w:val="single" w:sz="4" w:space="0" w:color="auto"/>
              <w:bottom w:val="single" w:sz="4" w:space="0" w:color="auto"/>
              <w:right w:val="single" w:sz="4" w:space="0" w:color="auto"/>
            </w:tcBorders>
          </w:tcPr>
          <w:p w14:paraId="7C1EAF44" w14:textId="77777777" w:rsidR="00B55627" w:rsidRPr="00B159F1" w:rsidRDefault="00B55627" w:rsidP="00880B57">
            <w:pPr>
              <w:pStyle w:val="TAH"/>
            </w:pPr>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p>
        </w:tc>
        <w:tc>
          <w:tcPr>
            <w:tcW w:w="1423" w:type="dxa"/>
            <w:tcBorders>
              <w:top w:val="single" w:sz="4" w:space="0" w:color="auto"/>
              <w:left w:val="single" w:sz="4" w:space="0" w:color="auto"/>
              <w:bottom w:val="single" w:sz="4" w:space="0" w:color="auto"/>
              <w:right w:val="single" w:sz="4" w:space="0" w:color="auto"/>
            </w:tcBorders>
          </w:tcPr>
          <w:p w14:paraId="4036CE78" w14:textId="77777777" w:rsidR="00B55627" w:rsidRPr="00B159F1" w:rsidRDefault="00B55627" w:rsidP="00880B57">
            <w:pPr>
              <w:pStyle w:val="TAH"/>
            </w:pPr>
            <w:r w:rsidRPr="00B159F1">
              <w:t>A-MPR (clause)</w:t>
            </w:r>
          </w:p>
        </w:tc>
      </w:tr>
      <w:tr w:rsidR="00B55627" w:rsidRPr="00B159F1" w14:paraId="12E39497" w14:textId="77777777" w:rsidTr="00880B57">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E56F89E" w14:textId="77777777" w:rsidR="00B55627" w:rsidRPr="00B159F1" w:rsidRDefault="00B55627" w:rsidP="00880B57">
            <w:pPr>
              <w:pStyle w:val="TAC"/>
            </w:pPr>
            <w:r w:rsidRPr="00B159F1">
              <w:t>NS_01</w:t>
            </w:r>
          </w:p>
        </w:tc>
        <w:tc>
          <w:tcPr>
            <w:tcW w:w="1894" w:type="dxa"/>
            <w:tcBorders>
              <w:top w:val="single" w:sz="4" w:space="0" w:color="auto"/>
              <w:left w:val="single" w:sz="4" w:space="0" w:color="auto"/>
              <w:bottom w:val="single" w:sz="4" w:space="0" w:color="auto"/>
              <w:right w:val="single" w:sz="4" w:space="0" w:color="auto"/>
            </w:tcBorders>
            <w:vAlign w:val="center"/>
          </w:tcPr>
          <w:p w14:paraId="098C7BBA" w14:textId="77777777" w:rsidR="00B55627" w:rsidRPr="00B159F1" w:rsidRDefault="00B55627" w:rsidP="00880B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D733621" w14:textId="77777777" w:rsidR="00B55627" w:rsidRPr="00B159F1" w:rsidRDefault="00B55627" w:rsidP="00880B57">
            <w:pPr>
              <w:pStyle w:val="TAC"/>
              <w:rPr>
                <w:lang w:eastAsia="zh-CN"/>
              </w:rPr>
            </w:pPr>
            <w:r w:rsidRPr="00B159F1">
              <w:rPr>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77F08C97" w14:textId="77777777" w:rsidR="00B55627" w:rsidRPr="00B159F1" w:rsidRDefault="00B55627" w:rsidP="00880B57">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24E7FC1" w14:textId="77777777" w:rsidR="00B55627" w:rsidRPr="00B159F1" w:rsidRDefault="00B55627" w:rsidP="00880B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87F58A" w14:textId="77777777" w:rsidR="00B55627" w:rsidRPr="00B159F1" w:rsidRDefault="00B55627" w:rsidP="00880B57">
            <w:pPr>
              <w:pStyle w:val="TAC"/>
            </w:pPr>
            <w:r w:rsidRPr="00B159F1">
              <w:t>N/A</w:t>
            </w:r>
          </w:p>
        </w:tc>
      </w:tr>
      <w:tr w:rsidR="00B55627" w:rsidRPr="00B159F1" w14:paraId="6752C46C" w14:textId="77777777" w:rsidTr="00880B5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FC8163C" w14:textId="77777777" w:rsidR="00B55627" w:rsidRPr="00B159F1" w:rsidRDefault="00B55627" w:rsidP="00880B57">
            <w:pPr>
              <w:pStyle w:val="TAC"/>
            </w:pPr>
            <w:r w:rsidRPr="00B159F1">
              <w:t>NS_31</w:t>
            </w:r>
          </w:p>
        </w:tc>
        <w:tc>
          <w:tcPr>
            <w:tcW w:w="1894" w:type="dxa"/>
            <w:tcBorders>
              <w:top w:val="single" w:sz="4" w:space="0" w:color="auto"/>
              <w:left w:val="single" w:sz="4" w:space="0" w:color="auto"/>
              <w:bottom w:val="single" w:sz="4" w:space="0" w:color="auto"/>
              <w:right w:val="single" w:sz="4" w:space="0" w:color="auto"/>
            </w:tcBorders>
            <w:vAlign w:val="center"/>
          </w:tcPr>
          <w:p w14:paraId="7A09CA2B" w14:textId="77777777" w:rsidR="00B55627" w:rsidRPr="00B159F1" w:rsidRDefault="00B55627" w:rsidP="00880B57">
            <w:pPr>
              <w:pStyle w:val="TAC"/>
            </w:pPr>
            <w:r w:rsidRPr="00B159F1">
              <w:t>6.5F.3.3.4</w:t>
            </w:r>
          </w:p>
        </w:tc>
        <w:tc>
          <w:tcPr>
            <w:tcW w:w="1883" w:type="dxa"/>
            <w:tcBorders>
              <w:top w:val="single" w:sz="4" w:space="0" w:color="auto"/>
              <w:left w:val="single" w:sz="4" w:space="0" w:color="auto"/>
              <w:bottom w:val="single" w:sz="4" w:space="0" w:color="auto"/>
              <w:right w:val="single" w:sz="4" w:space="0" w:color="auto"/>
            </w:tcBorders>
            <w:vAlign w:val="center"/>
          </w:tcPr>
          <w:p w14:paraId="649DD3AC" w14:textId="77777777" w:rsidR="00B55627" w:rsidRPr="00B159F1" w:rsidRDefault="00B55627" w:rsidP="00880B57">
            <w:pPr>
              <w:pStyle w:val="TAC"/>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15CE57A9" w14:textId="77777777" w:rsidR="00B55627" w:rsidRPr="00B159F1" w:rsidRDefault="00B55627" w:rsidP="00880B57">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805B0A2" w14:textId="77777777" w:rsidR="00B55627" w:rsidRPr="00B159F1" w:rsidRDefault="00B55627" w:rsidP="00880B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560034" w14:textId="77777777" w:rsidR="00B55627" w:rsidRPr="00B159F1" w:rsidRDefault="00B55627" w:rsidP="00880B57">
            <w:pPr>
              <w:pStyle w:val="TAC"/>
            </w:pPr>
            <w:r w:rsidRPr="00B159F1">
              <w:t>6.2E.3F.2</w:t>
            </w:r>
          </w:p>
        </w:tc>
      </w:tr>
      <w:tr w:rsidR="00B55627" w:rsidRPr="00B159F1" w14:paraId="2F5F4F44" w14:textId="77777777" w:rsidTr="00880B5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D46550C" w14:textId="77777777" w:rsidR="00B55627" w:rsidRPr="00B159F1" w:rsidRDefault="00B55627" w:rsidP="00880B57">
            <w:pPr>
              <w:pStyle w:val="TAC"/>
            </w:pPr>
            <w:r w:rsidRPr="00B159F1">
              <w:t>NS_53</w:t>
            </w:r>
          </w:p>
        </w:tc>
        <w:tc>
          <w:tcPr>
            <w:tcW w:w="1894" w:type="dxa"/>
            <w:tcBorders>
              <w:top w:val="single" w:sz="4" w:space="0" w:color="auto"/>
              <w:left w:val="single" w:sz="4" w:space="0" w:color="auto"/>
              <w:bottom w:val="single" w:sz="4" w:space="0" w:color="auto"/>
              <w:right w:val="single" w:sz="4" w:space="0" w:color="auto"/>
            </w:tcBorders>
            <w:vAlign w:val="center"/>
          </w:tcPr>
          <w:p w14:paraId="3E39AA31" w14:textId="77777777" w:rsidR="00B55627" w:rsidRPr="00B159F1" w:rsidRDefault="00B55627" w:rsidP="00880B57">
            <w:pPr>
              <w:pStyle w:val="TAC"/>
            </w:pPr>
            <w:r w:rsidRPr="00B159F1">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542E4F4" w14:textId="77777777" w:rsidR="00B55627" w:rsidRPr="00B159F1" w:rsidRDefault="00B55627" w:rsidP="00880B57">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32564599" w14:textId="77777777" w:rsidR="00B55627" w:rsidRPr="00B159F1" w:rsidRDefault="00B55627" w:rsidP="00880B57">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32B8DA12" w14:textId="77777777" w:rsidR="00B55627" w:rsidRPr="00B159F1" w:rsidRDefault="00B55627" w:rsidP="00880B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92B60F" w14:textId="77777777" w:rsidR="00B55627" w:rsidRPr="00B159F1" w:rsidRDefault="00B55627" w:rsidP="00880B57">
            <w:pPr>
              <w:pStyle w:val="TAC"/>
            </w:pPr>
            <w:r w:rsidRPr="00B159F1">
              <w:t>6.2E.3F.3</w:t>
            </w:r>
          </w:p>
        </w:tc>
      </w:tr>
      <w:tr w:rsidR="00B55627" w:rsidRPr="00B159F1" w14:paraId="79BE22C2" w14:textId="77777777" w:rsidTr="00880B5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670BA3E" w14:textId="77777777" w:rsidR="00B55627" w:rsidRPr="00B159F1" w:rsidRDefault="00B55627" w:rsidP="00880B57">
            <w:pPr>
              <w:pStyle w:val="TAC"/>
            </w:pPr>
            <w:r w:rsidRPr="00B159F1">
              <w:t>NS_58</w:t>
            </w:r>
          </w:p>
        </w:tc>
        <w:tc>
          <w:tcPr>
            <w:tcW w:w="1894" w:type="dxa"/>
            <w:tcBorders>
              <w:top w:val="single" w:sz="4" w:space="0" w:color="auto"/>
              <w:left w:val="single" w:sz="4" w:space="0" w:color="auto"/>
              <w:bottom w:val="single" w:sz="4" w:space="0" w:color="auto"/>
              <w:right w:val="single" w:sz="4" w:space="0" w:color="auto"/>
            </w:tcBorders>
            <w:vAlign w:val="center"/>
          </w:tcPr>
          <w:p w14:paraId="5DA5D4DB" w14:textId="77777777" w:rsidR="00B55627" w:rsidRPr="00B159F1" w:rsidRDefault="00B55627" w:rsidP="00880B57">
            <w:pPr>
              <w:pStyle w:val="TAC"/>
            </w:pPr>
            <w:r w:rsidRPr="00B159F1">
              <w:rPr>
                <w:snapToGrid w:val="0"/>
              </w:rPr>
              <w:t>6.5F.3.3.6</w:t>
            </w:r>
          </w:p>
        </w:tc>
        <w:tc>
          <w:tcPr>
            <w:tcW w:w="1883" w:type="dxa"/>
            <w:tcBorders>
              <w:top w:val="single" w:sz="4" w:space="0" w:color="auto"/>
              <w:left w:val="single" w:sz="4" w:space="0" w:color="auto"/>
              <w:bottom w:val="single" w:sz="4" w:space="0" w:color="auto"/>
              <w:right w:val="single" w:sz="4" w:space="0" w:color="auto"/>
            </w:tcBorders>
            <w:vAlign w:val="center"/>
          </w:tcPr>
          <w:p w14:paraId="3DE3CAF9" w14:textId="77777777" w:rsidR="00B55627" w:rsidRPr="00B159F1" w:rsidRDefault="00B55627" w:rsidP="00880B57">
            <w:pPr>
              <w:pStyle w:val="TAC"/>
            </w:pPr>
            <w:r w:rsidRPr="00B159F1">
              <w:t>n102</w:t>
            </w:r>
          </w:p>
        </w:tc>
        <w:tc>
          <w:tcPr>
            <w:tcW w:w="1728" w:type="dxa"/>
            <w:tcBorders>
              <w:top w:val="single" w:sz="4" w:space="0" w:color="auto"/>
              <w:left w:val="single" w:sz="4" w:space="0" w:color="auto"/>
              <w:bottom w:val="single" w:sz="4" w:space="0" w:color="auto"/>
              <w:right w:val="single" w:sz="4" w:space="0" w:color="auto"/>
            </w:tcBorders>
            <w:vAlign w:val="center"/>
          </w:tcPr>
          <w:p w14:paraId="66EE7E22" w14:textId="77777777" w:rsidR="00B55627" w:rsidRPr="00B159F1" w:rsidRDefault="00B55627" w:rsidP="00880B57">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669C9B9" w14:textId="77777777" w:rsidR="00B55627" w:rsidRPr="00B159F1" w:rsidRDefault="00B55627" w:rsidP="00880B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36CA337" w14:textId="77777777" w:rsidR="00B55627" w:rsidRPr="00B159F1" w:rsidRDefault="00B55627" w:rsidP="00880B57">
            <w:pPr>
              <w:pStyle w:val="TAC"/>
            </w:pPr>
            <w:r w:rsidRPr="00B159F1">
              <w:t>6.2E.3F.4</w:t>
            </w:r>
          </w:p>
        </w:tc>
      </w:tr>
      <w:tr w:rsidR="00B55627" w:rsidRPr="00B159F1" w14:paraId="44AAC9BC" w14:textId="77777777" w:rsidTr="00880B5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486C02" w14:textId="77777777" w:rsidR="00B55627" w:rsidRPr="00B159F1" w:rsidRDefault="00B55627" w:rsidP="00880B57">
            <w:pPr>
              <w:pStyle w:val="TAC"/>
            </w:pPr>
            <w:r w:rsidRPr="00B159F1">
              <w:t>NS_60</w:t>
            </w:r>
          </w:p>
        </w:tc>
        <w:tc>
          <w:tcPr>
            <w:tcW w:w="1894" w:type="dxa"/>
            <w:tcBorders>
              <w:top w:val="single" w:sz="4" w:space="0" w:color="auto"/>
              <w:left w:val="single" w:sz="4" w:space="0" w:color="auto"/>
              <w:bottom w:val="single" w:sz="4" w:space="0" w:color="auto"/>
              <w:right w:val="single" w:sz="4" w:space="0" w:color="auto"/>
            </w:tcBorders>
            <w:vAlign w:val="center"/>
          </w:tcPr>
          <w:p w14:paraId="0B644233" w14:textId="77777777" w:rsidR="00B55627" w:rsidRPr="00B159F1" w:rsidRDefault="00B55627" w:rsidP="00880B57">
            <w:pPr>
              <w:pStyle w:val="TAC"/>
            </w:pPr>
            <w:r w:rsidRPr="00B159F1">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04C5E38" w14:textId="77777777" w:rsidR="00B55627" w:rsidRPr="00B159F1" w:rsidRDefault="00B55627" w:rsidP="00880B57">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2CC74CF5" w14:textId="77777777" w:rsidR="00B55627" w:rsidRPr="00B159F1" w:rsidRDefault="00B55627" w:rsidP="00880B57">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74E018D6" w14:textId="77777777" w:rsidR="00B55627" w:rsidRPr="00B159F1" w:rsidRDefault="00B55627" w:rsidP="00880B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425AEAB" w14:textId="77777777" w:rsidR="00B55627" w:rsidRPr="00B159F1" w:rsidRDefault="00B55627" w:rsidP="00880B57">
            <w:pPr>
              <w:pStyle w:val="TAC"/>
            </w:pPr>
            <w:r w:rsidRPr="00B159F1">
              <w:t>6.2E.3F.5</w:t>
            </w:r>
          </w:p>
        </w:tc>
      </w:tr>
      <w:tr w:rsidR="00B55627" w:rsidRPr="00B159F1" w14:paraId="664DE422" w14:textId="77777777" w:rsidTr="00880B5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0A158D" w14:textId="77777777" w:rsidR="00B55627" w:rsidRPr="00B159F1" w:rsidRDefault="00B55627" w:rsidP="00880B57">
            <w:pPr>
              <w:pStyle w:val="TAC"/>
            </w:pPr>
            <w:r w:rsidRPr="00B159F1">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08E99D6A" w14:textId="77777777" w:rsidR="00B55627" w:rsidRPr="00B159F1" w:rsidRDefault="00B55627" w:rsidP="00880B57">
            <w:pPr>
              <w:pStyle w:val="TAC"/>
            </w:pPr>
            <w:r w:rsidRPr="00B159F1">
              <w:rPr>
                <w:snapToGrid w:val="0"/>
              </w:rPr>
              <w:t>6.5F.3.3.7</w:t>
            </w:r>
          </w:p>
        </w:tc>
        <w:tc>
          <w:tcPr>
            <w:tcW w:w="1883" w:type="dxa"/>
            <w:tcBorders>
              <w:top w:val="single" w:sz="4" w:space="0" w:color="auto"/>
              <w:left w:val="single" w:sz="4" w:space="0" w:color="auto"/>
              <w:bottom w:val="single" w:sz="4" w:space="0" w:color="auto"/>
              <w:right w:val="single" w:sz="4" w:space="0" w:color="auto"/>
            </w:tcBorders>
            <w:vAlign w:val="center"/>
          </w:tcPr>
          <w:p w14:paraId="0548A129" w14:textId="77777777" w:rsidR="00B55627" w:rsidRPr="00B159F1" w:rsidRDefault="00B55627" w:rsidP="00880B57">
            <w:pPr>
              <w:pStyle w:val="TAC"/>
            </w:pPr>
            <w:r w:rsidRPr="00B159F1">
              <w:rPr>
                <w:lang w:eastAsia="ko-KR"/>
              </w:rPr>
              <w:t>n</w:t>
            </w:r>
            <w:r w:rsidRPr="00B159F1">
              <w:rPr>
                <w:rFonts w:hint="eastAsia"/>
                <w:lang w:eastAsia="ko-KR"/>
              </w:rPr>
              <w:t>9</w:t>
            </w:r>
            <w:r w:rsidRPr="00B159F1">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E5B5778" w14:textId="77777777" w:rsidR="00B55627" w:rsidRPr="00B159F1" w:rsidRDefault="00B55627" w:rsidP="00880B57">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1376B91" w14:textId="77777777" w:rsidR="00B55627" w:rsidRPr="00B159F1" w:rsidRDefault="00B55627" w:rsidP="00880B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264C66" w14:textId="77777777" w:rsidR="00B55627" w:rsidRPr="00B159F1" w:rsidRDefault="00B55627" w:rsidP="00880B57">
            <w:pPr>
              <w:pStyle w:val="TAC"/>
            </w:pPr>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p>
        </w:tc>
      </w:tr>
      <w:tr w:rsidR="00B55627" w:rsidRPr="00B159F1" w14:paraId="0B5D1356" w14:textId="77777777" w:rsidTr="00880B57">
        <w:tc>
          <w:tcPr>
            <w:tcW w:w="9780" w:type="dxa"/>
            <w:gridSpan w:val="6"/>
            <w:tcBorders>
              <w:top w:val="single" w:sz="4" w:space="0" w:color="auto"/>
              <w:left w:val="single" w:sz="4" w:space="0" w:color="auto"/>
              <w:bottom w:val="single" w:sz="4" w:space="0" w:color="auto"/>
              <w:right w:val="single" w:sz="4" w:space="0" w:color="auto"/>
            </w:tcBorders>
            <w:vAlign w:val="center"/>
          </w:tcPr>
          <w:p w14:paraId="5535C896" w14:textId="77777777" w:rsidR="00B55627" w:rsidRPr="00B159F1" w:rsidRDefault="00B55627" w:rsidP="00880B57">
            <w:pPr>
              <w:pStyle w:val="TAN"/>
            </w:pPr>
            <w:r w:rsidRPr="00B159F1">
              <w:t>NOTE 1:</w:t>
            </w:r>
            <w:r w:rsidRPr="00B159F1">
              <w:tab/>
              <w:t>The A-MPR shall apply to all active 20 MHz sub-bands contiguously allocated in the channel.</w:t>
            </w:r>
          </w:p>
        </w:tc>
      </w:tr>
    </w:tbl>
    <w:p w14:paraId="0CBB92DA" w14:textId="77777777" w:rsidR="00B55627" w:rsidRPr="00B159F1" w:rsidRDefault="00B55627" w:rsidP="00B55627"/>
    <w:p w14:paraId="12FD690C" w14:textId="77777777" w:rsidR="00B55627" w:rsidRPr="00B159F1" w:rsidRDefault="00B55627" w:rsidP="00B55627">
      <w:r w:rsidRPr="00B159F1">
        <w:lastRenderedPageBreak/>
        <w:t xml:space="preserve">[The NS_01 label with the field </w:t>
      </w:r>
      <w:r w:rsidRPr="00B159F1">
        <w:rPr>
          <w:i/>
        </w:rPr>
        <w:t>additionalPmax</w:t>
      </w:r>
      <w:r w:rsidRPr="00B159F1">
        <w:t xml:space="preserve"> [7] absent is default for all NR bands.]</w:t>
      </w:r>
    </w:p>
    <w:p w14:paraId="1EB3BF83" w14:textId="77777777" w:rsidR="00B55627" w:rsidRPr="00B159F1" w:rsidRDefault="00B55627" w:rsidP="00B55627">
      <w:pPr>
        <w:pStyle w:val="TH"/>
      </w:pPr>
      <w:r w:rsidRPr="00B159F1">
        <w:t>Table 6.2E.3F.1-1A: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B55627" w:rsidRPr="00B159F1" w14:paraId="42F82C0A" w14:textId="77777777" w:rsidTr="00880B57">
        <w:trPr>
          <w:trHeight w:val="70"/>
        </w:trPr>
        <w:tc>
          <w:tcPr>
            <w:tcW w:w="1099" w:type="dxa"/>
            <w:vMerge w:val="restart"/>
            <w:tcBorders>
              <w:top w:val="single" w:sz="4" w:space="0" w:color="auto"/>
              <w:left w:val="single" w:sz="4" w:space="0" w:color="auto"/>
              <w:right w:val="single" w:sz="4" w:space="0" w:color="auto"/>
            </w:tcBorders>
            <w:vAlign w:val="center"/>
            <w:hideMark/>
          </w:tcPr>
          <w:p w14:paraId="70C6C95F" w14:textId="77777777" w:rsidR="00B55627" w:rsidRPr="00B159F1" w:rsidRDefault="00B55627" w:rsidP="00880B57">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152837FA" w14:textId="77777777" w:rsidR="00B55627" w:rsidRPr="00B159F1" w:rsidRDefault="00B55627" w:rsidP="00880B57">
            <w:pPr>
              <w:pStyle w:val="TAH"/>
            </w:pPr>
            <w:r w:rsidRPr="00B159F1">
              <w:t>Value of additionalSpectrumEmission</w:t>
            </w:r>
          </w:p>
        </w:tc>
      </w:tr>
      <w:tr w:rsidR="00B55627" w:rsidRPr="00B159F1" w14:paraId="69654877" w14:textId="77777777" w:rsidTr="00880B57">
        <w:trPr>
          <w:trHeight w:val="70"/>
        </w:trPr>
        <w:tc>
          <w:tcPr>
            <w:tcW w:w="1099" w:type="dxa"/>
            <w:vMerge/>
            <w:tcBorders>
              <w:left w:val="single" w:sz="4" w:space="0" w:color="auto"/>
              <w:bottom w:val="single" w:sz="4" w:space="0" w:color="auto"/>
              <w:right w:val="single" w:sz="4" w:space="0" w:color="auto"/>
            </w:tcBorders>
            <w:vAlign w:val="center"/>
            <w:hideMark/>
          </w:tcPr>
          <w:p w14:paraId="45BE5AA4" w14:textId="77777777" w:rsidR="00B55627" w:rsidRPr="00B159F1" w:rsidRDefault="00B55627" w:rsidP="00880B57">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32A82BB5" w14:textId="77777777" w:rsidR="00B55627" w:rsidRPr="00B159F1" w:rsidRDefault="00B55627" w:rsidP="00880B57">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78A18855" w14:textId="77777777" w:rsidR="00B55627" w:rsidRPr="00B159F1" w:rsidRDefault="00B55627" w:rsidP="00880B57">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67F80CF4" w14:textId="77777777" w:rsidR="00B55627" w:rsidRPr="00B159F1" w:rsidRDefault="00B55627" w:rsidP="00880B57">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3215D205" w14:textId="77777777" w:rsidR="00B55627" w:rsidRPr="00B159F1" w:rsidRDefault="00B55627" w:rsidP="00880B57">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0A26DA71" w14:textId="77777777" w:rsidR="00B55627" w:rsidRPr="00B159F1" w:rsidRDefault="00B55627" w:rsidP="00880B57">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0F96E59D" w14:textId="77777777" w:rsidR="00B55627" w:rsidRPr="00B159F1" w:rsidRDefault="00B55627" w:rsidP="00880B57">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2AF3733B" w14:textId="77777777" w:rsidR="00B55627" w:rsidRPr="00B159F1" w:rsidRDefault="00B55627" w:rsidP="00880B57">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589864F1" w14:textId="77777777" w:rsidR="00B55627" w:rsidRPr="00B159F1" w:rsidRDefault="00B55627" w:rsidP="00880B57">
            <w:pPr>
              <w:pStyle w:val="TAH"/>
              <w:rPr>
                <w:rFonts w:cs="Arial"/>
              </w:rPr>
            </w:pPr>
            <w:r w:rsidRPr="00B159F1">
              <w:rPr>
                <w:rFonts w:cs="Arial"/>
              </w:rPr>
              <w:t>7</w:t>
            </w:r>
          </w:p>
        </w:tc>
      </w:tr>
      <w:tr w:rsidR="00B55627" w:rsidRPr="00B159F1" w14:paraId="1A6BED76" w14:textId="77777777" w:rsidTr="00880B57">
        <w:trPr>
          <w:trHeight w:val="70"/>
        </w:trPr>
        <w:tc>
          <w:tcPr>
            <w:tcW w:w="1099" w:type="dxa"/>
            <w:tcBorders>
              <w:left w:val="single" w:sz="4" w:space="0" w:color="auto"/>
              <w:bottom w:val="single" w:sz="4" w:space="0" w:color="auto"/>
              <w:right w:val="single" w:sz="4" w:space="0" w:color="auto"/>
            </w:tcBorders>
            <w:vAlign w:val="center"/>
          </w:tcPr>
          <w:p w14:paraId="6D99F20B" w14:textId="77777777" w:rsidR="00B55627" w:rsidRPr="00B159F1" w:rsidRDefault="00B55627" w:rsidP="00880B57">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45E770A7" w14:textId="77777777" w:rsidR="00B55627" w:rsidRPr="00B159F1" w:rsidRDefault="00B55627" w:rsidP="00880B57">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5AD99CCB" w14:textId="77777777" w:rsidR="00B55627" w:rsidRPr="00B159F1" w:rsidRDefault="00B55627" w:rsidP="00880B57">
            <w:pPr>
              <w:pStyle w:val="TAC"/>
            </w:pPr>
          </w:p>
        </w:tc>
        <w:tc>
          <w:tcPr>
            <w:tcW w:w="1077" w:type="dxa"/>
            <w:tcBorders>
              <w:left w:val="single" w:sz="4" w:space="0" w:color="auto"/>
              <w:bottom w:val="single" w:sz="4" w:space="0" w:color="auto"/>
              <w:right w:val="single" w:sz="4" w:space="0" w:color="auto"/>
            </w:tcBorders>
            <w:vAlign w:val="center"/>
          </w:tcPr>
          <w:p w14:paraId="696107B0" w14:textId="77777777" w:rsidR="00B55627" w:rsidRPr="00B159F1" w:rsidRDefault="00B55627" w:rsidP="00880B57">
            <w:pPr>
              <w:pStyle w:val="TAC"/>
            </w:pPr>
          </w:p>
        </w:tc>
        <w:tc>
          <w:tcPr>
            <w:tcW w:w="1078" w:type="dxa"/>
            <w:tcBorders>
              <w:left w:val="single" w:sz="4" w:space="0" w:color="auto"/>
              <w:bottom w:val="single" w:sz="4" w:space="0" w:color="auto"/>
              <w:right w:val="single" w:sz="4" w:space="0" w:color="auto"/>
            </w:tcBorders>
            <w:vAlign w:val="center"/>
          </w:tcPr>
          <w:p w14:paraId="4A70D303" w14:textId="77777777" w:rsidR="00B55627" w:rsidRPr="00B159F1" w:rsidRDefault="00B55627" w:rsidP="00880B57">
            <w:pPr>
              <w:pStyle w:val="TAC"/>
            </w:pPr>
          </w:p>
        </w:tc>
        <w:tc>
          <w:tcPr>
            <w:tcW w:w="1077" w:type="dxa"/>
            <w:tcBorders>
              <w:left w:val="single" w:sz="4" w:space="0" w:color="auto"/>
              <w:bottom w:val="single" w:sz="4" w:space="0" w:color="auto"/>
              <w:right w:val="single" w:sz="4" w:space="0" w:color="auto"/>
            </w:tcBorders>
            <w:vAlign w:val="center"/>
          </w:tcPr>
          <w:p w14:paraId="655BFF64" w14:textId="77777777" w:rsidR="00B55627" w:rsidRPr="00B159F1" w:rsidRDefault="00B55627" w:rsidP="00880B57">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15618F59" w14:textId="77777777" w:rsidR="00B55627" w:rsidRPr="00B159F1" w:rsidRDefault="00B55627" w:rsidP="00880B57">
            <w:pPr>
              <w:pStyle w:val="TAC"/>
            </w:pPr>
          </w:p>
        </w:tc>
        <w:tc>
          <w:tcPr>
            <w:tcW w:w="1077" w:type="dxa"/>
            <w:tcBorders>
              <w:left w:val="single" w:sz="4" w:space="0" w:color="auto"/>
              <w:bottom w:val="single" w:sz="4" w:space="0" w:color="auto"/>
              <w:right w:val="single" w:sz="4" w:space="0" w:color="auto"/>
            </w:tcBorders>
            <w:vAlign w:val="center"/>
          </w:tcPr>
          <w:p w14:paraId="5AC51203" w14:textId="77777777" w:rsidR="00B55627" w:rsidRPr="00B159F1" w:rsidRDefault="00B55627" w:rsidP="00880B57">
            <w:pPr>
              <w:pStyle w:val="TAC"/>
            </w:pPr>
          </w:p>
        </w:tc>
        <w:tc>
          <w:tcPr>
            <w:tcW w:w="1220" w:type="dxa"/>
            <w:tcBorders>
              <w:left w:val="single" w:sz="4" w:space="0" w:color="auto"/>
              <w:bottom w:val="single" w:sz="4" w:space="0" w:color="auto"/>
              <w:right w:val="single" w:sz="4" w:space="0" w:color="auto"/>
            </w:tcBorders>
            <w:vAlign w:val="center"/>
          </w:tcPr>
          <w:p w14:paraId="5550DE45" w14:textId="77777777" w:rsidR="00B55627" w:rsidRPr="00B159F1" w:rsidRDefault="00B55627" w:rsidP="00880B57">
            <w:pPr>
              <w:pStyle w:val="TAC"/>
            </w:pPr>
            <w:r w:rsidRPr="00B159F1">
              <w:t>Reserved</w:t>
            </w:r>
          </w:p>
        </w:tc>
      </w:tr>
      <w:tr w:rsidR="00B55627" w:rsidRPr="00B159F1" w14:paraId="1F9D2636" w14:textId="77777777" w:rsidTr="00880B57">
        <w:trPr>
          <w:trHeight w:val="70"/>
        </w:trPr>
        <w:tc>
          <w:tcPr>
            <w:tcW w:w="1099" w:type="dxa"/>
            <w:tcBorders>
              <w:left w:val="single" w:sz="4" w:space="0" w:color="auto"/>
              <w:bottom w:val="single" w:sz="4" w:space="0" w:color="auto"/>
              <w:right w:val="single" w:sz="4" w:space="0" w:color="auto"/>
            </w:tcBorders>
            <w:vAlign w:val="center"/>
          </w:tcPr>
          <w:p w14:paraId="39818D07" w14:textId="77777777" w:rsidR="00B55627" w:rsidRPr="00B159F1" w:rsidRDefault="00B55627" w:rsidP="00880B57">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3A0C121F" w14:textId="77777777" w:rsidR="00B55627" w:rsidRPr="00B159F1" w:rsidRDefault="00B55627" w:rsidP="00880B57">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7C1FFB29" w14:textId="77777777" w:rsidR="00B55627" w:rsidRPr="00B159F1" w:rsidRDefault="00B55627" w:rsidP="00880B57">
            <w:pPr>
              <w:pStyle w:val="TAC"/>
            </w:pPr>
            <w:r w:rsidRPr="00B159F1">
              <w:t>NS_53</w:t>
            </w:r>
          </w:p>
        </w:tc>
        <w:tc>
          <w:tcPr>
            <w:tcW w:w="1077" w:type="dxa"/>
            <w:tcBorders>
              <w:left w:val="single" w:sz="4" w:space="0" w:color="auto"/>
              <w:bottom w:val="single" w:sz="4" w:space="0" w:color="auto"/>
              <w:right w:val="single" w:sz="4" w:space="0" w:color="auto"/>
            </w:tcBorders>
            <w:vAlign w:val="center"/>
          </w:tcPr>
          <w:p w14:paraId="71F3542B" w14:textId="77777777" w:rsidR="00B55627" w:rsidRPr="00B159F1" w:rsidRDefault="00B55627" w:rsidP="00880B57">
            <w:pPr>
              <w:pStyle w:val="TAC"/>
            </w:pPr>
          </w:p>
        </w:tc>
        <w:tc>
          <w:tcPr>
            <w:tcW w:w="1078" w:type="dxa"/>
            <w:tcBorders>
              <w:left w:val="single" w:sz="4" w:space="0" w:color="auto"/>
              <w:bottom w:val="single" w:sz="4" w:space="0" w:color="auto"/>
              <w:right w:val="single" w:sz="4" w:space="0" w:color="auto"/>
            </w:tcBorders>
            <w:vAlign w:val="center"/>
          </w:tcPr>
          <w:p w14:paraId="1EF0F4A0" w14:textId="77777777" w:rsidR="00B55627" w:rsidRPr="00B159F1" w:rsidRDefault="00B55627" w:rsidP="00880B57">
            <w:pPr>
              <w:pStyle w:val="TAC"/>
            </w:pPr>
          </w:p>
        </w:tc>
        <w:tc>
          <w:tcPr>
            <w:tcW w:w="1077" w:type="dxa"/>
            <w:tcBorders>
              <w:left w:val="single" w:sz="4" w:space="0" w:color="auto"/>
              <w:bottom w:val="single" w:sz="4" w:space="0" w:color="auto"/>
              <w:right w:val="single" w:sz="4" w:space="0" w:color="auto"/>
            </w:tcBorders>
            <w:vAlign w:val="center"/>
          </w:tcPr>
          <w:p w14:paraId="1CE57379" w14:textId="77777777" w:rsidR="00B55627" w:rsidRPr="00B159F1" w:rsidRDefault="00B55627" w:rsidP="00880B57">
            <w:pPr>
              <w:pStyle w:val="TAC"/>
            </w:pPr>
            <w:r w:rsidRPr="00B159F1">
              <w:t>NS_60</w:t>
            </w:r>
          </w:p>
        </w:tc>
        <w:tc>
          <w:tcPr>
            <w:tcW w:w="1078" w:type="dxa"/>
            <w:tcBorders>
              <w:left w:val="single" w:sz="4" w:space="0" w:color="auto"/>
              <w:bottom w:val="single" w:sz="4" w:space="0" w:color="auto"/>
              <w:right w:val="single" w:sz="4" w:space="0" w:color="auto"/>
            </w:tcBorders>
            <w:vAlign w:val="center"/>
          </w:tcPr>
          <w:p w14:paraId="298B982A" w14:textId="77777777" w:rsidR="00B55627" w:rsidRPr="00B159F1" w:rsidRDefault="00B55627" w:rsidP="00880B57">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B59475E" w14:textId="77777777" w:rsidR="00B55627" w:rsidRPr="00B159F1" w:rsidRDefault="00B55627" w:rsidP="00880B57">
            <w:pPr>
              <w:pStyle w:val="TAC"/>
            </w:pPr>
          </w:p>
        </w:tc>
        <w:tc>
          <w:tcPr>
            <w:tcW w:w="1220" w:type="dxa"/>
            <w:tcBorders>
              <w:left w:val="single" w:sz="4" w:space="0" w:color="auto"/>
              <w:bottom w:val="single" w:sz="4" w:space="0" w:color="auto"/>
              <w:right w:val="single" w:sz="4" w:space="0" w:color="auto"/>
            </w:tcBorders>
            <w:vAlign w:val="center"/>
          </w:tcPr>
          <w:p w14:paraId="5B13BF42" w14:textId="77777777" w:rsidR="00B55627" w:rsidRPr="00B159F1" w:rsidRDefault="00B55627" w:rsidP="00880B57">
            <w:pPr>
              <w:pStyle w:val="TAC"/>
            </w:pPr>
            <w:r w:rsidRPr="00B159F1">
              <w:t>Reserved</w:t>
            </w:r>
          </w:p>
        </w:tc>
      </w:tr>
      <w:tr w:rsidR="00B55627" w:rsidRPr="00B159F1" w14:paraId="2ED4D8ED" w14:textId="77777777" w:rsidTr="00880B57">
        <w:trPr>
          <w:trHeight w:val="70"/>
        </w:trPr>
        <w:tc>
          <w:tcPr>
            <w:tcW w:w="1099" w:type="dxa"/>
            <w:tcBorders>
              <w:left w:val="single" w:sz="4" w:space="0" w:color="auto"/>
              <w:bottom w:val="single" w:sz="4" w:space="0" w:color="auto"/>
              <w:right w:val="single" w:sz="4" w:space="0" w:color="auto"/>
            </w:tcBorders>
            <w:vAlign w:val="center"/>
          </w:tcPr>
          <w:p w14:paraId="6ACFBA49" w14:textId="77777777" w:rsidR="00B55627" w:rsidRPr="00B159F1" w:rsidRDefault="00B55627" w:rsidP="00880B57">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3E2A661A" w14:textId="77777777" w:rsidR="00B55627" w:rsidRPr="00B159F1" w:rsidRDefault="00B55627" w:rsidP="00880B57">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7B9BB65A" w14:textId="77777777" w:rsidR="00B55627" w:rsidRPr="00B159F1" w:rsidRDefault="00B55627" w:rsidP="00880B57">
            <w:pPr>
              <w:pStyle w:val="TAC"/>
            </w:pPr>
            <w:r w:rsidRPr="00B159F1">
              <w:t>NS_58</w:t>
            </w:r>
          </w:p>
        </w:tc>
        <w:tc>
          <w:tcPr>
            <w:tcW w:w="1077" w:type="dxa"/>
            <w:tcBorders>
              <w:left w:val="single" w:sz="4" w:space="0" w:color="auto"/>
              <w:bottom w:val="single" w:sz="4" w:space="0" w:color="auto"/>
              <w:right w:val="single" w:sz="4" w:space="0" w:color="auto"/>
            </w:tcBorders>
            <w:vAlign w:val="center"/>
          </w:tcPr>
          <w:p w14:paraId="1FAFA2C4" w14:textId="77777777" w:rsidR="00B55627" w:rsidRPr="00B159F1" w:rsidRDefault="00B55627" w:rsidP="00880B57">
            <w:pPr>
              <w:pStyle w:val="TAC"/>
            </w:pPr>
          </w:p>
        </w:tc>
        <w:tc>
          <w:tcPr>
            <w:tcW w:w="1078" w:type="dxa"/>
            <w:tcBorders>
              <w:left w:val="single" w:sz="4" w:space="0" w:color="auto"/>
              <w:bottom w:val="single" w:sz="4" w:space="0" w:color="auto"/>
              <w:right w:val="single" w:sz="4" w:space="0" w:color="auto"/>
            </w:tcBorders>
            <w:vAlign w:val="center"/>
          </w:tcPr>
          <w:p w14:paraId="30040DA6" w14:textId="77777777" w:rsidR="00B55627" w:rsidRPr="00B159F1" w:rsidRDefault="00B55627" w:rsidP="00880B57">
            <w:pPr>
              <w:pStyle w:val="TAC"/>
            </w:pPr>
          </w:p>
        </w:tc>
        <w:tc>
          <w:tcPr>
            <w:tcW w:w="1077" w:type="dxa"/>
            <w:tcBorders>
              <w:left w:val="single" w:sz="4" w:space="0" w:color="auto"/>
              <w:bottom w:val="single" w:sz="4" w:space="0" w:color="auto"/>
              <w:right w:val="single" w:sz="4" w:space="0" w:color="auto"/>
            </w:tcBorders>
            <w:vAlign w:val="center"/>
          </w:tcPr>
          <w:p w14:paraId="268C67FB" w14:textId="77777777" w:rsidR="00B55627" w:rsidRPr="00B159F1" w:rsidRDefault="00B55627" w:rsidP="00880B57">
            <w:pPr>
              <w:pStyle w:val="TAC"/>
            </w:pPr>
          </w:p>
        </w:tc>
        <w:tc>
          <w:tcPr>
            <w:tcW w:w="1078" w:type="dxa"/>
            <w:tcBorders>
              <w:left w:val="single" w:sz="4" w:space="0" w:color="auto"/>
              <w:bottom w:val="single" w:sz="4" w:space="0" w:color="auto"/>
              <w:right w:val="single" w:sz="4" w:space="0" w:color="auto"/>
            </w:tcBorders>
            <w:vAlign w:val="center"/>
          </w:tcPr>
          <w:p w14:paraId="737DD761" w14:textId="77777777" w:rsidR="00B55627" w:rsidRPr="00B159F1" w:rsidRDefault="00B55627" w:rsidP="00880B57">
            <w:pPr>
              <w:pStyle w:val="TAC"/>
            </w:pPr>
          </w:p>
        </w:tc>
        <w:tc>
          <w:tcPr>
            <w:tcW w:w="1077" w:type="dxa"/>
            <w:tcBorders>
              <w:left w:val="single" w:sz="4" w:space="0" w:color="auto"/>
              <w:bottom w:val="single" w:sz="4" w:space="0" w:color="auto"/>
              <w:right w:val="single" w:sz="4" w:space="0" w:color="auto"/>
            </w:tcBorders>
            <w:vAlign w:val="center"/>
          </w:tcPr>
          <w:p w14:paraId="3DBCA437" w14:textId="77777777" w:rsidR="00B55627" w:rsidRPr="00B159F1" w:rsidRDefault="00B55627" w:rsidP="00880B57">
            <w:pPr>
              <w:pStyle w:val="TAC"/>
            </w:pPr>
          </w:p>
        </w:tc>
        <w:tc>
          <w:tcPr>
            <w:tcW w:w="1220" w:type="dxa"/>
            <w:tcBorders>
              <w:left w:val="single" w:sz="4" w:space="0" w:color="auto"/>
              <w:bottom w:val="single" w:sz="4" w:space="0" w:color="auto"/>
              <w:right w:val="single" w:sz="4" w:space="0" w:color="auto"/>
            </w:tcBorders>
            <w:vAlign w:val="center"/>
          </w:tcPr>
          <w:p w14:paraId="08F4B51D" w14:textId="77777777" w:rsidR="00B55627" w:rsidRPr="00B159F1" w:rsidRDefault="00B55627" w:rsidP="00880B57">
            <w:pPr>
              <w:pStyle w:val="TAC"/>
            </w:pPr>
            <w:r w:rsidRPr="00B159F1">
              <w:t>Reserved</w:t>
            </w:r>
          </w:p>
        </w:tc>
      </w:tr>
      <w:tr w:rsidR="00B55627" w:rsidRPr="00B159F1" w14:paraId="383D7FD8" w14:textId="77777777" w:rsidTr="00880B57">
        <w:tc>
          <w:tcPr>
            <w:tcW w:w="9861" w:type="dxa"/>
            <w:gridSpan w:val="9"/>
            <w:tcBorders>
              <w:top w:val="single" w:sz="4" w:space="0" w:color="auto"/>
              <w:left w:val="single" w:sz="4" w:space="0" w:color="auto"/>
              <w:bottom w:val="single" w:sz="4" w:space="0" w:color="auto"/>
              <w:right w:val="single" w:sz="4" w:space="0" w:color="auto"/>
            </w:tcBorders>
            <w:vAlign w:val="center"/>
          </w:tcPr>
          <w:p w14:paraId="3692C933" w14:textId="77777777" w:rsidR="00B55627" w:rsidRPr="00B159F1" w:rsidRDefault="00B55627" w:rsidP="00880B57">
            <w:pPr>
              <w:pStyle w:val="TAN"/>
            </w:pPr>
            <w:r w:rsidRPr="00B159F1">
              <w:t>NOTE:</w:t>
            </w:r>
            <w:r w:rsidRPr="00B159F1">
              <w:tab/>
            </w:r>
            <w:r w:rsidRPr="00B159F1">
              <w:rPr>
                <w:i/>
                <w:iCs/>
              </w:rPr>
              <w:t>additionalSpectrumEmission</w:t>
            </w:r>
            <w:r w:rsidRPr="00B159F1">
              <w:t xml:space="preserve"> corresponds to an information element of the same name defined in clause 6.3.2 of TS 38.331 [7].</w:t>
            </w:r>
          </w:p>
        </w:tc>
      </w:tr>
    </w:tbl>
    <w:p w14:paraId="2A5E64E6" w14:textId="77777777" w:rsidR="00B55627" w:rsidRPr="00B159F1" w:rsidRDefault="00B55627" w:rsidP="00B55627"/>
    <w:p w14:paraId="0251A6D2" w14:textId="77777777" w:rsidR="00B55627" w:rsidRPr="00B159F1" w:rsidRDefault="00B55627" w:rsidP="00B55627">
      <w:pPr>
        <w:pStyle w:val="40"/>
      </w:pPr>
      <w:r w:rsidRPr="00B159F1">
        <w:t>6.2E.3F.2</w:t>
      </w:r>
      <w:r w:rsidRPr="00B159F1">
        <w:tab/>
        <w:t>A-MPR for NS_31</w:t>
      </w:r>
    </w:p>
    <w:p w14:paraId="117982E9" w14:textId="77777777" w:rsidR="00B55627" w:rsidRPr="00B159F1" w:rsidRDefault="00B55627" w:rsidP="00B55627">
      <w:r w:rsidRPr="00B159F1">
        <w:t>When NS_31 is indicated by the network or pre-configured radio parameters for NR sidelink UE, this clause specifies the allowed Maximum Power Reduction (MPR) power for NR sidelink physical channels and signals due to PSCCH/PSSCH, PSFCH and S-SSB transmission.</w:t>
      </w:r>
    </w:p>
    <w:p w14:paraId="7D9FD619" w14:textId="77777777" w:rsidR="00B55627" w:rsidRPr="00B159F1" w:rsidRDefault="00B55627" w:rsidP="00B55627">
      <w:r w:rsidRPr="00B159F1">
        <w:t>For contiguous allocation of PSCCH and PSSCH simultaneous transmission, the allowed A-MPR is specified in Table 6.2F.3F.2-1</w:t>
      </w:r>
      <w:r w:rsidRPr="00B159F1">
        <w:rPr>
          <w:lang w:eastAsia="zh-CN"/>
        </w:rPr>
        <w:t xml:space="preserve"> for power class 5 NR sidelink UE</w:t>
      </w:r>
      <w:r w:rsidRPr="00B159F1">
        <w:t>.</w:t>
      </w:r>
    </w:p>
    <w:p w14:paraId="77E5696D" w14:textId="77777777" w:rsidR="00B55627" w:rsidRPr="00B159F1" w:rsidRDefault="00B55627" w:rsidP="00B55627">
      <w:pPr>
        <w:pStyle w:val="TH"/>
      </w:pPr>
      <w:r w:rsidRPr="00B159F1">
        <w:t>Table 6.2E.3F.2-1</w:t>
      </w:r>
      <w:r>
        <w:t>:</w:t>
      </w:r>
      <w:r w:rsidRPr="00B159F1">
        <w:t xml:space="preserve"> A-MPR for NS_31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487"/>
        <w:gridCol w:w="1231"/>
        <w:gridCol w:w="1335"/>
        <w:gridCol w:w="1306"/>
        <w:gridCol w:w="1335"/>
        <w:gridCol w:w="1390"/>
      </w:tblGrid>
      <w:tr w:rsidR="00B55627" w:rsidRPr="00B159F1" w14:paraId="34234A52" w14:textId="77777777" w:rsidTr="00880B57">
        <w:trPr>
          <w:trHeight w:val="237"/>
          <w:jc w:val="center"/>
        </w:trPr>
        <w:tc>
          <w:tcPr>
            <w:tcW w:w="1692" w:type="dxa"/>
            <w:shd w:val="clear" w:color="auto" w:fill="auto"/>
          </w:tcPr>
          <w:p w14:paraId="370A6D9D" w14:textId="77777777" w:rsidR="00B55627" w:rsidRPr="00B159F1" w:rsidRDefault="00B55627" w:rsidP="00880B57">
            <w:pPr>
              <w:pStyle w:val="TAH"/>
              <w:rPr>
                <w:lang w:val="en-US"/>
              </w:rPr>
            </w:pPr>
            <w:r w:rsidRPr="00B159F1">
              <w:rPr>
                <w:lang w:val="en-US"/>
              </w:rPr>
              <w:t>Pre-coding</w:t>
            </w:r>
          </w:p>
        </w:tc>
        <w:tc>
          <w:tcPr>
            <w:tcW w:w="1548" w:type="dxa"/>
            <w:shd w:val="clear" w:color="auto" w:fill="auto"/>
          </w:tcPr>
          <w:p w14:paraId="261BF2FC" w14:textId="77777777" w:rsidR="00B55627" w:rsidRPr="00B159F1" w:rsidRDefault="00B55627" w:rsidP="00880B57">
            <w:pPr>
              <w:pStyle w:val="TAH"/>
              <w:rPr>
                <w:lang w:val="en-US"/>
              </w:rPr>
            </w:pPr>
            <w:r w:rsidRPr="00B159F1">
              <w:rPr>
                <w:lang w:val="en-US"/>
              </w:rPr>
              <w:t>Modulation</w:t>
            </w:r>
          </w:p>
        </w:tc>
        <w:tc>
          <w:tcPr>
            <w:tcW w:w="5670" w:type="dxa"/>
            <w:gridSpan w:val="4"/>
          </w:tcPr>
          <w:p w14:paraId="194563F3" w14:textId="77777777" w:rsidR="00B55627" w:rsidRPr="00B159F1" w:rsidRDefault="00B55627" w:rsidP="00880B57">
            <w:pPr>
              <w:pStyle w:val="TAH"/>
              <w:rPr>
                <w:lang w:val="en-US"/>
              </w:rPr>
            </w:pPr>
            <w:r w:rsidRPr="00B159F1">
              <w:rPr>
                <w:lang w:val="en-US"/>
              </w:rPr>
              <w:t>RB Allocation (Note 4)</w:t>
            </w:r>
          </w:p>
        </w:tc>
        <w:tc>
          <w:tcPr>
            <w:tcW w:w="1440" w:type="dxa"/>
            <w:vMerge w:val="restart"/>
          </w:tcPr>
          <w:p w14:paraId="16180FD0" w14:textId="77777777" w:rsidR="00B55627" w:rsidRPr="00B159F1" w:rsidRDefault="00B55627" w:rsidP="00880B57">
            <w:pPr>
              <w:pStyle w:val="TAH"/>
              <w:rPr>
                <w:lang w:val="en-US"/>
              </w:rPr>
            </w:pPr>
            <w:r w:rsidRPr="00B159F1">
              <w:rPr>
                <w:lang w:val="en-US"/>
              </w:rPr>
              <w:t>RB Allocation (Note 3)</w:t>
            </w:r>
          </w:p>
        </w:tc>
      </w:tr>
      <w:tr w:rsidR="00B55627" w:rsidRPr="00B159F1" w14:paraId="07C6DB64" w14:textId="77777777" w:rsidTr="00880B57">
        <w:trPr>
          <w:trHeight w:val="237"/>
          <w:jc w:val="center"/>
        </w:trPr>
        <w:tc>
          <w:tcPr>
            <w:tcW w:w="1692" w:type="dxa"/>
            <w:shd w:val="clear" w:color="auto" w:fill="auto"/>
          </w:tcPr>
          <w:p w14:paraId="48E708A0" w14:textId="77777777" w:rsidR="00B55627" w:rsidRPr="00B159F1" w:rsidRDefault="00B55627" w:rsidP="00880B57">
            <w:pPr>
              <w:pStyle w:val="TAH"/>
              <w:rPr>
                <w:lang w:val="en-US"/>
              </w:rPr>
            </w:pPr>
          </w:p>
        </w:tc>
        <w:tc>
          <w:tcPr>
            <w:tcW w:w="1548" w:type="dxa"/>
            <w:shd w:val="clear" w:color="auto" w:fill="auto"/>
          </w:tcPr>
          <w:p w14:paraId="6242BDFC" w14:textId="77777777" w:rsidR="00B55627" w:rsidRPr="00B159F1" w:rsidRDefault="00B55627" w:rsidP="00880B57">
            <w:pPr>
              <w:pStyle w:val="TAH"/>
              <w:rPr>
                <w:lang w:val="en-US"/>
              </w:rPr>
            </w:pPr>
          </w:p>
        </w:tc>
        <w:tc>
          <w:tcPr>
            <w:tcW w:w="2790" w:type="dxa"/>
            <w:gridSpan w:val="2"/>
          </w:tcPr>
          <w:p w14:paraId="357F60E9" w14:textId="77777777" w:rsidR="00B55627" w:rsidRPr="00B159F1" w:rsidRDefault="00B55627" w:rsidP="00880B57">
            <w:pPr>
              <w:pStyle w:val="TAH"/>
              <w:rPr>
                <w:lang w:val="en-US" w:eastAsia="ko-KR"/>
              </w:rPr>
            </w:pPr>
            <w:r w:rsidRPr="00B159F1">
              <w:rPr>
                <w:lang w:val="en-US" w:eastAsia="ko-KR"/>
              </w:rPr>
              <w:t>Outer RB set configuration</w:t>
            </w:r>
            <w:r w:rsidRPr="00B159F1">
              <w:rPr>
                <w:vertAlign w:val="superscript"/>
                <w:lang w:val="en-US" w:eastAsia="ko-KR"/>
              </w:rPr>
              <w:t>5</w:t>
            </w:r>
          </w:p>
        </w:tc>
        <w:tc>
          <w:tcPr>
            <w:tcW w:w="2880" w:type="dxa"/>
            <w:gridSpan w:val="2"/>
          </w:tcPr>
          <w:p w14:paraId="72B5A7DA" w14:textId="77777777" w:rsidR="00B55627" w:rsidRPr="00B159F1" w:rsidRDefault="00B55627" w:rsidP="00880B57">
            <w:pPr>
              <w:pStyle w:val="TAH"/>
              <w:rPr>
                <w:lang w:val="en-US" w:eastAsia="ko-KR"/>
              </w:rPr>
            </w:pPr>
            <w:r w:rsidRPr="00B159F1">
              <w:rPr>
                <w:lang w:val="en-US" w:eastAsia="ko-KR"/>
              </w:rPr>
              <w:t>Inner RB set configuration</w:t>
            </w:r>
            <w:r w:rsidRPr="00B159F1">
              <w:rPr>
                <w:vertAlign w:val="superscript"/>
                <w:lang w:val="en-US" w:eastAsia="ko-KR"/>
              </w:rPr>
              <w:t>5</w:t>
            </w:r>
          </w:p>
        </w:tc>
        <w:tc>
          <w:tcPr>
            <w:tcW w:w="1440" w:type="dxa"/>
            <w:vMerge/>
          </w:tcPr>
          <w:p w14:paraId="3DF554E6" w14:textId="77777777" w:rsidR="00B55627" w:rsidRPr="00B159F1" w:rsidRDefault="00B55627" w:rsidP="00880B57">
            <w:pPr>
              <w:pStyle w:val="TAH"/>
              <w:rPr>
                <w:lang w:val="en-US" w:eastAsia="ko-KR"/>
              </w:rPr>
            </w:pPr>
          </w:p>
        </w:tc>
      </w:tr>
      <w:tr w:rsidR="00B55627" w:rsidRPr="00B159F1" w14:paraId="66AF43AD" w14:textId="77777777" w:rsidTr="00880B57">
        <w:trPr>
          <w:trHeight w:val="237"/>
          <w:jc w:val="center"/>
        </w:trPr>
        <w:tc>
          <w:tcPr>
            <w:tcW w:w="1692" w:type="dxa"/>
            <w:shd w:val="clear" w:color="auto" w:fill="auto"/>
          </w:tcPr>
          <w:p w14:paraId="72DB4B04" w14:textId="77777777" w:rsidR="00B55627" w:rsidRPr="00B159F1" w:rsidRDefault="00B55627" w:rsidP="00880B57">
            <w:pPr>
              <w:pStyle w:val="TAH"/>
              <w:rPr>
                <w:lang w:val="en-US"/>
              </w:rPr>
            </w:pPr>
          </w:p>
        </w:tc>
        <w:tc>
          <w:tcPr>
            <w:tcW w:w="1548" w:type="dxa"/>
            <w:shd w:val="clear" w:color="auto" w:fill="auto"/>
          </w:tcPr>
          <w:p w14:paraId="61D9C16D" w14:textId="77777777" w:rsidR="00B55627" w:rsidRPr="00B159F1" w:rsidRDefault="00B55627" w:rsidP="00880B57">
            <w:pPr>
              <w:pStyle w:val="TAH"/>
              <w:rPr>
                <w:lang w:val="en-US"/>
              </w:rPr>
            </w:pPr>
          </w:p>
        </w:tc>
        <w:tc>
          <w:tcPr>
            <w:tcW w:w="1350" w:type="dxa"/>
          </w:tcPr>
          <w:p w14:paraId="79DE5EDE" w14:textId="77777777" w:rsidR="00B55627" w:rsidRPr="00B159F1" w:rsidRDefault="00B55627" w:rsidP="00880B57">
            <w:pPr>
              <w:pStyle w:val="TAH"/>
              <w:rPr>
                <w:lang w:val="en-US"/>
              </w:rPr>
            </w:pPr>
            <w:r w:rsidRPr="00B159F1">
              <w:rPr>
                <w:lang w:val="en-US"/>
              </w:rPr>
              <w:t>Full (dB)</w:t>
            </w:r>
          </w:p>
        </w:tc>
        <w:tc>
          <w:tcPr>
            <w:tcW w:w="1440" w:type="dxa"/>
          </w:tcPr>
          <w:p w14:paraId="62EA568B" w14:textId="77777777" w:rsidR="00B55627" w:rsidRPr="00B159F1" w:rsidRDefault="00B55627" w:rsidP="00880B57">
            <w:pPr>
              <w:pStyle w:val="TAH"/>
              <w:rPr>
                <w:lang w:val="en-US"/>
              </w:rPr>
            </w:pPr>
            <w:r w:rsidRPr="00B159F1">
              <w:rPr>
                <w:lang w:val="en-US"/>
              </w:rPr>
              <w:t>Partial (dB)</w:t>
            </w:r>
          </w:p>
        </w:tc>
        <w:tc>
          <w:tcPr>
            <w:tcW w:w="1440" w:type="dxa"/>
          </w:tcPr>
          <w:p w14:paraId="530701EA" w14:textId="77777777" w:rsidR="00B55627" w:rsidRPr="00B159F1" w:rsidRDefault="00B55627" w:rsidP="00880B57">
            <w:pPr>
              <w:pStyle w:val="TAH"/>
              <w:rPr>
                <w:lang w:val="en-US"/>
              </w:rPr>
            </w:pPr>
            <w:r w:rsidRPr="00B159F1">
              <w:rPr>
                <w:lang w:val="en-US"/>
              </w:rPr>
              <w:t>Full (dB)</w:t>
            </w:r>
          </w:p>
        </w:tc>
        <w:tc>
          <w:tcPr>
            <w:tcW w:w="1440" w:type="dxa"/>
          </w:tcPr>
          <w:p w14:paraId="4EE14BAB" w14:textId="77777777" w:rsidR="00B55627" w:rsidRPr="00B159F1" w:rsidRDefault="00B55627" w:rsidP="00880B57">
            <w:pPr>
              <w:pStyle w:val="TAH"/>
              <w:rPr>
                <w:lang w:val="en-US"/>
              </w:rPr>
            </w:pPr>
            <w:r w:rsidRPr="00B159F1">
              <w:rPr>
                <w:lang w:val="en-US"/>
              </w:rPr>
              <w:t>Partial (dB)</w:t>
            </w:r>
          </w:p>
        </w:tc>
        <w:tc>
          <w:tcPr>
            <w:tcW w:w="1440" w:type="dxa"/>
          </w:tcPr>
          <w:p w14:paraId="3420BAE9" w14:textId="77777777" w:rsidR="00B55627" w:rsidRPr="00B159F1" w:rsidRDefault="00B55627" w:rsidP="00880B57">
            <w:pPr>
              <w:pStyle w:val="TAH"/>
              <w:rPr>
                <w:lang w:val="en-US" w:eastAsia="ko-KR"/>
              </w:rPr>
            </w:pPr>
            <w:r w:rsidRPr="00B159F1">
              <w:rPr>
                <w:lang w:val="en-US" w:eastAsia="ko-KR"/>
              </w:rPr>
              <w:t>Full/Partial</w:t>
            </w:r>
          </w:p>
        </w:tc>
      </w:tr>
      <w:tr w:rsidR="00B55627" w:rsidRPr="00B159F1" w14:paraId="361BFEF8" w14:textId="77777777" w:rsidTr="00880B57">
        <w:trPr>
          <w:trHeight w:val="20"/>
          <w:jc w:val="center"/>
        </w:trPr>
        <w:tc>
          <w:tcPr>
            <w:tcW w:w="1692" w:type="dxa"/>
            <w:tcBorders>
              <w:bottom w:val="nil"/>
            </w:tcBorders>
            <w:shd w:val="clear" w:color="auto" w:fill="auto"/>
          </w:tcPr>
          <w:p w14:paraId="6CC4252D" w14:textId="77777777" w:rsidR="00B55627" w:rsidRPr="00B159F1" w:rsidRDefault="00B55627" w:rsidP="00880B57">
            <w:pPr>
              <w:pStyle w:val="TAC"/>
              <w:rPr>
                <w:rFonts w:eastAsia="MS Mincho"/>
                <w:lang w:val="en-US"/>
              </w:rPr>
            </w:pPr>
            <w:r w:rsidRPr="00B159F1">
              <w:rPr>
                <w:rFonts w:eastAsia="MS Mincho"/>
                <w:lang w:val="en-US"/>
              </w:rPr>
              <w:t>CP-OFDM</w:t>
            </w:r>
          </w:p>
        </w:tc>
        <w:tc>
          <w:tcPr>
            <w:tcW w:w="1548" w:type="dxa"/>
          </w:tcPr>
          <w:p w14:paraId="3BD32DAD" w14:textId="77777777" w:rsidR="00B55627" w:rsidRPr="00B159F1" w:rsidRDefault="00B55627" w:rsidP="00880B57">
            <w:pPr>
              <w:pStyle w:val="TAC"/>
              <w:rPr>
                <w:rFonts w:eastAsia="MS Mincho"/>
                <w:lang w:val="en-US"/>
              </w:rPr>
            </w:pPr>
            <w:r w:rsidRPr="00B159F1">
              <w:rPr>
                <w:rFonts w:eastAsia="MS Mincho"/>
                <w:lang w:val="en-US"/>
              </w:rPr>
              <w:t>QPSK</w:t>
            </w:r>
          </w:p>
        </w:tc>
        <w:tc>
          <w:tcPr>
            <w:tcW w:w="1350" w:type="dxa"/>
            <w:vAlign w:val="center"/>
          </w:tcPr>
          <w:p w14:paraId="2F8C2947" w14:textId="77777777" w:rsidR="00B55627" w:rsidRPr="00B159F1" w:rsidRDefault="00B55627" w:rsidP="00880B57">
            <w:pPr>
              <w:pStyle w:val="TAC"/>
              <w:rPr>
                <w:rFonts w:eastAsia="MS Mincho"/>
                <w:lang w:val="en-US"/>
              </w:rPr>
            </w:pPr>
            <w:r w:rsidRPr="00B159F1">
              <w:rPr>
                <w:rFonts w:eastAsia="MS Mincho"/>
                <w:lang w:val="en-US"/>
              </w:rPr>
              <w:t>≤ 5.5</w:t>
            </w:r>
          </w:p>
        </w:tc>
        <w:tc>
          <w:tcPr>
            <w:tcW w:w="1440" w:type="dxa"/>
            <w:vAlign w:val="center"/>
          </w:tcPr>
          <w:p w14:paraId="2F18640F" w14:textId="77777777" w:rsidR="00B55627" w:rsidRPr="00B159F1" w:rsidRDefault="00B55627" w:rsidP="00880B57">
            <w:pPr>
              <w:pStyle w:val="TAC"/>
              <w:rPr>
                <w:rFonts w:eastAsia="MS Mincho"/>
                <w:lang w:val="en-US"/>
              </w:rPr>
            </w:pPr>
            <w:r w:rsidRPr="00B159F1">
              <w:rPr>
                <w:rFonts w:eastAsia="MS Mincho"/>
                <w:lang w:val="en-US"/>
              </w:rPr>
              <w:t>≤ 6.5</w:t>
            </w:r>
          </w:p>
        </w:tc>
        <w:tc>
          <w:tcPr>
            <w:tcW w:w="1440" w:type="dxa"/>
            <w:vAlign w:val="center"/>
          </w:tcPr>
          <w:p w14:paraId="55C35011" w14:textId="77777777" w:rsidR="00B55627" w:rsidRPr="00B159F1" w:rsidRDefault="00B55627" w:rsidP="00880B57">
            <w:pPr>
              <w:pStyle w:val="TAC"/>
              <w:rPr>
                <w:rFonts w:eastAsia="MS Mincho"/>
                <w:lang w:val="en-US"/>
              </w:rPr>
            </w:pPr>
            <w:r w:rsidRPr="00B159F1">
              <w:rPr>
                <w:rFonts w:eastAsia="MS Mincho"/>
                <w:lang w:val="en-US"/>
              </w:rPr>
              <w:t>≤ 4.5</w:t>
            </w:r>
          </w:p>
        </w:tc>
        <w:tc>
          <w:tcPr>
            <w:tcW w:w="1440" w:type="dxa"/>
            <w:vAlign w:val="center"/>
          </w:tcPr>
          <w:p w14:paraId="40E373FE" w14:textId="77777777" w:rsidR="00B55627" w:rsidRPr="00B159F1" w:rsidRDefault="00B55627" w:rsidP="00880B57">
            <w:pPr>
              <w:pStyle w:val="TAC"/>
              <w:rPr>
                <w:rFonts w:eastAsia="MS Mincho"/>
                <w:lang w:val="en-US"/>
              </w:rPr>
            </w:pPr>
            <w:r w:rsidRPr="00B159F1">
              <w:rPr>
                <w:rFonts w:eastAsia="MS Mincho"/>
                <w:lang w:val="en-US"/>
              </w:rPr>
              <w:t>≤ 6.5</w:t>
            </w:r>
          </w:p>
        </w:tc>
        <w:tc>
          <w:tcPr>
            <w:tcW w:w="1440" w:type="dxa"/>
            <w:tcBorders>
              <w:bottom w:val="nil"/>
            </w:tcBorders>
          </w:tcPr>
          <w:p w14:paraId="70E5AC9D" w14:textId="77777777" w:rsidR="00B55627" w:rsidRPr="00B159F1" w:rsidRDefault="00B55627" w:rsidP="00880B57">
            <w:pPr>
              <w:pStyle w:val="TAC"/>
              <w:rPr>
                <w:lang w:val="en-US" w:eastAsia="ko-KR"/>
              </w:rPr>
            </w:pPr>
            <w:r w:rsidRPr="00B159F1">
              <w:rPr>
                <w:lang w:val="en-US" w:eastAsia="ko-KR"/>
              </w:rPr>
              <w:t>See Table 6.2E.2F-1</w:t>
            </w:r>
          </w:p>
        </w:tc>
      </w:tr>
      <w:tr w:rsidR="00B55627" w:rsidRPr="00B159F1" w14:paraId="5C6EB261" w14:textId="77777777" w:rsidTr="00880B57">
        <w:trPr>
          <w:trHeight w:val="20"/>
          <w:jc w:val="center"/>
        </w:trPr>
        <w:tc>
          <w:tcPr>
            <w:tcW w:w="1692" w:type="dxa"/>
            <w:tcBorders>
              <w:top w:val="nil"/>
              <w:bottom w:val="nil"/>
            </w:tcBorders>
            <w:shd w:val="clear" w:color="auto" w:fill="auto"/>
          </w:tcPr>
          <w:p w14:paraId="6B11345A" w14:textId="77777777" w:rsidR="00B55627" w:rsidRPr="00B159F1" w:rsidRDefault="00B55627" w:rsidP="00880B57">
            <w:pPr>
              <w:pStyle w:val="TAC"/>
              <w:rPr>
                <w:rFonts w:eastAsia="MS Mincho"/>
                <w:lang w:val="en-US"/>
              </w:rPr>
            </w:pPr>
          </w:p>
        </w:tc>
        <w:tc>
          <w:tcPr>
            <w:tcW w:w="1548" w:type="dxa"/>
          </w:tcPr>
          <w:p w14:paraId="0E124CBF" w14:textId="77777777" w:rsidR="00B55627" w:rsidRPr="00B159F1" w:rsidRDefault="00B55627" w:rsidP="00880B57">
            <w:pPr>
              <w:pStyle w:val="TAC"/>
              <w:rPr>
                <w:rFonts w:eastAsia="MS Mincho"/>
                <w:lang w:val="en-US"/>
              </w:rPr>
            </w:pPr>
            <w:r w:rsidRPr="00B159F1">
              <w:rPr>
                <w:rFonts w:eastAsia="MS Mincho"/>
                <w:lang w:val="en-US"/>
              </w:rPr>
              <w:t>16 QAM</w:t>
            </w:r>
          </w:p>
        </w:tc>
        <w:tc>
          <w:tcPr>
            <w:tcW w:w="1350" w:type="dxa"/>
            <w:vAlign w:val="center"/>
          </w:tcPr>
          <w:p w14:paraId="6F16EC2A" w14:textId="77777777" w:rsidR="00B55627" w:rsidRPr="00B159F1" w:rsidRDefault="00B55627" w:rsidP="00880B57">
            <w:pPr>
              <w:pStyle w:val="TAC"/>
              <w:rPr>
                <w:rFonts w:eastAsia="MS Mincho"/>
                <w:lang w:val="en-US"/>
              </w:rPr>
            </w:pPr>
            <w:r w:rsidRPr="00B159F1">
              <w:rPr>
                <w:rFonts w:eastAsia="MS Mincho"/>
                <w:lang w:val="en-US"/>
              </w:rPr>
              <w:t>≤ 5.5</w:t>
            </w:r>
          </w:p>
        </w:tc>
        <w:tc>
          <w:tcPr>
            <w:tcW w:w="1440" w:type="dxa"/>
            <w:vAlign w:val="center"/>
          </w:tcPr>
          <w:p w14:paraId="5D6EEA9C" w14:textId="77777777" w:rsidR="00B55627" w:rsidRPr="00B159F1" w:rsidRDefault="00B55627" w:rsidP="00880B57">
            <w:pPr>
              <w:pStyle w:val="TAC"/>
              <w:rPr>
                <w:rFonts w:eastAsia="MS Mincho"/>
                <w:lang w:val="en-US"/>
              </w:rPr>
            </w:pPr>
            <w:r w:rsidRPr="00B159F1">
              <w:rPr>
                <w:rFonts w:eastAsia="MS Mincho"/>
                <w:lang w:val="en-US"/>
              </w:rPr>
              <w:t>≤ 7.0</w:t>
            </w:r>
          </w:p>
        </w:tc>
        <w:tc>
          <w:tcPr>
            <w:tcW w:w="1440" w:type="dxa"/>
            <w:vAlign w:val="center"/>
          </w:tcPr>
          <w:p w14:paraId="032B5D7C" w14:textId="77777777" w:rsidR="00B55627" w:rsidRPr="00B159F1" w:rsidRDefault="00B55627" w:rsidP="00880B57">
            <w:pPr>
              <w:pStyle w:val="TAC"/>
              <w:rPr>
                <w:rFonts w:eastAsia="MS Mincho"/>
                <w:lang w:val="en-US"/>
              </w:rPr>
            </w:pPr>
            <w:r w:rsidRPr="00B159F1">
              <w:rPr>
                <w:rFonts w:eastAsia="MS Mincho"/>
                <w:lang w:val="en-US"/>
              </w:rPr>
              <w:t>≤ 4.5</w:t>
            </w:r>
          </w:p>
        </w:tc>
        <w:tc>
          <w:tcPr>
            <w:tcW w:w="1440" w:type="dxa"/>
            <w:vAlign w:val="center"/>
          </w:tcPr>
          <w:p w14:paraId="31AE065C" w14:textId="77777777" w:rsidR="00B55627" w:rsidRPr="00B159F1" w:rsidRDefault="00B55627" w:rsidP="00880B57">
            <w:pPr>
              <w:pStyle w:val="TAC"/>
              <w:rPr>
                <w:rFonts w:eastAsia="MS Mincho"/>
                <w:lang w:val="en-US"/>
              </w:rPr>
            </w:pPr>
            <w:r w:rsidRPr="00B159F1">
              <w:rPr>
                <w:rFonts w:eastAsia="MS Mincho"/>
                <w:lang w:val="en-US"/>
              </w:rPr>
              <w:t>≤ 7.0</w:t>
            </w:r>
          </w:p>
        </w:tc>
        <w:tc>
          <w:tcPr>
            <w:tcW w:w="1440" w:type="dxa"/>
            <w:tcBorders>
              <w:top w:val="nil"/>
              <w:bottom w:val="nil"/>
            </w:tcBorders>
          </w:tcPr>
          <w:p w14:paraId="7C36C69F" w14:textId="77777777" w:rsidR="00B55627" w:rsidRPr="00B159F1" w:rsidRDefault="00B55627" w:rsidP="00880B57">
            <w:pPr>
              <w:pStyle w:val="TAC"/>
              <w:rPr>
                <w:rFonts w:eastAsia="MS Mincho"/>
                <w:lang w:val="en-US"/>
              </w:rPr>
            </w:pPr>
          </w:p>
        </w:tc>
      </w:tr>
      <w:tr w:rsidR="00B55627" w:rsidRPr="00B159F1" w14:paraId="5ACF1FBD" w14:textId="77777777" w:rsidTr="00880B57">
        <w:trPr>
          <w:trHeight w:val="20"/>
          <w:jc w:val="center"/>
        </w:trPr>
        <w:tc>
          <w:tcPr>
            <w:tcW w:w="1692" w:type="dxa"/>
            <w:tcBorders>
              <w:top w:val="nil"/>
              <w:bottom w:val="nil"/>
            </w:tcBorders>
            <w:shd w:val="clear" w:color="auto" w:fill="auto"/>
          </w:tcPr>
          <w:p w14:paraId="1DBE0D61" w14:textId="77777777" w:rsidR="00B55627" w:rsidRPr="00B159F1" w:rsidRDefault="00B55627" w:rsidP="00880B57">
            <w:pPr>
              <w:pStyle w:val="TAC"/>
              <w:rPr>
                <w:rFonts w:eastAsia="MS Mincho"/>
                <w:lang w:val="en-US"/>
              </w:rPr>
            </w:pPr>
          </w:p>
        </w:tc>
        <w:tc>
          <w:tcPr>
            <w:tcW w:w="1548" w:type="dxa"/>
          </w:tcPr>
          <w:p w14:paraId="1F14096C" w14:textId="77777777" w:rsidR="00B55627" w:rsidRPr="00B159F1" w:rsidRDefault="00B55627" w:rsidP="00880B57">
            <w:pPr>
              <w:pStyle w:val="TAC"/>
              <w:rPr>
                <w:rFonts w:eastAsia="MS Mincho"/>
                <w:lang w:val="en-US"/>
              </w:rPr>
            </w:pPr>
            <w:r w:rsidRPr="00B159F1">
              <w:rPr>
                <w:rFonts w:eastAsia="MS Mincho"/>
                <w:lang w:val="en-US"/>
              </w:rPr>
              <w:t>64 QAM</w:t>
            </w:r>
          </w:p>
        </w:tc>
        <w:tc>
          <w:tcPr>
            <w:tcW w:w="1350" w:type="dxa"/>
            <w:vAlign w:val="center"/>
          </w:tcPr>
          <w:p w14:paraId="5EBA3D23" w14:textId="77777777" w:rsidR="00B55627" w:rsidRPr="00B159F1" w:rsidRDefault="00B55627" w:rsidP="00880B57">
            <w:pPr>
              <w:pStyle w:val="TAC"/>
              <w:rPr>
                <w:rFonts w:eastAsia="MS Mincho"/>
                <w:lang w:val="en-US"/>
              </w:rPr>
            </w:pPr>
            <w:r w:rsidRPr="00B159F1">
              <w:rPr>
                <w:rFonts w:eastAsia="MS Mincho"/>
                <w:lang w:val="en-US"/>
              </w:rPr>
              <w:t>≤ 5.5</w:t>
            </w:r>
          </w:p>
        </w:tc>
        <w:tc>
          <w:tcPr>
            <w:tcW w:w="1440" w:type="dxa"/>
            <w:vAlign w:val="center"/>
          </w:tcPr>
          <w:p w14:paraId="29C85DCE" w14:textId="77777777" w:rsidR="00B55627" w:rsidRPr="00B159F1" w:rsidRDefault="00B55627" w:rsidP="00880B57">
            <w:pPr>
              <w:pStyle w:val="TAC"/>
              <w:rPr>
                <w:rFonts w:eastAsia="MS Mincho"/>
                <w:lang w:val="en-US"/>
              </w:rPr>
            </w:pPr>
            <w:r w:rsidRPr="00B159F1">
              <w:rPr>
                <w:rFonts w:eastAsia="MS Mincho"/>
                <w:lang w:val="en-US"/>
              </w:rPr>
              <w:t>≤ 7.0</w:t>
            </w:r>
          </w:p>
        </w:tc>
        <w:tc>
          <w:tcPr>
            <w:tcW w:w="1440" w:type="dxa"/>
            <w:vAlign w:val="center"/>
          </w:tcPr>
          <w:p w14:paraId="06C36581" w14:textId="77777777" w:rsidR="00B55627" w:rsidRPr="00B159F1" w:rsidRDefault="00B55627" w:rsidP="00880B57">
            <w:pPr>
              <w:pStyle w:val="TAC"/>
              <w:rPr>
                <w:rFonts w:eastAsia="MS Mincho"/>
                <w:lang w:val="en-US"/>
              </w:rPr>
            </w:pPr>
            <w:r w:rsidRPr="00B159F1">
              <w:rPr>
                <w:rFonts w:eastAsia="MS Mincho"/>
                <w:lang w:val="en-US"/>
              </w:rPr>
              <w:t>≤ 4.5</w:t>
            </w:r>
          </w:p>
        </w:tc>
        <w:tc>
          <w:tcPr>
            <w:tcW w:w="1440" w:type="dxa"/>
            <w:vAlign w:val="center"/>
          </w:tcPr>
          <w:p w14:paraId="1119CC26" w14:textId="77777777" w:rsidR="00B55627" w:rsidRPr="00B159F1" w:rsidRDefault="00B55627" w:rsidP="00880B57">
            <w:pPr>
              <w:pStyle w:val="TAC"/>
              <w:rPr>
                <w:rFonts w:eastAsia="MS Mincho"/>
                <w:lang w:val="en-US"/>
              </w:rPr>
            </w:pPr>
            <w:r w:rsidRPr="00B159F1">
              <w:rPr>
                <w:rFonts w:eastAsia="MS Mincho"/>
                <w:lang w:val="en-US"/>
              </w:rPr>
              <w:t>≤ 7.0</w:t>
            </w:r>
          </w:p>
        </w:tc>
        <w:tc>
          <w:tcPr>
            <w:tcW w:w="1440" w:type="dxa"/>
            <w:tcBorders>
              <w:top w:val="nil"/>
              <w:bottom w:val="nil"/>
            </w:tcBorders>
          </w:tcPr>
          <w:p w14:paraId="25B98FD2" w14:textId="77777777" w:rsidR="00B55627" w:rsidRPr="00B159F1" w:rsidRDefault="00B55627" w:rsidP="00880B57">
            <w:pPr>
              <w:pStyle w:val="TAC"/>
              <w:rPr>
                <w:rFonts w:eastAsia="MS Mincho"/>
                <w:lang w:val="en-US"/>
              </w:rPr>
            </w:pPr>
          </w:p>
        </w:tc>
      </w:tr>
      <w:tr w:rsidR="00B55627" w:rsidRPr="00B159F1" w14:paraId="7DBF006D" w14:textId="77777777" w:rsidTr="00880B57">
        <w:trPr>
          <w:trHeight w:val="20"/>
          <w:jc w:val="center"/>
        </w:trPr>
        <w:tc>
          <w:tcPr>
            <w:tcW w:w="1692" w:type="dxa"/>
            <w:tcBorders>
              <w:top w:val="nil"/>
            </w:tcBorders>
            <w:shd w:val="clear" w:color="auto" w:fill="auto"/>
          </w:tcPr>
          <w:p w14:paraId="57017531" w14:textId="77777777" w:rsidR="00B55627" w:rsidRPr="00B159F1" w:rsidRDefault="00B55627" w:rsidP="00880B57">
            <w:pPr>
              <w:pStyle w:val="TAC"/>
              <w:rPr>
                <w:rFonts w:eastAsia="MS Mincho"/>
                <w:lang w:val="en-US"/>
              </w:rPr>
            </w:pPr>
          </w:p>
        </w:tc>
        <w:tc>
          <w:tcPr>
            <w:tcW w:w="1548" w:type="dxa"/>
          </w:tcPr>
          <w:p w14:paraId="6DF9C957" w14:textId="77777777" w:rsidR="00B55627" w:rsidRPr="00B159F1" w:rsidRDefault="00B55627" w:rsidP="00880B57">
            <w:pPr>
              <w:pStyle w:val="TAC"/>
              <w:rPr>
                <w:rFonts w:eastAsia="MS Mincho"/>
                <w:lang w:val="en-US"/>
              </w:rPr>
            </w:pPr>
            <w:r w:rsidRPr="00B159F1">
              <w:rPr>
                <w:rFonts w:eastAsia="MS Mincho"/>
                <w:lang w:val="en-US"/>
              </w:rPr>
              <w:t>256 QAM</w:t>
            </w:r>
          </w:p>
        </w:tc>
        <w:tc>
          <w:tcPr>
            <w:tcW w:w="1350" w:type="dxa"/>
            <w:vAlign w:val="center"/>
          </w:tcPr>
          <w:p w14:paraId="22AE0811" w14:textId="77777777" w:rsidR="00B55627" w:rsidRPr="00B159F1" w:rsidRDefault="00B55627" w:rsidP="00880B57">
            <w:pPr>
              <w:pStyle w:val="TAC"/>
              <w:rPr>
                <w:rFonts w:eastAsia="MS Mincho"/>
                <w:lang w:val="en-US"/>
              </w:rPr>
            </w:pPr>
            <w:r w:rsidRPr="00B159F1">
              <w:rPr>
                <w:rFonts w:eastAsia="MS Mincho"/>
                <w:lang w:val="en-US"/>
              </w:rPr>
              <w:t>≤ 7.5</w:t>
            </w:r>
          </w:p>
        </w:tc>
        <w:tc>
          <w:tcPr>
            <w:tcW w:w="1440" w:type="dxa"/>
            <w:vAlign w:val="center"/>
          </w:tcPr>
          <w:p w14:paraId="09783897" w14:textId="77777777" w:rsidR="00B55627" w:rsidRPr="00B159F1" w:rsidRDefault="00B55627" w:rsidP="00880B57">
            <w:pPr>
              <w:pStyle w:val="TAC"/>
              <w:rPr>
                <w:rFonts w:eastAsia="MS Mincho"/>
                <w:lang w:val="en-US"/>
              </w:rPr>
            </w:pPr>
            <w:r w:rsidRPr="00B159F1">
              <w:rPr>
                <w:rFonts w:eastAsia="MS Mincho"/>
                <w:lang w:val="en-US"/>
              </w:rPr>
              <w:t>≤ 7.5</w:t>
            </w:r>
          </w:p>
        </w:tc>
        <w:tc>
          <w:tcPr>
            <w:tcW w:w="1440" w:type="dxa"/>
            <w:vAlign w:val="center"/>
          </w:tcPr>
          <w:p w14:paraId="641FA61C" w14:textId="77777777" w:rsidR="00B55627" w:rsidRPr="00B159F1" w:rsidRDefault="00B55627" w:rsidP="00880B57">
            <w:pPr>
              <w:pStyle w:val="TAC"/>
              <w:rPr>
                <w:rFonts w:eastAsia="MS Mincho"/>
                <w:lang w:val="en-US"/>
              </w:rPr>
            </w:pPr>
            <w:r w:rsidRPr="00B159F1">
              <w:rPr>
                <w:rFonts w:eastAsia="MS Mincho"/>
                <w:lang w:val="en-US"/>
              </w:rPr>
              <w:t>≤ 7.5</w:t>
            </w:r>
          </w:p>
        </w:tc>
        <w:tc>
          <w:tcPr>
            <w:tcW w:w="1440" w:type="dxa"/>
            <w:vAlign w:val="center"/>
          </w:tcPr>
          <w:p w14:paraId="2D347549" w14:textId="77777777" w:rsidR="00B55627" w:rsidRPr="00B159F1" w:rsidRDefault="00B55627" w:rsidP="00880B57">
            <w:pPr>
              <w:pStyle w:val="TAC"/>
              <w:rPr>
                <w:rFonts w:eastAsia="MS Mincho"/>
                <w:lang w:val="en-US"/>
              </w:rPr>
            </w:pPr>
            <w:r w:rsidRPr="00B159F1">
              <w:rPr>
                <w:rFonts w:eastAsia="MS Mincho"/>
                <w:lang w:val="en-US"/>
              </w:rPr>
              <w:t>≤ 7.5</w:t>
            </w:r>
          </w:p>
        </w:tc>
        <w:tc>
          <w:tcPr>
            <w:tcW w:w="1440" w:type="dxa"/>
            <w:tcBorders>
              <w:top w:val="nil"/>
            </w:tcBorders>
          </w:tcPr>
          <w:p w14:paraId="508447B0" w14:textId="77777777" w:rsidR="00B55627" w:rsidRPr="00B159F1" w:rsidRDefault="00B55627" w:rsidP="00880B57">
            <w:pPr>
              <w:pStyle w:val="TAC"/>
              <w:rPr>
                <w:rFonts w:eastAsia="MS Mincho"/>
                <w:lang w:val="en-US"/>
              </w:rPr>
            </w:pPr>
          </w:p>
        </w:tc>
      </w:tr>
      <w:tr w:rsidR="00B55627" w:rsidRPr="00B159F1" w14:paraId="540BA6B8" w14:textId="77777777" w:rsidTr="00880B57">
        <w:trPr>
          <w:trHeight w:val="20"/>
          <w:jc w:val="center"/>
        </w:trPr>
        <w:tc>
          <w:tcPr>
            <w:tcW w:w="10350" w:type="dxa"/>
            <w:gridSpan w:val="7"/>
          </w:tcPr>
          <w:p w14:paraId="23805F78" w14:textId="77777777" w:rsidR="00B55627" w:rsidRPr="00B159F1" w:rsidRDefault="00B55627" w:rsidP="00880B57">
            <w:pPr>
              <w:pStyle w:val="TAN"/>
              <w:rPr>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0EDB3A77" w14:textId="77777777" w:rsidR="00B55627" w:rsidRPr="00B159F1" w:rsidRDefault="00B55627" w:rsidP="00880B57">
            <w:pPr>
              <w:pStyle w:val="TAN"/>
              <w:rPr>
                <w:lang w:val="en-US"/>
              </w:rPr>
            </w:pPr>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B5E9FBB" w14:textId="77777777" w:rsidR="00B55627" w:rsidRPr="00B159F1" w:rsidRDefault="00B55627" w:rsidP="00880B57">
            <w:pPr>
              <w:pStyle w:val="TAN"/>
              <w:rPr>
                <w:lang w:val="en-US"/>
              </w:rPr>
            </w:pPr>
            <w:r w:rsidRPr="00B159F1">
              <w:rPr>
                <w:lang w:val="en-US"/>
              </w:rPr>
              <w:t>NOTE 3:</w:t>
            </w:r>
            <w:r w:rsidRPr="00B159F1">
              <w:tab/>
            </w:r>
            <w:r w:rsidRPr="00B159F1">
              <w:rPr>
                <w:lang w:val="en-US"/>
              </w:rPr>
              <w:t>Applicable for 20 MHz channels centered at the nearest NR-ARFCN corresponding to 5180, 5200, 5220, 5280, 5300, 5320, 5500, 5520, 5540, 5560, 5580, 5600, 5620, 5640, 5660, 5680, 5745, 5765, 5785, and 5805 MHz.</w:t>
            </w:r>
          </w:p>
          <w:p w14:paraId="48227AC3" w14:textId="77777777" w:rsidR="00B55627" w:rsidRPr="00B159F1" w:rsidRDefault="00B55627" w:rsidP="00880B57">
            <w:pPr>
              <w:pStyle w:val="TAN"/>
              <w:rPr>
                <w:lang w:val="en-US"/>
              </w:rPr>
            </w:pPr>
            <w:r w:rsidRPr="00B159F1">
              <w:rPr>
                <w:lang w:val="en-US"/>
              </w:rPr>
              <w:t>NOTE 4:</w:t>
            </w:r>
            <w:r w:rsidRPr="00B159F1">
              <w:tab/>
            </w:r>
            <w:r w:rsidRPr="00B159F1">
              <w:rPr>
                <w:lang w:val="en-US"/>
              </w:rPr>
              <w:t>Applicable for all valid channels and bandwidths other than those enumerated in NOTE 3.</w:t>
            </w:r>
          </w:p>
          <w:p w14:paraId="6DCC5CA9" w14:textId="77777777" w:rsidR="00B55627" w:rsidRPr="00B159F1" w:rsidRDefault="00B55627" w:rsidP="00880B57">
            <w:pPr>
              <w:pStyle w:val="TAN"/>
              <w:rPr>
                <w:lang w:val="en-US"/>
              </w:rPr>
            </w:pPr>
            <w:r w:rsidRPr="00B159F1">
              <w:rPr>
                <w:lang w:val="en-US"/>
              </w:rPr>
              <w:t>NOTE 5:</w:t>
            </w:r>
            <w:r w:rsidRPr="00B159F1">
              <w:tab/>
            </w:r>
            <w:r w:rsidRPr="00B159F1">
              <w:rPr>
                <w:lang w:val="en-US"/>
              </w:rPr>
              <w:t>Contiguous sub-band configuration in Table 6.2E.2F-3 applies.</w:t>
            </w:r>
          </w:p>
        </w:tc>
      </w:tr>
    </w:tbl>
    <w:p w14:paraId="5E07CD43" w14:textId="77777777" w:rsidR="00B55627" w:rsidRPr="00B159F1" w:rsidRDefault="00B55627" w:rsidP="00B55627"/>
    <w:p w14:paraId="6C5A7D2C" w14:textId="77777777" w:rsidR="00B55627" w:rsidRPr="00B159F1" w:rsidRDefault="00B55627" w:rsidP="00B55627">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6.2E.3F.2-2</w:t>
      </w:r>
      <w:r w:rsidRPr="00B159F1">
        <w:rPr>
          <w:lang w:eastAsia="zh-CN"/>
        </w:rPr>
        <w:t xml:space="preserve"> for power class 5 NR sidelink UE</w:t>
      </w:r>
      <w:r w:rsidRPr="00B159F1">
        <w:t>.</w:t>
      </w:r>
    </w:p>
    <w:p w14:paraId="6680E829" w14:textId="77777777" w:rsidR="00B55627" w:rsidRPr="00B159F1" w:rsidRDefault="00B55627" w:rsidP="00B55627">
      <w:pPr>
        <w:pStyle w:val="TH"/>
      </w:pPr>
      <w:r w:rsidRPr="00B159F1">
        <w:t>Table 6.2E.3F.2-2</w:t>
      </w:r>
      <w:r>
        <w:t>:</w:t>
      </w:r>
      <w:r w:rsidRPr="00B159F1">
        <w:t xml:space="preserve"> A-MPR for NS_31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55627" w:rsidRPr="00B159F1" w14:paraId="7AE587B3" w14:textId="77777777" w:rsidTr="00880B57">
        <w:trPr>
          <w:trHeight w:val="237"/>
          <w:jc w:val="center"/>
        </w:trPr>
        <w:tc>
          <w:tcPr>
            <w:tcW w:w="3240" w:type="dxa"/>
            <w:vMerge w:val="restart"/>
            <w:shd w:val="clear" w:color="auto" w:fill="auto"/>
          </w:tcPr>
          <w:p w14:paraId="7A574B60" w14:textId="77777777" w:rsidR="00B55627" w:rsidRPr="00B159F1" w:rsidRDefault="00B55627" w:rsidP="00880B57">
            <w:pPr>
              <w:pStyle w:val="TAH"/>
            </w:pPr>
          </w:p>
        </w:tc>
        <w:tc>
          <w:tcPr>
            <w:tcW w:w="5670" w:type="dxa"/>
            <w:gridSpan w:val="2"/>
          </w:tcPr>
          <w:p w14:paraId="01F3A3F4" w14:textId="77777777" w:rsidR="00B55627" w:rsidRPr="00B159F1" w:rsidRDefault="00B55627" w:rsidP="00880B57">
            <w:pPr>
              <w:pStyle w:val="TAH"/>
            </w:pPr>
            <w:r w:rsidRPr="00B159F1">
              <w:t>RB Allocation</w:t>
            </w:r>
          </w:p>
        </w:tc>
      </w:tr>
      <w:tr w:rsidR="00B55627" w:rsidRPr="00B159F1" w14:paraId="133BA082" w14:textId="77777777" w:rsidTr="00880B57">
        <w:trPr>
          <w:trHeight w:val="237"/>
          <w:jc w:val="center"/>
        </w:trPr>
        <w:tc>
          <w:tcPr>
            <w:tcW w:w="3240" w:type="dxa"/>
            <w:vMerge/>
            <w:shd w:val="clear" w:color="auto" w:fill="auto"/>
          </w:tcPr>
          <w:p w14:paraId="5293E9D8" w14:textId="77777777" w:rsidR="00B55627" w:rsidRPr="00B159F1" w:rsidRDefault="00B55627" w:rsidP="00880B57">
            <w:pPr>
              <w:pStyle w:val="TAH"/>
            </w:pPr>
          </w:p>
        </w:tc>
        <w:tc>
          <w:tcPr>
            <w:tcW w:w="2790" w:type="dxa"/>
          </w:tcPr>
          <w:p w14:paraId="0F7EF224" w14:textId="77777777" w:rsidR="00B55627" w:rsidRPr="00B159F1" w:rsidRDefault="00B55627" w:rsidP="00880B57">
            <w:pPr>
              <w:pStyle w:val="TAH"/>
              <w:rPr>
                <w:lang w:eastAsia="ko-KR"/>
              </w:rPr>
            </w:pPr>
            <w:r w:rsidRPr="00B159F1">
              <w:rPr>
                <w:rFonts w:hint="eastAsia"/>
                <w:lang w:eastAsia="ko-KR"/>
              </w:rPr>
              <w:t>Ou</w:t>
            </w:r>
            <w:r w:rsidRPr="00B159F1">
              <w:rPr>
                <w:lang w:eastAsia="ko-KR"/>
              </w:rPr>
              <w:t>ter RB set configuration</w:t>
            </w:r>
            <w:r w:rsidRPr="00B159F1">
              <w:rPr>
                <w:vertAlign w:val="superscript"/>
                <w:lang w:eastAsia="ko-KR"/>
              </w:rPr>
              <w:t>2</w:t>
            </w:r>
          </w:p>
        </w:tc>
        <w:tc>
          <w:tcPr>
            <w:tcW w:w="2880" w:type="dxa"/>
          </w:tcPr>
          <w:p w14:paraId="141C0D6C" w14:textId="77777777" w:rsidR="00B55627" w:rsidRPr="00B159F1" w:rsidRDefault="00B55627" w:rsidP="00880B57">
            <w:pPr>
              <w:pStyle w:val="TAH"/>
              <w:rPr>
                <w:lang w:eastAsia="ko-KR"/>
              </w:rPr>
            </w:pPr>
            <w:r w:rsidRPr="00B159F1">
              <w:rPr>
                <w:rFonts w:hint="eastAsia"/>
                <w:lang w:eastAsia="ko-KR"/>
              </w:rPr>
              <w:t>In</w:t>
            </w:r>
            <w:r w:rsidRPr="00B159F1">
              <w:rPr>
                <w:lang w:eastAsia="ko-KR"/>
              </w:rPr>
              <w:t>ner RB set configuration</w:t>
            </w:r>
            <w:r w:rsidRPr="00B159F1">
              <w:rPr>
                <w:vertAlign w:val="superscript"/>
                <w:lang w:eastAsia="ko-KR"/>
              </w:rPr>
              <w:t>2</w:t>
            </w:r>
          </w:p>
        </w:tc>
      </w:tr>
      <w:tr w:rsidR="00B55627" w:rsidRPr="00B159F1" w14:paraId="599D5FC5" w14:textId="77777777" w:rsidTr="00880B57">
        <w:trPr>
          <w:trHeight w:val="237"/>
          <w:jc w:val="center"/>
        </w:trPr>
        <w:tc>
          <w:tcPr>
            <w:tcW w:w="3240" w:type="dxa"/>
            <w:shd w:val="clear" w:color="auto" w:fill="auto"/>
          </w:tcPr>
          <w:p w14:paraId="71895E82" w14:textId="77777777" w:rsidR="00B55627" w:rsidRPr="00B159F1" w:rsidRDefault="00B55627" w:rsidP="00880B57">
            <w:pPr>
              <w:pStyle w:val="TAC"/>
              <w:rPr>
                <w:b/>
              </w:rPr>
            </w:pPr>
            <w:r w:rsidRPr="00B159F1">
              <w:t>Contiguous/Non-contiguous sub-band RB sets</w:t>
            </w:r>
          </w:p>
        </w:tc>
        <w:tc>
          <w:tcPr>
            <w:tcW w:w="2790" w:type="dxa"/>
          </w:tcPr>
          <w:p w14:paraId="3DFBA5C6" w14:textId="77777777" w:rsidR="00B55627" w:rsidRPr="00B159F1" w:rsidRDefault="00B55627" w:rsidP="00880B57">
            <w:pPr>
              <w:pStyle w:val="TAC"/>
              <w:rPr>
                <w:b/>
                <w:lang w:eastAsia="ko-KR"/>
              </w:rPr>
            </w:pPr>
            <w:r w:rsidRPr="00B159F1">
              <w:rPr>
                <w:rFonts w:cs="Arial"/>
              </w:rPr>
              <w:t>≤</w:t>
            </w:r>
            <w:r w:rsidRPr="00B159F1">
              <w:t xml:space="preserve"> 12.5</w:t>
            </w:r>
          </w:p>
        </w:tc>
        <w:tc>
          <w:tcPr>
            <w:tcW w:w="2880" w:type="dxa"/>
          </w:tcPr>
          <w:p w14:paraId="7A138334" w14:textId="77777777" w:rsidR="00B55627" w:rsidRPr="00B159F1" w:rsidRDefault="00B55627" w:rsidP="00880B57">
            <w:pPr>
              <w:pStyle w:val="TAC"/>
              <w:rPr>
                <w:b/>
                <w:lang w:eastAsia="ko-KR"/>
              </w:rPr>
            </w:pPr>
            <w:r w:rsidRPr="00B159F1">
              <w:rPr>
                <w:rFonts w:cs="Arial"/>
              </w:rPr>
              <w:t>≤</w:t>
            </w:r>
            <w:r w:rsidRPr="00B159F1">
              <w:t xml:space="preserve"> 12.5</w:t>
            </w:r>
          </w:p>
        </w:tc>
      </w:tr>
      <w:tr w:rsidR="00B55627" w:rsidRPr="00B159F1" w14:paraId="68074B1F" w14:textId="77777777" w:rsidTr="00880B57">
        <w:trPr>
          <w:trHeight w:val="20"/>
          <w:jc w:val="center"/>
        </w:trPr>
        <w:tc>
          <w:tcPr>
            <w:tcW w:w="8910" w:type="dxa"/>
            <w:gridSpan w:val="3"/>
          </w:tcPr>
          <w:p w14:paraId="056FE867" w14:textId="77777777" w:rsidR="00B55627" w:rsidRPr="00B159F1" w:rsidRDefault="00B55627" w:rsidP="00880B57">
            <w:pPr>
              <w:pStyle w:val="TAN"/>
            </w:pPr>
            <w:r w:rsidRPr="00B159F1">
              <w:t>NOTE 1:</w:t>
            </w:r>
            <w:r w:rsidRPr="00B159F1">
              <w:tab/>
              <w:t xml:space="preserve">The MPR shall apply to all SCS in all active 20 MHz sub-bands contiguously or non-contiguously allocated in the channel. </w:t>
            </w:r>
          </w:p>
          <w:p w14:paraId="3133771C" w14:textId="7998D559" w:rsidR="00B55627" w:rsidRPr="00B159F1" w:rsidRDefault="00B55627" w:rsidP="00880B57">
            <w:pPr>
              <w:pStyle w:val="TAN"/>
            </w:pPr>
            <w:r w:rsidRPr="00B159F1">
              <w:t xml:space="preserve">NOTE 2: </w:t>
            </w:r>
            <w:r w:rsidRPr="00B159F1">
              <w:tab/>
              <w:t xml:space="preserve">Outer sub-band configuration and inner sub-band configuration in </w:t>
            </w:r>
            <w:ins w:id="381" w:author="LGE" w:date="2024-02-13T11:56:00Z">
              <w:r w:rsidRPr="00B159F1">
                <w:rPr>
                  <w:lang w:val="en-US"/>
                </w:rPr>
                <w:t xml:space="preserve">Table 6.2E.2F-3 </w:t>
              </w:r>
            </w:ins>
            <w:del w:id="382" w:author="LGE" w:date="2024-02-13T11:56:00Z">
              <w:r w:rsidRPr="00B159F1" w:rsidDel="00B55627">
                <w:delText xml:space="preserve">Table 2-5 </w:delText>
              </w:r>
            </w:del>
            <w:r w:rsidRPr="00B159F1">
              <w:t>apply.</w:t>
            </w:r>
          </w:p>
          <w:p w14:paraId="1E6D2FC9" w14:textId="77777777" w:rsidR="00B55627" w:rsidRPr="00B159F1" w:rsidRDefault="00B55627" w:rsidP="00880B57">
            <w:pPr>
              <w:pStyle w:val="TAN"/>
              <w:rPr>
                <w:lang w:val="en-US"/>
              </w:rPr>
            </w:pPr>
            <w:r w:rsidRPr="00B159F1">
              <w:rPr>
                <w:lang w:val="en-US"/>
              </w:rPr>
              <w:t>NOTE 3:</w:t>
            </w:r>
            <w:r w:rsidRPr="00B159F1">
              <w:tab/>
            </w:r>
            <w:r w:rsidRPr="00B159F1">
              <w:rPr>
                <w:lang w:val="en-US"/>
              </w:rPr>
              <w:t>Applicable for 20 MHz channels centered at the nearest NR-ARFCN corresponding to 5180, 5200, 5220, 5280, 5300, 5320, 5500, 5520, 5540, 5560, 5580, 5600, 5620, 5640, 5660, 5680, 5745, 5765, 5785, and 5805 MHz.</w:t>
            </w:r>
          </w:p>
          <w:p w14:paraId="5DCEF7DA" w14:textId="77777777" w:rsidR="00B55627" w:rsidRPr="00B159F1" w:rsidRDefault="00B55627" w:rsidP="00880B57">
            <w:pPr>
              <w:pStyle w:val="TAN"/>
            </w:pPr>
            <w:r w:rsidRPr="00B159F1">
              <w:rPr>
                <w:lang w:val="en-US"/>
              </w:rPr>
              <w:t>NOTE 4:</w:t>
            </w:r>
            <w:r w:rsidRPr="00B159F1">
              <w:tab/>
            </w:r>
            <w:r w:rsidRPr="00B159F1">
              <w:rPr>
                <w:lang w:val="en-US"/>
              </w:rPr>
              <w:t>Applicable for all valid channels and bandwidths other than those enumerated in NOTE 3.</w:t>
            </w:r>
          </w:p>
        </w:tc>
      </w:tr>
    </w:tbl>
    <w:p w14:paraId="7AD9D7CC" w14:textId="77777777" w:rsidR="00B55627" w:rsidRPr="00B159F1" w:rsidRDefault="00B55627" w:rsidP="00B55627">
      <w:pPr>
        <w:rPr>
          <w:lang w:eastAsia="ko-KR"/>
        </w:rPr>
      </w:pPr>
    </w:p>
    <w:p w14:paraId="1238B0C3" w14:textId="77777777" w:rsidR="00B55627" w:rsidRPr="00B159F1" w:rsidRDefault="00B55627" w:rsidP="00B55627">
      <w:r w:rsidRPr="00B159F1">
        <w:rPr>
          <w:rFonts w:hint="eastAsia"/>
          <w:lang w:eastAsia="ko-KR"/>
        </w:rPr>
        <w:t xml:space="preserve">For </w:t>
      </w:r>
      <w:r w:rsidRPr="00B159F1">
        <w:rPr>
          <w:lang w:eastAsia="ko-KR"/>
        </w:rPr>
        <w:t xml:space="preserve">S-SSB transmission, </w:t>
      </w:r>
      <w:r w:rsidRPr="00B159F1">
        <w:t>the allowed A-MPR is specified in Table 6.2E.3F.2-3</w:t>
      </w:r>
      <w:r w:rsidRPr="00B159F1">
        <w:rPr>
          <w:lang w:eastAsia="zh-CN"/>
        </w:rPr>
        <w:t xml:space="preserve"> for power class 5 NR sidelink UE</w:t>
      </w:r>
      <w:r w:rsidRPr="00B159F1">
        <w:t>.</w:t>
      </w:r>
    </w:p>
    <w:p w14:paraId="23E1E1DD" w14:textId="77777777" w:rsidR="00B55627" w:rsidRPr="00B159F1" w:rsidRDefault="00B55627" w:rsidP="00B55627">
      <w:pPr>
        <w:pStyle w:val="TH"/>
      </w:pPr>
      <w:r w:rsidRPr="00B159F1">
        <w:lastRenderedPageBreak/>
        <w:t>Table 6.2E.3F.2-3</w:t>
      </w:r>
      <w:r>
        <w:t>:</w:t>
      </w:r>
      <w:r w:rsidRPr="00B159F1">
        <w:t xml:space="preserve"> A-MPR for NS_31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B55627" w:rsidRPr="00B159F1" w14:paraId="54880030" w14:textId="77777777" w:rsidTr="00880B57">
        <w:trPr>
          <w:trHeight w:val="237"/>
          <w:jc w:val="center"/>
        </w:trPr>
        <w:tc>
          <w:tcPr>
            <w:tcW w:w="3240" w:type="dxa"/>
            <w:vMerge w:val="restart"/>
            <w:shd w:val="clear" w:color="auto" w:fill="auto"/>
          </w:tcPr>
          <w:p w14:paraId="2BA29787" w14:textId="77777777" w:rsidR="00B55627" w:rsidRPr="00B159F1" w:rsidRDefault="00B55627" w:rsidP="00880B57">
            <w:pPr>
              <w:pStyle w:val="TAH"/>
            </w:pPr>
          </w:p>
        </w:tc>
        <w:tc>
          <w:tcPr>
            <w:tcW w:w="5670" w:type="dxa"/>
            <w:gridSpan w:val="4"/>
          </w:tcPr>
          <w:p w14:paraId="179BF162" w14:textId="77777777" w:rsidR="00B55627" w:rsidRPr="00B159F1" w:rsidRDefault="00B55627" w:rsidP="00880B57">
            <w:pPr>
              <w:pStyle w:val="TAH"/>
            </w:pPr>
            <w:r w:rsidRPr="00B159F1">
              <w:t xml:space="preserve">RB Allocation </w:t>
            </w:r>
          </w:p>
        </w:tc>
      </w:tr>
      <w:tr w:rsidR="00B55627" w:rsidRPr="00B159F1" w14:paraId="527C46DC" w14:textId="77777777" w:rsidTr="00880B57">
        <w:trPr>
          <w:trHeight w:val="237"/>
          <w:jc w:val="center"/>
        </w:trPr>
        <w:tc>
          <w:tcPr>
            <w:tcW w:w="3240" w:type="dxa"/>
            <w:vMerge/>
            <w:shd w:val="clear" w:color="auto" w:fill="auto"/>
          </w:tcPr>
          <w:p w14:paraId="007C0523" w14:textId="77777777" w:rsidR="00B55627" w:rsidRPr="00B159F1" w:rsidRDefault="00B55627" w:rsidP="00880B57">
            <w:pPr>
              <w:pStyle w:val="TAH"/>
            </w:pPr>
          </w:p>
        </w:tc>
        <w:tc>
          <w:tcPr>
            <w:tcW w:w="2790" w:type="dxa"/>
            <w:gridSpan w:val="2"/>
          </w:tcPr>
          <w:p w14:paraId="30DDBF12" w14:textId="77777777" w:rsidR="00B55627" w:rsidRPr="00B159F1" w:rsidRDefault="00B55627" w:rsidP="00880B57">
            <w:pPr>
              <w:pStyle w:val="TAH"/>
              <w:rPr>
                <w:lang w:eastAsia="ko-KR"/>
              </w:rPr>
            </w:pPr>
            <w:r w:rsidRPr="00B159F1">
              <w:rPr>
                <w:rFonts w:hint="eastAsia"/>
                <w:lang w:eastAsia="ko-KR"/>
              </w:rPr>
              <w:t>Ou</w:t>
            </w:r>
            <w:r w:rsidRPr="00B159F1">
              <w:rPr>
                <w:lang w:eastAsia="ko-KR"/>
              </w:rPr>
              <w:t>ter RB set configuration</w:t>
            </w:r>
          </w:p>
        </w:tc>
        <w:tc>
          <w:tcPr>
            <w:tcW w:w="2880" w:type="dxa"/>
            <w:gridSpan w:val="2"/>
          </w:tcPr>
          <w:p w14:paraId="45F7E796" w14:textId="77777777" w:rsidR="00B55627" w:rsidRPr="00B159F1" w:rsidRDefault="00B55627" w:rsidP="00880B57">
            <w:pPr>
              <w:pStyle w:val="TAH"/>
              <w:rPr>
                <w:lang w:eastAsia="ko-KR"/>
              </w:rPr>
            </w:pPr>
            <w:r w:rsidRPr="00B159F1">
              <w:rPr>
                <w:rFonts w:hint="eastAsia"/>
                <w:lang w:eastAsia="ko-KR"/>
              </w:rPr>
              <w:t>In</w:t>
            </w:r>
            <w:r w:rsidRPr="00B159F1">
              <w:rPr>
                <w:lang w:eastAsia="ko-KR"/>
              </w:rPr>
              <w:t>ner RB set configuration</w:t>
            </w:r>
          </w:p>
        </w:tc>
      </w:tr>
      <w:tr w:rsidR="00B55627" w:rsidRPr="00B159F1" w14:paraId="7E05959D" w14:textId="77777777" w:rsidTr="00880B57">
        <w:trPr>
          <w:trHeight w:val="237"/>
          <w:jc w:val="center"/>
        </w:trPr>
        <w:tc>
          <w:tcPr>
            <w:tcW w:w="3240" w:type="dxa"/>
            <w:shd w:val="clear" w:color="auto" w:fill="auto"/>
          </w:tcPr>
          <w:p w14:paraId="04B75485" w14:textId="77777777" w:rsidR="00B55627" w:rsidRPr="00B159F1" w:rsidRDefault="00B55627" w:rsidP="00880B57">
            <w:pPr>
              <w:pStyle w:val="TAH"/>
              <w:rPr>
                <w:lang w:eastAsia="ko-KR"/>
              </w:rPr>
            </w:pPr>
            <w:r w:rsidRPr="00B159F1">
              <w:rPr>
                <w:rFonts w:hint="eastAsia"/>
                <w:lang w:eastAsia="ko-KR"/>
              </w:rPr>
              <w:t>#</w:t>
            </w:r>
            <w:r w:rsidRPr="00B159F1">
              <w:rPr>
                <w:lang w:eastAsia="ko-KR"/>
              </w:rPr>
              <w:t xml:space="preserve"> of S-SSB repetition/RBset</w:t>
            </w:r>
          </w:p>
        </w:tc>
        <w:tc>
          <w:tcPr>
            <w:tcW w:w="1395" w:type="dxa"/>
          </w:tcPr>
          <w:p w14:paraId="083229B1" w14:textId="77777777" w:rsidR="00B55627" w:rsidRPr="00B159F1" w:rsidRDefault="00B55627" w:rsidP="00880B57">
            <w:pPr>
              <w:pStyle w:val="TAH"/>
              <w:rPr>
                <w:lang w:eastAsia="ko-KR"/>
              </w:rPr>
            </w:pPr>
            <w:r w:rsidRPr="00B159F1">
              <w:rPr>
                <w:lang w:eastAsia="ko-KR"/>
              </w:rPr>
              <w:t>&gt; 2</w:t>
            </w:r>
          </w:p>
        </w:tc>
        <w:tc>
          <w:tcPr>
            <w:tcW w:w="1395" w:type="dxa"/>
          </w:tcPr>
          <w:p w14:paraId="077627B2" w14:textId="77777777" w:rsidR="00B55627" w:rsidRPr="00B159F1" w:rsidRDefault="00B55627" w:rsidP="00880B57">
            <w:pPr>
              <w:pStyle w:val="TAH"/>
              <w:rPr>
                <w:lang w:eastAsia="ko-KR"/>
              </w:rPr>
            </w:pPr>
            <w:r w:rsidRPr="00B159F1">
              <w:rPr>
                <w:rFonts w:hint="eastAsia"/>
                <w:lang w:eastAsia="ko-KR"/>
              </w:rPr>
              <w:t>2</w:t>
            </w:r>
          </w:p>
        </w:tc>
        <w:tc>
          <w:tcPr>
            <w:tcW w:w="1440" w:type="dxa"/>
          </w:tcPr>
          <w:p w14:paraId="5ADD9A93" w14:textId="77777777" w:rsidR="00B55627" w:rsidRPr="00B159F1" w:rsidRDefault="00B55627" w:rsidP="00880B57">
            <w:pPr>
              <w:pStyle w:val="TAH"/>
              <w:rPr>
                <w:lang w:eastAsia="ko-KR"/>
              </w:rPr>
            </w:pPr>
            <w:r w:rsidRPr="00B159F1">
              <w:rPr>
                <w:lang w:eastAsia="ko-KR"/>
              </w:rPr>
              <w:t>&gt; 2</w:t>
            </w:r>
          </w:p>
        </w:tc>
        <w:tc>
          <w:tcPr>
            <w:tcW w:w="1440" w:type="dxa"/>
          </w:tcPr>
          <w:p w14:paraId="027FDB1D" w14:textId="77777777" w:rsidR="00B55627" w:rsidRPr="00B159F1" w:rsidRDefault="00B55627" w:rsidP="00880B57">
            <w:pPr>
              <w:pStyle w:val="TAH"/>
              <w:rPr>
                <w:lang w:eastAsia="ko-KR"/>
              </w:rPr>
            </w:pPr>
            <w:r w:rsidRPr="00B159F1">
              <w:rPr>
                <w:rFonts w:hint="eastAsia"/>
                <w:lang w:eastAsia="ko-KR"/>
              </w:rPr>
              <w:t>2</w:t>
            </w:r>
          </w:p>
        </w:tc>
      </w:tr>
      <w:tr w:rsidR="00B55627" w:rsidRPr="00B159F1" w14:paraId="508DAE11" w14:textId="77777777" w:rsidTr="00880B57">
        <w:trPr>
          <w:trHeight w:val="237"/>
          <w:jc w:val="center"/>
        </w:trPr>
        <w:tc>
          <w:tcPr>
            <w:tcW w:w="3240" w:type="dxa"/>
            <w:shd w:val="clear" w:color="auto" w:fill="auto"/>
          </w:tcPr>
          <w:p w14:paraId="37499D14" w14:textId="77777777" w:rsidR="00B55627" w:rsidRPr="00B159F1" w:rsidRDefault="00B55627" w:rsidP="00880B57">
            <w:pPr>
              <w:pStyle w:val="TAC"/>
              <w:rPr>
                <w:b/>
              </w:rPr>
            </w:pPr>
            <w:r w:rsidRPr="00B159F1">
              <w:t>Contiguous/Non-contiguous sub-band RB sets</w:t>
            </w:r>
          </w:p>
        </w:tc>
        <w:tc>
          <w:tcPr>
            <w:tcW w:w="1395" w:type="dxa"/>
            <w:vAlign w:val="center"/>
          </w:tcPr>
          <w:p w14:paraId="1E1BC82F" w14:textId="77777777" w:rsidR="00B55627" w:rsidRPr="00B159F1" w:rsidRDefault="00B55627" w:rsidP="00880B57">
            <w:pPr>
              <w:pStyle w:val="TAC"/>
            </w:pPr>
            <w:r w:rsidRPr="00B159F1">
              <w:rPr>
                <w:rFonts w:cs="Arial"/>
              </w:rPr>
              <w:t xml:space="preserve">≤ </w:t>
            </w:r>
            <w:r w:rsidRPr="00B159F1">
              <w:t>13.5</w:t>
            </w:r>
          </w:p>
        </w:tc>
        <w:tc>
          <w:tcPr>
            <w:tcW w:w="1395" w:type="dxa"/>
            <w:vAlign w:val="center"/>
          </w:tcPr>
          <w:p w14:paraId="2ADB643B" w14:textId="77777777" w:rsidR="00B55627" w:rsidRPr="00B159F1" w:rsidRDefault="00B55627" w:rsidP="00880B57">
            <w:pPr>
              <w:pStyle w:val="TAC"/>
            </w:pPr>
            <w:r w:rsidRPr="00B159F1">
              <w:rPr>
                <w:rFonts w:cs="Arial"/>
              </w:rPr>
              <w:t>≤ 10.0</w:t>
            </w:r>
          </w:p>
        </w:tc>
        <w:tc>
          <w:tcPr>
            <w:tcW w:w="1440" w:type="dxa"/>
            <w:vAlign w:val="center"/>
          </w:tcPr>
          <w:p w14:paraId="3DA0E4E7" w14:textId="77777777" w:rsidR="00B55627" w:rsidRPr="00B159F1" w:rsidRDefault="00B55627" w:rsidP="00880B57">
            <w:pPr>
              <w:pStyle w:val="TAC"/>
            </w:pPr>
            <w:r w:rsidRPr="00B159F1">
              <w:rPr>
                <w:rFonts w:cs="Arial"/>
              </w:rPr>
              <w:t>≤ 10.0</w:t>
            </w:r>
          </w:p>
        </w:tc>
        <w:tc>
          <w:tcPr>
            <w:tcW w:w="1440" w:type="dxa"/>
            <w:vAlign w:val="center"/>
          </w:tcPr>
          <w:p w14:paraId="607A57F8" w14:textId="77777777" w:rsidR="00B55627" w:rsidRPr="00B159F1" w:rsidRDefault="00B55627" w:rsidP="00880B57">
            <w:pPr>
              <w:pStyle w:val="TAC"/>
            </w:pPr>
            <w:r w:rsidRPr="00B159F1">
              <w:rPr>
                <w:rFonts w:cs="Arial"/>
              </w:rPr>
              <w:t>≤ 10.0</w:t>
            </w:r>
          </w:p>
        </w:tc>
      </w:tr>
      <w:tr w:rsidR="00B55627" w:rsidRPr="00B159F1" w14:paraId="572F295B" w14:textId="77777777" w:rsidTr="00880B57">
        <w:trPr>
          <w:trHeight w:val="237"/>
          <w:jc w:val="center"/>
        </w:trPr>
        <w:tc>
          <w:tcPr>
            <w:tcW w:w="8910" w:type="dxa"/>
            <w:gridSpan w:val="5"/>
            <w:shd w:val="clear" w:color="auto" w:fill="auto"/>
          </w:tcPr>
          <w:p w14:paraId="665BAE5F" w14:textId="77777777" w:rsidR="00B55627" w:rsidRPr="00B159F1" w:rsidRDefault="00B55627" w:rsidP="00880B57">
            <w:pPr>
              <w:pStyle w:val="TAN"/>
              <w:rPr>
                <w:b/>
              </w:rPr>
            </w:pPr>
            <w:r w:rsidRPr="00B159F1">
              <w:t>NOTE 1:</w:t>
            </w:r>
            <w:r w:rsidRPr="00B159F1">
              <w:tab/>
              <w:t>The A-MPR shall apply to all SCS in all active 20 MHz sub-bands contiguously or non-contiguously allocated in the channel.</w:t>
            </w:r>
          </w:p>
          <w:p w14:paraId="663D5770" w14:textId="77777777" w:rsidR="00B55627" w:rsidRPr="00B159F1" w:rsidRDefault="00B55627" w:rsidP="00880B57">
            <w:pPr>
              <w:pStyle w:val="TAN"/>
              <w:rPr>
                <w:b/>
              </w:rPr>
            </w:pPr>
            <w:r w:rsidRPr="00B159F1">
              <w:t>NOTE 2:</w:t>
            </w:r>
            <w:r w:rsidRPr="00B159F1">
              <w:tab/>
              <w:t>Applicable for 20 MHz channels centered at the nearest NR-ARFCN corresponding to 5180, 5200, 5220, 5280, 5300, 5320, 5500, 5520, 5540, 5560, 5580, 5600, 5620, 5640, 5660, 5680, 5745, 5765, 5785, and 5805 MHz.</w:t>
            </w:r>
          </w:p>
          <w:p w14:paraId="5A50573A" w14:textId="77777777" w:rsidR="00B55627" w:rsidRPr="00B159F1" w:rsidRDefault="00B55627" w:rsidP="00880B57">
            <w:pPr>
              <w:pStyle w:val="TAN"/>
              <w:rPr>
                <w:rFonts w:cs="Arial"/>
                <w:b/>
                <w:lang w:val="en-US"/>
              </w:rPr>
            </w:pPr>
            <w:r w:rsidRPr="00B159F1">
              <w:rPr>
                <w:lang w:val="en-US"/>
              </w:rPr>
              <w:t>NOTE 3:</w:t>
            </w:r>
            <w:r w:rsidRPr="00B159F1">
              <w:tab/>
            </w:r>
            <w:r w:rsidRPr="00B159F1">
              <w:rPr>
                <w:lang w:val="en-US"/>
              </w:rPr>
              <w:t>Applicable for all valid channels and bandwidths other than those enumerated in NOTE 2.</w:t>
            </w:r>
          </w:p>
        </w:tc>
      </w:tr>
    </w:tbl>
    <w:p w14:paraId="4752675E" w14:textId="77777777" w:rsidR="00B55627" w:rsidRPr="00B159F1" w:rsidRDefault="00B55627" w:rsidP="00B55627"/>
    <w:p w14:paraId="3F545CC9" w14:textId="77777777" w:rsidR="00B55627" w:rsidRPr="00B159F1" w:rsidRDefault="00B55627" w:rsidP="00B55627">
      <w:pPr>
        <w:pStyle w:val="40"/>
      </w:pPr>
      <w:r w:rsidRPr="00B159F1">
        <w:t>6.2E.3F.3</w:t>
      </w:r>
      <w:r w:rsidRPr="00B159F1">
        <w:tab/>
        <w:t>A-MPR for NS_53</w:t>
      </w:r>
    </w:p>
    <w:p w14:paraId="22786A7B" w14:textId="77777777" w:rsidR="00B55627" w:rsidRPr="00B159F1" w:rsidRDefault="00B55627" w:rsidP="00B55627">
      <w:r w:rsidRPr="00B159F1">
        <w:t>When NS_53 is indicated by the network or pre-configured radio parameters for NR sidelink UE, this clause specifies the allowed Maximum Power Reduction (MPR) power for NR sidelink physical channels and signals due to PSCCH/PSSCH, PSFCH and S-SSB transmission.</w:t>
      </w:r>
    </w:p>
    <w:p w14:paraId="0099B3E6" w14:textId="77777777" w:rsidR="00B55627" w:rsidRPr="00B159F1" w:rsidRDefault="00B55627" w:rsidP="00B55627">
      <w:r w:rsidRPr="00B159F1">
        <w:t>For contiguous allocation of PSCCH and PSSCH simultaneous transmission, the allowed A-MPR is specified in Table 6.2F.3F.3-1</w:t>
      </w:r>
      <w:r w:rsidRPr="00B159F1">
        <w:rPr>
          <w:lang w:eastAsia="zh-CN"/>
        </w:rPr>
        <w:t xml:space="preserve"> for power class 5 NR sidelink UE</w:t>
      </w:r>
      <w:r w:rsidRPr="00B159F1">
        <w:t>.</w:t>
      </w:r>
    </w:p>
    <w:p w14:paraId="23972F69" w14:textId="77777777" w:rsidR="00B55627" w:rsidRPr="00B159F1" w:rsidRDefault="00B55627" w:rsidP="00B55627">
      <w:pPr>
        <w:pStyle w:val="TH"/>
      </w:pPr>
      <w:r w:rsidRPr="00B159F1">
        <w:t>Table 6.2E.3F.3-1</w:t>
      </w:r>
      <w:r>
        <w:t>:</w:t>
      </w:r>
      <w:r w:rsidRPr="00B159F1">
        <w:t xml:space="preserve"> A-MPR for NS_53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B55627" w:rsidRPr="00B159F1" w14:paraId="4021DB77" w14:textId="77777777" w:rsidTr="00880B57">
        <w:trPr>
          <w:trHeight w:val="237"/>
          <w:jc w:val="center"/>
        </w:trPr>
        <w:tc>
          <w:tcPr>
            <w:tcW w:w="806" w:type="dxa"/>
            <w:vMerge w:val="restart"/>
            <w:shd w:val="clear" w:color="auto" w:fill="auto"/>
          </w:tcPr>
          <w:p w14:paraId="7A02931A" w14:textId="77777777" w:rsidR="00B55627" w:rsidRPr="00B159F1" w:rsidRDefault="00B55627" w:rsidP="00880B57">
            <w:pPr>
              <w:pStyle w:val="TAH"/>
              <w:rPr>
                <w:lang w:val="en-US" w:eastAsia="ko-KR"/>
              </w:rPr>
            </w:pPr>
            <w:r w:rsidRPr="00B159F1">
              <w:rPr>
                <w:lang w:val="en-US" w:eastAsia="ko-KR"/>
              </w:rPr>
              <w:t>Pre-coding</w:t>
            </w:r>
          </w:p>
        </w:tc>
        <w:tc>
          <w:tcPr>
            <w:tcW w:w="1176" w:type="dxa"/>
            <w:vMerge w:val="restart"/>
            <w:shd w:val="clear" w:color="auto" w:fill="auto"/>
          </w:tcPr>
          <w:p w14:paraId="4FD24E7C" w14:textId="77777777" w:rsidR="00B55627" w:rsidRPr="00B159F1" w:rsidRDefault="00B55627" w:rsidP="00880B57">
            <w:pPr>
              <w:pStyle w:val="TAH"/>
              <w:rPr>
                <w:lang w:val="en-US" w:eastAsia="ko-KR"/>
              </w:rPr>
            </w:pPr>
            <w:r w:rsidRPr="00B159F1">
              <w:rPr>
                <w:lang w:val="en-US" w:eastAsia="ko-KR"/>
              </w:rPr>
              <w:t>Modulation</w:t>
            </w:r>
          </w:p>
        </w:tc>
        <w:tc>
          <w:tcPr>
            <w:tcW w:w="8474" w:type="dxa"/>
            <w:gridSpan w:val="10"/>
          </w:tcPr>
          <w:p w14:paraId="5219BAD8" w14:textId="77777777" w:rsidR="00B55627" w:rsidRPr="00B159F1" w:rsidRDefault="00B55627" w:rsidP="00880B57">
            <w:pPr>
              <w:pStyle w:val="TAH"/>
              <w:rPr>
                <w:lang w:val="en-US" w:eastAsia="ko-KR"/>
              </w:rPr>
            </w:pPr>
            <w:r w:rsidRPr="00B159F1">
              <w:rPr>
                <w:lang w:val="en-US" w:eastAsia="ko-KR"/>
              </w:rPr>
              <w:t>Channel bandwidth (Sub-band allocation) / RB Allocation</w:t>
            </w:r>
          </w:p>
        </w:tc>
      </w:tr>
      <w:tr w:rsidR="00B55627" w:rsidRPr="00B159F1" w14:paraId="085ABDA1" w14:textId="77777777" w:rsidTr="00880B57">
        <w:trPr>
          <w:trHeight w:val="237"/>
          <w:jc w:val="center"/>
        </w:trPr>
        <w:tc>
          <w:tcPr>
            <w:tcW w:w="806" w:type="dxa"/>
            <w:vMerge/>
            <w:shd w:val="clear" w:color="auto" w:fill="auto"/>
          </w:tcPr>
          <w:p w14:paraId="6DED4CC1" w14:textId="77777777" w:rsidR="00B55627" w:rsidRPr="00B159F1" w:rsidRDefault="00B55627" w:rsidP="00880B57">
            <w:pPr>
              <w:pStyle w:val="TAH"/>
              <w:rPr>
                <w:lang w:val="en-US"/>
              </w:rPr>
            </w:pPr>
          </w:p>
        </w:tc>
        <w:tc>
          <w:tcPr>
            <w:tcW w:w="1176" w:type="dxa"/>
            <w:vMerge/>
            <w:shd w:val="clear" w:color="auto" w:fill="auto"/>
          </w:tcPr>
          <w:p w14:paraId="43A670DD" w14:textId="77777777" w:rsidR="00B55627" w:rsidRPr="00B159F1" w:rsidRDefault="00B55627" w:rsidP="00880B57">
            <w:pPr>
              <w:pStyle w:val="TAH"/>
              <w:rPr>
                <w:lang w:val="en-US"/>
              </w:rPr>
            </w:pPr>
          </w:p>
        </w:tc>
        <w:tc>
          <w:tcPr>
            <w:tcW w:w="1700" w:type="dxa"/>
            <w:gridSpan w:val="2"/>
          </w:tcPr>
          <w:p w14:paraId="6344A5BA" w14:textId="77777777" w:rsidR="00B55627" w:rsidRPr="00B159F1" w:rsidRDefault="00B55627" w:rsidP="00880B57">
            <w:pPr>
              <w:pStyle w:val="TAH"/>
              <w:rPr>
                <w:lang w:val="en-US"/>
              </w:rPr>
            </w:pPr>
            <w:r w:rsidRPr="00B159F1">
              <w:rPr>
                <w:lang w:val="en-US" w:eastAsia="ko-KR"/>
              </w:rPr>
              <w:t>20MHz</w:t>
            </w:r>
          </w:p>
        </w:tc>
        <w:tc>
          <w:tcPr>
            <w:tcW w:w="1637" w:type="dxa"/>
            <w:gridSpan w:val="2"/>
          </w:tcPr>
          <w:p w14:paraId="5B96A96F" w14:textId="77777777" w:rsidR="00B55627" w:rsidRPr="00B159F1" w:rsidRDefault="00B55627" w:rsidP="00880B57">
            <w:pPr>
              <w:pStyle w:val="TAH"/>
              <w:rPr>
                <w:lang w:val="en-US"/>
              </w:rPr>
            </w:pPr>
            <w:r w:rsidRPr="00B159F1">
              <w:rPr>
                <w:lang w:val="en-US" w:eastAsia="ko-KR"/>
              </w:rPr>
              <w:t>40MHz</w:t>
            </w:r>
          </w:p>
        </w:tc>
        <w:tc>
          <w:tcPr>
            <w:tcW w:w="1700" w:type="dxa"/>
            <w:gridSpan w:val="2"/>
          </w:tcPr>
          <w:p w14:paraId="3DEEF180" w14:textId="77777777" w:rsidR="00B55627" w:rsidRPr="00B159F1" w:rsidRDefault="00B55627" w:rsidP="00880B57">
            <w:pPr>
              <w:pStyle w:val="TAH"/>
              <w:rPr>
                <w:lang w:val="en-US"/>
              </w:rPr>
            </w:pPr>
            <w:r w:rsidRPr="00B159F1">
              <w:rPr>
                <w:lang w:val="en-US" w:eastAsia="ko-KR"/>
              </w:rPr>
              <w:t>60MHz</w:t>
            </w:r>
          </w:p>
        </w:tc>
        <w:tc>
          <w:tcPr>
            <w:tcW w:w="1700" w:type="dxa"/>
            <w:gridSpan w:val="2"/>
          </w:tcPr>
          <w:p w14:paraId="12B37DBD" w14:textId="77777777" w:rsidR="00B55627" w:rsidRPr="00B159F1" w:rsidRDefault="00B55627" w:rsidP="00880B57">
            <w:pPr>
              <w:pStyle w:val="TAH"/>
              <w:rPr>
                <w:lang w:val="en-US"/>
              </w:rPr>
            </w:pPr>
            <w:r w:rsidRPr="00B159F1">
              <w:rPr>
                <w:lang w:val="en-US" w:eastAsia="ko-KR"/>
              </w:rPr>
              <w:t>80MHz</w:t>
            </w:r>
          </w:p>
        </w:tc>
        <w:tc>
          <w:tcPr>
            <w:tcW w:w="1737" w:type="dxa"/>
            <w:gridSpan w:val="2"/>
          </w:tcPr>
          <w:p w14:paraId="0AEB8505" w14:textId="77777777" w:rsidR="00B55627" w:rsidRPr="00B159F1" w:rsidRDefault="00B55627" w:rsidP="00880B57">
            <w:pPr>
              <w:pStyle w:val="TAH"/>
              <w:rPr>
                <w:lang w:val="en-US"/>
              </w:rPr>
            </w:pPr>
            <w:r w:rsidRPr="00B159F1">
              <w:rPr>
                <w:lang w:val="en-US" w:eastAsia="ko-KR"/>
              </w:rPr>
              <w:t>100MHz</w:t>
            </w:r>
          </w:p>
        </w:tc>
      </w:tr>
      <w:tr w:rsidR="00B55627" w:rsidRPr="00B159F1" w14:paraId="3316DB2B" w14:textId="77777777" w:rsidTr="00880B57">
        <w:trPr>
          <w:trHeight w:val="237"/>
          <w:jc w:val="center"/>
        </w:trPr>
        <w:tc>
          <w:tcPr>
            <w:tcW w:w="806" w:type="dxa"/>
            <w:vMerge/>
            <w:shd w:val="clear" w:color="auto" w:fill="auto"/>
          </w:tcPr>
          <w:p w14:paraId="1C296E6E" w14:textId="77777777" w:rsidR="00B55627" w:rsidRPr="00B159F1" w:rsidRDefault="00B55627" w:rsidP="00880B57">
            <w:pPr>
              <w:pStyle w:val="TAH"/>
              <w:rPr>
                <w:lang w:val="en-US"/>
              </w:rPr>
            </w:pPr>
          </w:p>
        </w:tc>
        <w:tc>
          <w:tcPr>
            <w:tcW w:w="1176" w:type="dxa"/>
            <w:vMerge/>
            <w:shd w:val="clear" w:color="auto" w:fill="auto"/>
          </w:tcPr>
          <w:p w14:paraId="7C7E3A7D" w14:textId="77777777" w:rsidR="00B55627" w:rsidRPr="00B159F1" w:rsidRDefault="00B55627" w:rsidP="00880B57">
            <w:pPr>
              <w:pStyle w:val="TAH"/>
              <w:rPr>
                <w:lang w:val="en-US"/>
              </w:rPr>
            </w:pPr>
          </w:p>
        </w:tc>
        <w:tc>
          <w:tcPr>
            <w:tcW w:w="850" w:type="dxa"/>
          </w:tcPr>
          <w:p w14:paraId="1196C706" w14:textId="77777777" w:rsidR="00B55627" w:rsidRPr="00B159F1" w:rsidRDefault="00B55627" w:rsidP="00880B57">
            <w:pPr>
              <w:pStyle w:val="TAH"/>
              <w:rPr>
                <w:lang w:val="en-US"/>
              </w:rPr>
            </w:pPr>
            <w:r w:rsidRPr="00B159F1">
              <w:rPr>
                <w:lang w:val="en-US"/>
              </w:rPr>
              <w:t>Full (dB)</w:t>
            </w:r>
          </w:p>
        </w:tc>
        <w:tc>
          <w:tcPr>
            <w:tcW w:w="850" w:type="dxa"/>
          </w:tcPr>
          <w:p w14:paraId="605DDD29" w14:textId="77777777" w:rsidR="00B55627" w:rsidRPr="00B159F1" w:rsidRDefault="00B55627" w:rsidP="00880B57">
            <w:pPr>
              <w:pStyle w:val="TAH"/>
              <w:rPr>
                <w:lang w:val="en-US"/>
              </w:rPr>
            </w:pPr>
            <w:r w:rsidRPr="00B159F1">
              <w:rPr>
                <w:lang w:val="en-US"/>
              </w:rPr>
              <w:t>Partial (dB)</w:t>
            </w:r>
          </w:p>
        </w:tc>
        <w:tc>
          <w:tcPr>
            <w:tcW w:w="787" w:type="dxa"/>
          </w:tcPr>
          <w:p w14:paraId="0BFA5FA4" w14:textId="77777777" w:rsidR="00B55627" w:rsidRPr="00B159F1" w:rsidRDefault="00B55627" w:rsidP="00880B57">
            <w:pPr>
              <w:pStyle w:val="TAH"/>
              <w:rPr>
                <w:lang w:val="en-US"/>
              </w:rPr>
            </w:pPr>
            <w:r w:rsidRPr="00B159F1">
              <w:rPr>
                <w:lang w:val="en-US"/>
              </w:rPr>
              <w:t>Full (dB)</w:t>
            </w:r>
          </w:p>
        </w:tc>
        <w:tc>
          <w:tcPr>
            <w:tcW w:w="850" w:type="dxa"/>
          </w:tcPr>
          <w:p w14:paraId="1F33BFB7" w14:textId="77777777" w:rsidR="00B55627" w:rsidRPr="00B159F1" w:rsidRDefault="00B55627" w:rsidP="00880B57">
            <w:pPr>
              <w:pStyle w:val="TAH"/>
              <w:rPr>
                <w:lang w:val="en-US"/>
              </w:rPr>
            </w:pPr>
            <w:r w:rsidRPr="00B159F1">
              <w:rPr>
                <w:lang w:val="en-US"/>
              </w:rPr>
              <w:t>Partial (dB)</w:t>
            </w:r>
          </w:p>
        </w:tc>
        <w:tc>
          <w:tcPr>
            <w:tcW w:w="850" w:type="dxa"/>
          </w:tcPr>
          <w:p w14:paraId="1F4E9E9B" w14:textId="77777777" w:rsidR="00B55627" w:rsidRPr="00B159F1" w:rsidRDefault="00B55627" w:rsidP="00880B57">
            <w:pPr>
              <w:pStyle w:val="TAH"/>
              <w:rPr>
                <w:lang w:val="en-US"/>
              </w:rPr>
            </w:pPr>
            <w:r w:rsidRPr="00B159F1">
              <w:rPr>
                <w:lang w:val="en-US"/>
              </w:rPr>
              <w:t>Full (dB)</w:t>
            </w:r>
          </w:p>
        </w:tc>
        <w:tc>
          <w:tcPr>
            <w:tcW w:w="850" w:type="dxa"/>
          </w:tcPr>
          <w:p w14:paraId="262772F5" w14:textId="77777777" w:rsidR="00B55627" w:rsidRPr="00B159F1" w:rsidRDefault="00B55627" w:rsidP="00880B57">
            <w:pPr>
              <w:pStyle w:val="TAH"/>
              <w:rPr>
                <w:lang w:val="en-US"/>
              </w:rPr>
            </w:pPr>
            <w:r w:rsidRPr="00B159F1">
              <w:rPr>
                <w:lang w:val="en-US"/>
              </w:rPr>
              <w:t>Partial (dB)</w:t>
            </w:r>
          </w:p>
        </w:tc>
        <w:tc>
          <w:tcPr>
            <w:tcW w:w="850" w:type="dxa"/>
          </w:tcPr>
          <w:p w14:paraId="5271E1E4" w14:textId="77777777" w:rsidR="00B55627" w:rsidRPr="00B159F1" w:rsidRDefault="00B55627" w:rsidP="00880B57">
            <w:pPr>
              <w:pStyle w:val="TAH"/>
              <w:rPr>
                <w:lang w:val="en-US"/>
              </w:rPr>
            </w:pPr>
            <w:r w:rsidRPr="00B159F1">
              <w:rPr>
                <w:lang w:val="en-US"/>
              </w:rPr>
              <w:t>Full (dB)</w:t>
            </w:r>
          </w:p>
        </w:tc>
        <w:tc>
          <w:tcPr>
            <w:tcW w:w="850" w:type="dxa"/>
          </w:tcPr>
          <w:p w14:paraId="75F3CD34" w14:textId="77777777" w:rsidR="00B55627" w:rsidRPr="00B159F1" w:rsidRDefault="00B55627" w:rsidP="00880B57">
            <w:pPr>
              <w:pStyle w:val="TAH"/>
              <w:rPr>
                <w:lang w:val="en-US"/>
              </w:rPr>
            </w:pPr>
            <w:r w:rsidRPr="00B159F1">
              <w:rPr>
                <w:lang w:val="en-US"/>
              </w:rPr>
              <w:t>Partial (dB)</w:t>
            </w:r>
          </w:p>
        </w:tc>
        <w:tc>
          <w:tcPr>
            <w:tcW w:w="887" w:type="dxa"/>
          </w:tcPr>
          <w:p w14:paraId="25143AE1" w14:textId="77777777" w:rsidR="00B55627" w:rsidRPr="00B159F1" w:rsidRDefault="00B55627" w:rsidP="00880B57">
            <w:pPr>
              <w:pStyle w:val="TAH"/>
              <w:rPr>
                <w:lang w:val="en-US"/>
              </w:rPr>
            </w:pPr>
            <w:r w:rsidRPr="00B159F1">
              <w:rPr>
                <w:lang w:val="en-US"/>
              </w:rPr>
              <w:t>Full (dB)</w:t>
            </w:r>
          </w:p>
        </w:tc>
        <w:tc>
          <w:tcPr>
            <w:tcW w:w="850" w:type="dxa"/>
          </w:tcPr>
          <w:p w14:paraId="14238E4D" w14:textId="77777777" w:rsidR="00B55627" w:rsidRPr="00B159F1" w:rsidRDefault="00B55627" w:rsidP="00880B57">
            <w:pPr>
              <w:pStyle w:val="TAH"/>
              <w:rPr>
                <w:lang w:val="en-US"/>
              </w:rPr>
            </w:pPr>
            <w:r w:rsidRPr="00B159F1">
              <w:rPr>
                <w:lang w:val="en-US"/>
              </w:rPr>
              <w:t>Partial (dB)</w:t>
            </w:r>
          </w:p>
        </w:tc>
      </w:tr>
      <w:tr w:rsidR="00B55627" w:rsidRPr="00B159F1" w14:paraId="39613E5C" w14:textId="77777777" w:rsidTr="00880B57">
        <w:trPr>
          <w:trHeight w:val="20"/>
          <w:jc w:val="center"/>
        </w:trPr>
        <w:tc>
          <w:tcPr>
            <w:tcW w:w="806" w:type="dxa"/>
            <w:shd w:val="clear" w:color="auto" w:fill="auto"/>
          </w:tcPr>
          <w:p w14:paraId="0EE2C722" w14:textId="77777777" w:rsidR="00B55627" w:rsidRPr="00B159F1" w:rsidRDefault="00B55627" w:rsidP="00880B57">
            <w:pPr>
              <w:pStyle w:val="TAC"/>
              <w:rPr>
                <w:rFonts w:eastAsia="MS Mincho"/>
                <w:lang w:val="en-US"/>
              </w:rPr>
            </w:pPr>
            <w:r w:rsidRPr="00B159F1">
              <w:rPr>
                <w:rFonts w:eastAsia="MS Mincho"/>
                <w:lang w:val="en-US"/>
              </w:rPr>
              <w:t>CP-OFDM</w:t>
            </w:r>
          </w:p>
        </w:tc>
        <w:tc>
          <w:tcPr>
            <w:tcW w:w="1176" w:type="dxa"/>
          </w:tcPr>
          <w:p w14:paraId="2CFE13E8" w14:textId="77777777" w:rsidR="00B55627" w:rsidRPr="00B159F1" w:rsidRDefault="00B55627" w:rsidP="00880B57">
            <w:pPr>
              <w:pStyle w:val="TAC"/>
              <w:rPr>
                <w:rFonts w:eastAsia="MS Mincho"/>
                <w:lang w:val="en-US"/>
              </w:rPr>
            </w:pPr>
            <w:r w:rsidRPr="00B159F1">
              <w:rPr>
                <w:rFonts w:eastAsia="MS Mincho"/>
                <w:lang w:val="en-US"/>
              </w:rPr>
              <w:t>QPSK</w:t>
            </w:r>
          </w:p>
        </w:tc>
        <w:tc>
          <w:tcPr>
            <w:tcW w:w="850" w:type="dxa"/>
            <w:vAlign w:val="center"/>
          </w:tcPr>
          <w:p w14:paraId="2A4E79BC" w14:textId="77777777" w:rsidR="00B55627" w:rsidRPr="00B159F1" w:rsidRDefault="00B55627" w:rsidP="00880B57">
            <w:pPr>
              <w:pStyle w:val="TAC"/>
              <w:rPr>
                <w:rFonts w:eastAsia="MS Mincho"/>
                <w:lang w:val="en-US"/>
              </w:rPr>
            </w:pPr>
            <w:r w:rsidRPr="00B159F1">
              <w:rPr>
                <w:rFonts w:eastAsia="맑은 고딕" w:cs="Arial"/>
                <w:color w:val="000000"/>
                <w:lang w:val="en-US"/>
              </w:rPr>
              <w:t>≤ 9.0</w:t>
            </w:r>
          </w:p>
        </w:tc>
        <w:tc>
          <w:tcPr>
            <w:tcW w:w="850" w:type="dxa"/>
            <w:vAlign w:val="center"/>
          </w:tcPr>
          <w:p w14:paraId="1FA0DB98" w14:textId="77777777" w:rsidR="00B55627" w:rsidRPr="00B159F1" w:rsidRDefault="00B55627" w:rsidP="00880B57">
            <w:pPr>
              <w:pStyle w:val="TAC"/>
              <w:rPr>
                <w:rFonts w:eastAsia="MS Mincho"/>
                <w:lang w:val="en-US"/>
              </w:rPr>
            </w:pPr>
            <w:r w:rsidRPr="00B159F1">
              <w:rPr>
                <w:rFonts w:eastAsia="맑은 고딕" w:cs="Arial"/>
                <w:color w:val="000000"/>
                <w:lang w:val="en-US"/>
              </w:rPr>
              <w:t>≤ 12.0</w:t>
            </w:r>
          </w:p>
        </w:tc>
        <w:tc>
          <w:tcPr>
            <w:tcW w:w="787" w:type="dxa"/>
            <w:vAlign w:val="center"/>
          </w:tcPr>
          <w:p w14:paraId="791515D4" w14:textId="77777777" w:rsidR="00B55627" w:rsidRPr="00B159F1" w:rsidRDefault="00B55627" w:rsidP="00880B57">
            <w:pPr>
              <w:pStyle w:val="TAC"/>
              <w:rPr>
                <w:rFonts w:eastAsia="MS Mincho"/>
                <w:lang w:val="en-US"/>
              </w:rPr>
            </w:pPr>
            <w:r w:rsidRPr="00B159F1">
              <w:rPr>
                <w:rFonts w:eastAsia="맑은 고딕" w:cs="Arial"/>
                <w:color w:val="000000"/>
                <w:lang w:val="en-US"/>
              </w:rPr>
              <w:t>≤ 6.5</w:t>
            </w:r>
          </w:p>
        </w:tc>
        <w:tc>
          <w:tcPr>
            <w:tcW w:w="850" w:type="dxa"/>
            <w:vAlign w:val="center"/>
          </w:tcPr>
          <w:p w14:paraId="38F36E63" w14:textId="77777777" w:rsidR="00B55627" w:rsidRPr="00B159F1" w:rsidRDefault="00B55627" w:rsidP="00880B57">
            <w:pPr>
              <w:pStyle w:val="TAC"/>
              <w:rPr>
                <w:rFonts w:eastAsia="MS Mincho"/>
                <w:lang w:val="en-US"/>
              </w:rPr>
            </w:pPr>
            <w:r w:rsidRPr="00B159F1">
              <w:rPr>
                <w:rFonts w:eastAsia="맑은 고딕" w:cs="Arial"/>
                <w:color w:val="000000"/>
                <w:lang w:val="en-US"/>
              </w:rPr>
              <w:t>≤ 8.5</w:t>
            </w:r>
          </w:p>
        </w:tc>
        <w:tc>
          <w:tcPr>
            <w:tcW w:w="850" w:type="dxa"/>
            <w:vAlign w:val="center"/>
          </w:tcPr>
          <w:p w14:paraId="6DDE95EB" w14:textId="77777777" w:rsidR="00B55627" w:rsidRPr="00B159F1" w:rsidRDefault="00B55627" w:rsidP="00880B57">
            <w:pPr>
              <w:pStyle w:val="TAC"/>
              <w:rPr>
                <w:rFonts w:eastAsia="MS Mincho"/>
                <w:lang w:val="en-US"/>
              </w:rPr>
            </w:pPr>
            <w:r w:rsidRPr="00B159F1">
              <w:rPr>
                <w:rFonts w:eastAsia="맑은 고딕" w:cs="Arial"/>
                <w:color w:val="000000"/>
                <w:lang w:val="en-US"/>
              </w:rPr>
              <w:t>≤ 4.5</w:t>
            </w:r>
          </w:p>
        </w:tc>
        <w:tc>
          <w:tcPr>
            <w:tcW w:w="850" w:type="dxa"/>
            <w:vAlign w:val="center"/>
          </w:tcPr>
          <w:p w14:paraId="0F2A3CEE" w14:textId="77777777" w:rsidR="00B55627" w:rsidRPr="00B159F1" w:rsidRDefault="00B55627" w:rsidP="00880B57">
            <w:pPr>
              <w:pStyle w:val="TAC"/>
              <w:rPr>
                <w:rFonts w:eastAsia="MS Mincho"/>
                <w:lang w:val="en-US"/>
              </w:rPr>
            </w:pPr>
            <w:r w:rsidRPr="00B159F1">
              <w:rPr>
                <w:rFonts w:eastAsia="맑은 고딕" w:cs="Arial"/>
                <w:color w:val="000000"/>
                <w:lang w:val="en-US"/>
              </w:rPr>
              <w:t>≤ 6.5</w:t>
            </w:r>
          </w:p>
        </w:tc>
        <w:tc>
          <w:tcPr>
            <w:tcW w:w="850" w:type="dxa"/>
            <w:vAlign w:val="center"/>
          </w:tcPr>
          <w:p w14:paraId="627020F2" w14:textId="77777777" w:rsidR="00B55627" w:rsidRPr="00B159F1" w:rsidRDefault="00B55627" w:rsidP="00880B57">
            <w:pPr>
              <w:pStyle w:val="TAC"/>
              <w:rPr>
                <w:rFonts w:eastAsia="MS Mincho"/>
                <w:lang w:val="en-US"/>
              </w:rPr>
            </w:pPr>
            <w:r w:rsidRPr="00B159F1">
              <w:rPr>
                <w:rFonts w:eastAsia="맑은 고딕" w:cs="Arial"/>
                <w:color w:val="000000"/>
                <w:lang w:val="en-US"/>
              </w:rPr>
              <w:t>≤ 4.0</w:t>
            </w:r>
          </w:p>
        </w:tc>
        <w:tc>
          <w:tcPr>
            <w:tcW w:w="850" w:type="dxa"/>
            <w:vAlign w:val="center"/>
          </w:tcPr>
          <w:p w14:paraId="02ACBD62" w14:textId="77777777" w:rsidR="00B55627" w:rsidRPr="00B159F1" w:rsidRDefault="00B55627" w:rsidP="00880B57">
            <w:pPr>
              <w:pStyle w:val="TAC"/>
              <w:rPr>
                <w:rFonts w:eastAsia="MS Mincho"/>
                <w:lang w:val="en-US"/>
              </w:rPr>
            </w:pPr>
            <w:r w:rsidRPr="00B159F1">
              <w:rPr>
                <w:rFonts w:eastAsia="맑은 고딕" w:cs="Arial"/>
                <w:color w:val="000000"/>
                <w:lang w:val="en-US"/>
              </w:rPr>
              <w:t>≤ 5.5</w:t>
            </w:r>
          </w:p>
        </w:tc>
        <w:tc>
          <w:tcPr>
            <w:tcW w:w="887" w:type="dxa"/>
            <w:vAlign w:val="center"/>
          </w:tcPr>
          <w:p w14:paraId="37EA076F" w14:textId="77777777" w:rsidR="00B55627" w:rsidRPr="00B159F1" w:rsidRDefault="00B55627" w:rsidP="00880B57">
            <w:pPr>
              <w:pStyle w:val="TAC"/>
              <w:rPr>
                <w:rFonts w:eastAsia="MS Mincho"/>
                <w:lang w:val="en-US"/>
              </w:rPr>
            </w:pPr>
            <w:r w:rsidRPr="00B159F1">
              <w:rPr>
                <w:rFonts w:ascii="돋움" w:eastAsia="돋움" w:hAnsi="돋움" w:cs="Arial"/>
                <w:lang w:val="en-US"/>
              </w:rPr>
              <w:t>≤</w:t>
            </w:r>
            <w:r w:rsidRPr="00B159F1">
              <w:rPr>
                <w:rFonts w:eastAsia="맑은 고딕" w:cs="Arial"/>
                <w:lang w:val="en-US"/>
              </w:rPr>
              <w:t xml:space="preserve"> 4.0</w:t>
            </w:r>
          </w:p>
        </w:tc>
        <w:tc>
          <w:tcPr>
            <w:tcW w:w="850" w:type="dxa"/>
            <w:vAlign w:val="center"/>
          </w:tcPr>
          <w:p w14:paraId="282BF4F6" w14:textId="77777777" w:rsidR="00B55627" w:rsidRPr="00B159F1" w:rsidRDefault="00B55627" w:rsidP="00880B57">
            <w:pPr>
              <w:pStyle w:val="TAC"/>
              <w:rPr>
                <w:rFonts w:eastAsia="MS Mincho"/>
                <w:lang w:val="en-US"/>
              </w:rPr>
            </w:pPr>
            <w:r w:rsidRPr="00B159F1">
              <w:rPr>
                <w:rFonts w:eastAsia="맑은 고딕" w:cs="Arial"/>
                <w:lang w:val="en-US"/>
              </w:rPr>
              <w:t>≤ 4.5</w:t>
            </w:r>
          </w:p>
        </w:tc>
      </w:tr>
      <w:tr w:rsidR="00B55627" w:rsidRPr="00B159F1" w14:paraId="0492366E" w14:textId="77777777" w:rsidTr="00880B57">
        <w:trPr>
          <w:trHeight w:val="20"/>
          <w:jc w:val="center"/>
        </w:trPr>
        <w:tc>
          <w:tcPr>
            <w:tcW w:w="806" w:type="dxa"/>
            <w:shd w:val="clear" w:color="auto" w:fill="auto"/>
          </w:tcPr>
          <w:p w14:paraId="62A223B7" w14:textId="77777777" w:rsidR="00B55627" w:rsidRPr="00B159F1" w:rsidRDefault="00B55627" w:rsidP="00880B57">
            <w:pPr>
              <w:pStyle w:val="TAC"/>
              <w:rPr>
                <w:rFonts w:eastAsia="MS Mincho"/>
                <w:lang w:val="en-US"/>
              </w:rPr>
            </w:pPr>
          </w:p>
        </w:tc>
        <w:tc>
          <w:tcPr>
            <w:tcW w:w="1176" w:type="dxa"/>
          </w:tcPr>
          <w:p w14:paraId="01410A96" w14:textId="77777777" w:rsidR="00B55627" w:rsidRPr="00B159F1" w:rsidRDefault="00B55627" w:rsidP="00880B57">
            <w:pPr>
              <w:pStyle w:val="TAC"/>
              <w:rPr>
                <w:rFonts w:eastAsia="MS Mincho"/>
                <w:lang w:val="en-US"/>
              </w:rPr>
            </w:pPr>
            <w:r w:rsidRPr="00B159F1">
              <w:rPr>
                <w:rFonts w:eastAsia="MS Mincho"/>
                <w:lang w:val="en-US"/>
              </w:rPr>
              <w:t>16 QAM</w:t>
            </w:r>
          </w:p>
        </w:tc>
        <w:tc>
          <w:tcPr>
            <w:tcW w:w="850" w:type="dxa"/>
            <w:vAlign w:val="center"/>
          </w:tcPr>
          <w:p w14:paraId="373FCD92" w14:textId="77777777" w:rsidR="00B55627" w:rsidRPr="00B159F1" w:rsidRDefault="00B55627" w:rsidP="00880B57">
            <w:pPr>
              <w:pStyle w:val="TAC"/>
              <w:rPr>
                <w:rFonts w:eastAsia="MS Mincho"/>
                <w:lang w:val="en-US"/>
              </w:rPr>
            </w:pPr>
            <w:r w:rsidRPr="00B159F1">
              <w:rPr>
                <w:rFonts w:eastAsia="맑은 고딕" w:cs="Arial"/>
                <w:color w:val="000000"/>
                <w:lang w:val="en-US"/>
              </w:rPr>
              <w:t>≤ 9.0</w:t>
            </w:r>
          </w:p>
        </w:tc>
        <w:tc>
          <w:tcPr>
            <w:tcW w:w="850" w:type="dxa"/>
            <w:vAlign w:val="center"/>
          </w:tcPr>
          <w:p w14:paraId="25BE32E8" w14:textId="77777777" w:rsidR="00B55627" w:rsidRPr="00B159F1" w:rsidRDefault="00B55627" w:rsidP="00880B57">
            <w:pPr>
              <w:pStyle w:val="TAC"/>
              <w:rPr>
                <w:rFonts w:eastAsia="MS Mincho"/>
                <w:lang w:val="en-US"/>
              </w:rPr>
            </w:pPr>
            <w:r w:rsidRPr="00B159F1">
              <w:rPr>
                <w:rFonts w:eastAsia="맑은 고딕" w:cs="Arial"/>
                <w:color w:val="000000"/>
                <w:lang w:val="en-US"/>
              </w:rPr>
              <w:t>≤ 12.0</w:t>
            </w:r>
          </w:p>
        </w:tc>
        <w:tc>
          <w:tcPr>
            <w:tcW w:w="787" w:type="dxa"/>
            <w:vAlign w:val="center"/>
          </w:tcPr>
          <w:p w14:paraId="0CB3BD8F" w14:textId="77777777" w:rsidR="00B55627" w:rsidRPr="00B159F1" w:rsidRDefault="00B55627" w:rsidP="00880B57">
            <w:pPr>
              <w:pStyle w:val="TAC"/>
              <w:rPr>
                <w:rFonts w:eastAsia="MS Mincho"/>
                <w:lang w:val="en-US"/>
              </w:rPr>
            </w:pPr>
            <w:r w:rsidRPr="00B159F1">
              <w:rPr>
                <w:rFonts w:eastAsia="맑은 고딕" w:cs="Arial"/>
                <w:color w:val="000000"/>
                <w:lang w:val="en-US"/>
              </w:rPr>
              <w:t>≤ 6.5</w:t>
            </w:r>
          </w:p>
        </w:tc>
        <w:tc>
          <w:tcPr>
            <w:tcW w:w="850" w:type="dxa"/>
            <w:vAlign w:val="center"/>
          </w:tcPr>
          <w:p w14:paraId="667BD12B" w14:textId="77777777" w:rsidR="00B55627" w:rsidRPr="00B159F1" w:rsidRDefault="00B55627" w:rsidP="00880B57">
            <w:pPr>
              <w:pStyle w:val="TAC"/>
              <w:rPr>
                <w:rFonts w:eastAsia="MS Mincho"/>
                <w:lang w:val="en-US"/>
              </w:rPr>
            </w:pPr>
            <w:r w:rsidRPr="00B159F1">
              <w:rPr>
                <w:rFonts w:eastAsia="맑은 고딕" w:cs="Arial"/>
                <w:color w:val="000000"/>
                <w:lang w:val="en-US"/>
              </w:rPr>
              <w:t>≤ 8.5</w:t>
            </w:r>
          </w:p>
        </w:tc>
        <w:tc>
          <w:tcPr>
            <w:tcW w:w="850" w:type="dxa"/>
            <w:vAlign w:val="center"/>
          </w:tcPr>
          <w:p w14:paraId="37143DA2" w14:textId="77777777" w:rsidR="00B55627" w:rsidRPr="00B159F1" w:rsidRDefault="00B55627" w:rsidP="00880B57">
            <w:pPr>
              <w:pStyle w:val="TAC"/>
              <w:rPr>
                <w:rFonts w:eastAsia="MS Mincho"/>
                <w:lang w:val="en-US"/>
              </w:rPr>
            </w:pPr>
            <w:r w:rsidRPr="00B159F1">
              <w:rPr>
                <w:rFonts w:eastAsia="맑은 고딕" w:cs="Arial"/>
                <w:color w:val="000000"/>
                <w:lang w:val="en-US"/>
              </w:rPr>
              <w:t>≤ 4.5</w:t>
            </w:r>
          </w:p>
        </w:tc>
        <w:tc>
          <w:tcPr>
            <w:tcW w:w="850" w:type="dxa"/>
            <w:vAlign w:val="center"/>
          </w:tcPr>
          <w:p w14:paraId="1E8D2F9E" w14:textId="77777777" w:rsidR="00B55627" w:rsidRPr="00B159F1" w:rsidRDefault="00B55627" w:rsidP="00880B57">
            <w:pPr>
              <w:pStyle w:val="TAC"/>
              <w:rPr>
                <w:rFonts w:eastAsia="MS Mincho"/>
                <w:lang w:val="en-US"/>
              </w:rPr>
            </w:pPr>
            <w:r w:rsidRPr="00B159F1">
              <w:rPr>
                <w:rFonts w:eastAsia="맑은 고딕" w:cs="Arial"/>
                <w:color w:val="000000"/>
                <w:lang w:val="en-US"/>
              </w:rPr>
              <w:t>≤ 6.5</w:t>
            </w:r>
          </w:p>
        </w:tc>
        <w:tc>
          <w:tcPr>
            <w:tcW w:w="850" w:type="dxa"/>
            <w:vAlign w:val="center"/>
          </w:tcPr>
          <w:p w14:paraId="296889FB" w14:textId="77777777" w:rsidR="00B55627" w:rsidRPr="00B159F1" w:rsidRDefault="00B55627" w:rsidP="00880B57">
            <w:pPr>
              <w:pStyle w:val="TAC"/>
              <w:rPr>
                <w:rFonts w:eastAsia="MS Mincho"/>
                <w:lang w:val="en-US"/>
              </w:rPr>
            </w:pPr>
            <w:r w:rsidRPr="00B159F1">
              <w:rPr>
                <w:rFonts w:eastAsia="맑은 고딕" w:cs="Arial"/>
                <w:color w:val="000000"/>
                <w:lang w:val="en-US"/>
              </w:rPr>
              <w:t>≤ 4.0</w:t>
            </w:r>
          </w:p>
        </w:tc>
        <w:tc>
          <w:tcPr>
            <w:tcW w:w="850" w:type="dxa"/>
            <w:vAlign w:val="center"/>
          </w:tcPr>
          <w:p w14:paraId="2A8223E6" w14:textId="77777777" w:rsidR="00B55627" w:rsidRPr="00B159F1" w:rsidRDefault="00B55627" w:rsidP="00880B57">
            <w:pPr>
              <w:pStyle w:val="TAC"/>
              <w:rPr>
                <w:rFonts w:eastAsia="MS Mincho"/>
                <w:lang w:val="en-US"/>
              </w:rPr>
            </w:pPr>
            <w:r w:rsidRPr="00B159F1">
              <w:rPr>
                <w:rFonts w:eastAsia="맑은 고딕" w:cs="Arial"/>
                <w:color w:val="000000"/>
                <w:lang w:val="en-US"/>
              </w:rPr>
              <w:t>≤ 5.5</w:t>
            </w:r>
          </w:p>
        </w:tc>
        <w:tc>
          <w:tcPr>
            <w:tcW w:w="887" w:type="dxa"/>
            <w:vAlign w:val="center"/>
          </w:tcPr>
          <w:p w14:paraId="5DA7ED7E" w14:textId="77777777" w:rsidR="00B55627" w:rsidRPr="00B159F1" w:rsidRDefault="00B55627" w:rsidP="00880B57">
            <w:pPr>
              <w:pStyle w:val="TAC"/>
              <w:rPr>
                <w:rFonts w:eastAsia="MS Mincho"/>
                <w:lang w:val="en-US"/>
              </w:rPr>
            </w:pPr>
            <w:r w:rsidRPr="00B159F1">
              <w:rPr>
                <w:rFonts w:eastAsia="맑은 고딕" w:cs="Arial"/>
                <w:lang w:val="en-US"/>
              </w:rPr>
              <w:t>≤ 4.0</w:t>
            </w:r>
          </w:p>
        </w:tc>
        <w:tc>
          <w:tcPr>
            <w:tcW w:w="850" w:type="dxa"/>
            <w:vAlign w:val="center"/>
          </w:tcPr>
          <w:p w14:paraId="0E4EEACB" w14:textId="77777777" w:rsidR="00B55627" w:rsidRPr="00B159F1" w:rsidRDefault="00B55627" w:rsidP="00880B57">
            <w:pPr>
              <w:pStyle w:val="TAC"/>
              <w:rPr>
                <w:rFonts w:eastAsia="MS Mincho"/>
                <w:lang w:val="en-US"/>
              </w:rPr>
            </w:pPr>
            <w:r w:rsidRPr="00B159F1">
              <w:rPr>
                <w:rFonts w:eastAsia="맑은 고딕" w:cs="Arial"/>
                <w:lang w:val="en-US"/>
              </w:rPr>
              <w:t>≤ 4.5</w:t>
            </w:r>
          </w:p>
        </w:tc>
      </w:tr>
      <w:tr w:rsidR="00B55627" w:rsidRPr="00B159F1" w14:paraId="5A01DAF7" w14:textId="77777777" w:rsidTr="00880B57">
        <w:trPr>
          <w:trHeight w:val="20"/>
          <w:jc w:val="center"/>
        </w:trPr>
        <w:tc>
          <w:tcPr>
            <w:tcW w:w="806" w:type="dxa"/>
            <w:shd w:val="clear" w:color="auto" w:fill="auto"/>
          </w:tcPr>
          <w:p w14:paraId="783ED4C7" w14:textId="77777777" w:rsidR="00B55627" w:rsidRPr="00B159F1" w:rsidRDefault="00B55627" w:rsidP="00880B57">
            <w:pPr>
              <w:pStyle w:val="TAC"/>
              <w:rPr>
                <w:rFonts w:eastAsia="MS Mincho"/>
                <w:i/>
                <w:lang w:val="en-US"/>
              </w:rPr>
            </w:pPr>
          </w:p>
        </w:tc>
        <w:tc>
          <w:tcPr>
            <w:tcW w:w="1176" w:type="dxa"/>
          </w:tcPr>
          <w:p w14:paraId="1D75C6B0" w14:textId="77777777" w:rsidR="00B55627" w:rsidRPr="00B159F1" w:rsidRDefault="00B55627" w:rsidP="00880B57">
            <w:pPr>
              <w:pStyle w:val="TAC"/>
              <w:rPr>
                <w:rFonts w:eastAsia="MS Mincho"/>
                <w:i/>
                <w:lang w:val="en-US"/>
              </w:rPr>
            </w:pPr>
            <w:r w:rsidRPr="00B159F1">
              <w:rPr>
                <w:rFonts w:eastAsia="MS Mincho"/>
                <w:i/>
                <w:lang w:val="en-US"/>
              </w:rPr>
              <w:t>64 QAM</w:t>
            </w:r>
          </w:p>
        </w:tc>
        <w:tc>
          <w:tcPr>
            <w:tcW w:w="850" w:type="dxa"/>
            <w:vAlign w:val="center"/>
          </w:tcPr>
          <w:p w14:paraId="4A541319" w14:textId="77777777" w:rsidR="00B55627" w:rsidRPr="00B159F1" w:rsidRDefault="00B55627" w:rsidP="00880B57">
            <w:pPr>
              <w:pStyle w:val="TAC"/>
              <w:rPr>
                <w:rFonts w:eastAsia="MS Mincho"/>
                <w:lang w:val="en-US"/>
              </w:rPr>
            </w:pPr>
            <w:r w:rsidRPr="00B159F1">
              <w:rPr>
                <w:rFonts w:eastAsia="맑은 고딕" w:cs="Arial"/>
                <w:color w:val="000000"/>
                <w:lang w:val="en-US"/>
              </w:rPr>
              <w:t>≤ 9.0</w:t>
            </w:r>
          </w:p>
        </w:tc>
        <w:tc>
          <w:tcPr>
            <w:tcW w:w="850" w:type="dxa"/>
            <w:vAlign w:val="center"/>
          </w:tcPr>
          <w:p w14:paraId="166D72A9" w14:textId="77777777" w:rsidR="00B55627" w:rsidRPr="00B159F1" w:rsidRDefault="00B55627" w:rsidP="00880B57">
            <w:pPr>
              <w:pStyle w:val="TAC"/>
              <w:rPr>
                <w:rFonts w:eastAsia="MS Mincho"/>
                <w:lang w:val="en-US"/>
              </w:rPr>
            </w:pPr>
            <w:r w:rsidRPr="00B159F1">
              <w:rPr>
                <w:rFonts w:eastAsia="맑은 고딕" w:cs="Arial"/>
                <w:color w:val="000000"/>
                <w:lang w:val="en-US"/>
              </w:rPr>
              <w:t>≤ 12.0</w:t>
            </w:r>
          </w:p>
        </w:tc>
        <w:tc>
          <w:tcPr>
            <w:tcW w:w="787" w:type="dxa"/>
            <w:vAlign w:val="center"/>
          </w:tcPr>
          <w:p w14:paraId="7FD4894B" w14:textId="77777777" w:rsidR="00B55627" w:rsidRPr="00B159F1" w:rsidRDefault="00B55627" w:rsidP="00880B57">
            <w:pPr>
              <w:pStyle w:val="TAC"/>
              <w:rPr>
                <w:rFonts w:eastAsia="MS Mincho"/>
                <w:lang w:val="en-US"/>
              </w:rPr>
            </w:pPr>
            <w:r w:rsidRPr="00B159F1">
              <w:rPr>
                <w:rFonts w:eastAsia="맑은 고딕" w:cs="Arial"/>
                <w:color w:val="000000"/>
                <w:lang w:val="en-US"/>
              </w:rPr>
              <w:t>≤ 6.5</w:t>
            </w:r>
          </w:p>
        </w:tc>
        <w:tc>
          <w:tcPr>
            <w:tcW w:w="850" w:type="dxa"/>
            <w:vAlign w:val="center"/>
          </w:tcPr>
          <w:p w14:paraId="17A40287" w14:textId="77777777" w:rsidR="00B55627" w:rsidRPr="00B159F1" w:rsidRDefault="00B55627" w:rsidP="00880B57">
            <w:pPr>
              <w:pStyle w:val="TAC"/>
              <w:rPr>
                <w:rFonts w:eastAsia="MS Mincho"/>
                <w:lang w:val="en-US"/>
              </w:rPr>
            </w:pPr>
            <w:r w:rsidRPr="00B159F1">
              <w:rPr>
                <w:rFonts w:eastAsia="맑은 고딕" w:cs="Arial"/>
                <w:color w:val="000000"/>
                <w:lang w:val="en-US"/>
              </w:rPr>
              <w:t>≤ 8.5</w:t>
            </w:r>
          </w:p>
        </w:tc>
        <w:tc>
          <w:tcPr>
            <w:tcW w:w="850" w:type="dxa"/>
            <w:vAlign w:val="center"/>
          </w:tcPr>
          <w:p w14:paraId="0A01A753" w14:textId="77777777" w:rsidR="00B55627" w:rsidRPr="00B159F1" w:rsidRDefault="00B55627" w:rsidP="00880B57">
            <w:pPr>
              <w:pStyle w:val="TAC"/>
              <w:rPr>
                <w:rFonts w:eastAsia="MS Mincho"/>
                <w:lang w:val="en-US"/>
              </w:rPr>
            </w:pPr>
            <w:r w:rsidRPr="00B159F1">
              <w:rPr>
                <w:rFonts w:eastAsia="맑은 고딕" w:cs="Arial"/>
                <w:color w:val="000000"/>
                <w:lang w:val="en-US"/>
              </w:rPr>
              <w:t>≤ 5.5</w:t>
            </w:r>
          </w:p>
        </w:tc>
        <w:tc>
          <w:tcPr>
            <w:tcW w:w="850" w:type="dxa"/>
            <w:vAlign w:val="center"/>
          </w:tcPr>
          <w:p w14:paraId="7C7CCA0E" w14:textId="77777777" w:rsidR="00B55627" w:rsidRPr="00B159F1" w:rsidRDefault="00B55627" w:rsidP="00880B57">
            <w:pPr>
              <w:pStyle w:val="TAC"/>
              <w:rPr>
                <w:rFonts w:eastAsia="MS Mincho"/>
                <w:lang w:val="en-US"/>
              </w:rPr>
            </w:pPr>
            <w:r w:rsidRPr="00B159F1">
              <w:rPr>
                <w:rFonts w:eastAsia="맑은 고딕" w:cs="Arial"/>
                <w:color w:val="000000"/>
                <w:lang w:val="en-US"/>
              </w:rPr>
              <w:t>≤ 6.5</w:t>
            </w:r>
          </w:p>
        </w:tc>
        <w:tc>
          <w:tcPr>
            <w:tcW w:w="850" w:type="dxa"/>
            <w:vAlign w:val="center"/>
          </w:tcPr>
          <w:p w14:paraId="5A60700C" w14:textId="77777777" w:rsidR="00B55627" w:rsidRPr="00B159F1" w:rsidRDefault="00B55627" w:rsidP="00880B57">
            <w:pPr>
              <w:pStyle w:val="TAC"/>
              <w:rPr>
                <w:rFonts w:eastAsia="MS Mincho"/>
                <w:lang w:val="en-US"/>
              </w:rPr>
            </w:pPr>
            <w:r w:rsidRPr="00B159F1">
              <w:rPr>
                <w:rFonts w:eastAsia="맑은 고딕" w:cs="Arial"/>
                <w:color w:val="000000"/>
                <w:lang w:val="en-US"/>
              </w:rPr>
              <w:t>≤ 5.5</w:t>
            </w:r>
          </w:p>
        </w:tc>
        <w:tc>
          <w:tcPr>
            <w:tcW w:w="850" w:type="dxa"/>
            <w:vAlign w:val="center"/>
          </w:tcPr>
          <w:p w14:paraId="40B76B07" w14:textId="77777777" w:rsidR="00B55627" w:rsidRPr="00B159F1" w:rsidRDefault="00B55627" w:rsidP="00880B57">
            <w:pPr>
              <w:pStyle w:val="TAC"/>
              <w:rPr>
                <w:rFonts w:eastAsia="MS Mincho"/>
                <w:lang w:val="en-US"/>
              </w:rPr>
            </w:pPr>
            <w:r w:rsidRPr="00B159F1">
              <w:rPr>
                <w:rFonts w:eastAsia="맑은 고딕" w:cs="Arial"/>
                <w:color w:val="000000"/>
                <w:lang w:val="en-US"/>
              </w:rPr>
              <w:t>≤ 5.5</w:t>
            </w:r>
          </w:p>
        </w:tc>
        <w:tc>
          <w:tcPr>
            <w:tcW w:w="887" w:type="dxa"/>
            <w:vAlign w:val="center"/>
          </w:tcPr>
          <w:p w14:paraId="5791D03F" w14:textId="77777777" w:rsidR="00B55627" w:rsidRPr="00B159F1" w:rsidRDefault="00B55627" w:rsidP="00880B57">
            <w:pPr>
              <w:pStyle w:val="TAC"/>
              <w:rPr>
                <w:rFonts w:eastAsia="MS Mincho"/>
                <w:lang w:val="en-US"/>
              </w:rPr>
            </w:pPr>
            <w:r w:rsidRPr="00B159F1">
              <w:rPr>
                <w:rFonts w:eastAsia="맑은 고딕" w:cs="Arial"/>
                <w:lang w:val="en-US"/>
              </w:rPr>
              <w:t>≤ 5.5</w:t>
            </w:r>
          </w:p>
        </w:tc>
        <w:tc>
          <w:tcPr>
            <w:tcW w:w="850" w:type="dxa"/>
            <w:vAlign w:val="center"/>
          </w:tcPr>
          <w:p w14:paraId="0FEEDF86" w14:textId="77777777" w:rsidR="00B55627" w:rsidRPr="00B159F1" w:rsidRDefault="00B55627" w:rsidP="00880B57">
            <w:pPr>
              <w:pStyle w:val="TAC"/>
              <w:rPr>
                <w:rFonts w:eastAsia="MS Mincho"/>
                <w:lang w:val="en-US"/>
              </w:rPr>
            </w:pPr>
            <w:r w:rsidRPr="00B159F1">
              <w:rPr>
                <w:rFonts w:eastAsia="맑은 고딕" w:cs="Arial"/>
                <w:lang w:val="en-US"/>
              </w:rPr>
              <w:t>≤ 5.5</w:t>
            </w:r>
          </w:p>
        </w:tc>
      </w:tr>
      <w:tr w:rsidR="00B55627" w:rsidRPr="00B159F1" w14:paraId="4C817311" w14:textId="77777777" w:rsidTr="00880B57">
        <w:trPr>
          <w:trHeight w:val="20"/>
          <w:jc w:val="center"/>
        </w:trPr>
        <w:tc>
          <w:tcPr>
            <w:tcW w:w="806" w:type="dxa"/>
            <w:shd w:val="clear" w:color="auto" w:fill="auto"/>
          </w:tcPr>
          <w:p w14:paraId="143A13EB" w14:textId="77777777" w:rsidR="00B55627" w:rsidRPr="00B159F1" w:rsidRDefault="00B55627" w:rsidP="00880B57">
            <w:pPr>
              <w:pStyle w:val="TAC"/>
              <w:rPr>
                <w:rFonts w:eastAsia="MS Mincho"/>
                <w:lang w:val="en-US"/>
              </w:rPr>
            </w:pPr>
          </w:p>
        </w:tc>
        <w:tc>
          <w:tcPr>
            <w:tcW w:w="1176" w:type="dxa"/>
          </w:tcPr>
          <w:p w14:paraId="131ADE37" w14:textId="77777777" w:rsidR="00B55627" w:rsidRPr="00B159F1" w:rsidRDefault="00B55627" w:rsidP="00880B57">
            <w:pPr>
              <w:pStyle w:val="TAC"/>
              <w:rPr>
                <w:rFonts w:eastAsia="MS Mincho"/>
                <w:lang w:val="en-US"/>
              </w:rPr>
            </w:pPr>
            <w:r w:rsidRPr="00B159F1">
              <w:rPr>
                <w:rFonts w:eastAsia="MS Mincho"/>
                <w:lang w:val="en-US"/>
              </w:rPr>
              <w:t>256 QAM</w:t>
            </w:r>
          </w:p>
        </w:tc>
        <w:tc>
          <w:tcPr>
            <w:tcW w:w="850" w:type="dxa"/>
            <w:vAlign w:val="center"/>
          </w:tcPr>
          <w:p w14:paraId="08CB8E2B" w14:textId="77777777" w:rsidR="00B55627" w:rsidRPr="00B159F1" w:rsidRDefault="00B55627" w:rsidP="00880B57">
            <w:pPr>
              <w:pStyle w:val="TAC"/>
              <w:rPr>
                <w:rFonts w:eastAsia="MS Mincho"/>
                <w:lang w:val="en-US"/>
              </w:rPr>
            </w:pPr>
            <w:r w:rsidRPr="00B159F1">
              <w:rPr>
                <w:rFonts w:eastAsia="맑은 고딕" w:cs="Arial"/>
                <w:color w:val="000000"/>
                <w:lang w:val="en-US"/>
              </w:rPr>
              <w:t>≤ 9.0</w:t>
            </w:r>
          </w:p>
        </w:tc>
        <w:tc>
          <w:tcPr>
            <w:tcW w:w="850" w:type="dxa"/>
            <w:vAlign w:val="center"/>
          </w:tcPr>
          <w:p w14:paraId="0419C537" w14:textId="77777777" w:rsidR="00B55627" w:rsidRPr="00B159F1" w:rsidRDefault="00B55627" w:rsidP="00880B57">
            <w:pPr>
              <w:pStyle w:val="TAC"/>
              <w:rPr>
                <w:rFonts w:eastAsia="MS Mincho"/>
                <w:lang w:val="en-US"/>
              </w:rPr>
            </w:pPr>
            <w:r w:rsidRPr="00B159F1">
              <w:rPr>
                <w:rFonts w:eastAsia="맑은 고딕" w:cs="Arial"/>
                <w:color w:val="000000"/>
                <w:lang w:val="en-US"/>
              </w:rPr>
              <w:t>≤ 12.0</w:t>
            </w:r>
          </w:p>
        </w:tc>
        <w:tc>
          <w:tcPr>
            <w:tcW w:w="787" w:type="dxa"/>
            <w:vAlign w:val="center"/>
          </w:tcPr>
          <w:p w14:paraId="6BAF8E4B" w14:textId="77777777" w:rsidR="00B55627" w:rsidRPr="00B159F1" w:rsidRDefault="00B55627" w:rsidP="00880B57">
            <w:pPr>
              <w:pStyle w:val="TAC"/>
              <w:rPr>
                <w:rFonts w:eastAsia="MS Mincho"/>
                <w:lang w:val="en-US"/>
              </w:rPr>
            </w:pPr>
            <w:r w:rsidRPr="00B159F1">
              <w:rPr>
                <w:rFonts w:eastAsia="맑은 고딕" w:cs="Arial"/>
                <w:color w:val="000000"/>
                <w:lang w:val="en-US"/>
              </w:rPr>
              <w:t>≤ 8.0</w:t>
            </w:r>
          </w:p>
        </w:tc>
        <w:tc>
          <w:tcPr>
            <w:tcW w:w="850" w:type="dxa"/>
            <w:vAlign w:val="center"/>
          </w:tcPr>
          <w:p w14:paraId="48F2BFBE" w14:textId="77777777" w:rsidR="00B55627" w:rsidRPr="00B159F1" w:rsidRDefault="00B55627" w:rsidP="00880B57">
            <w:pPr>
              <w:pStyle w:val="TAC"/>
              <w:rPr>
                <w:rFonts w:eastAsia="MS Mincho"/>
                <w:lang w:val="en-US"/>
              </w:rPr>
            </w:pPr>
            <w:r w:rsidRPr="00B159F1">
              <w:rPr>
                <w:rFonts w:eastAsia="맑은 고딕" w:cs="Arial"/>
                <w:color w:val="000000"/>
                <w:lang w:val="en-US"/>
              </w:rPr>
              <w:t>≤ 8.5</w:t>
            </w:r>
          </w:p>
        </w:tc>
        <w:tc>
          <w:tcPr>
            <w:tcW w:w="850" w:type="dxa"/>
            <w:vAlign w:val="center"/>
          </w:tcPr>
          <w:p w14:paraId="23B2B677" w14:textId="77777777" w:rsidR="00B55627" w:rsidRPr="00B159F1" w:rsidRDefault="00B55627" w:rsidP="00880B57">
            <w:pPr>
              <w:pStyle w:val="TAC"/>
              <w:rPr>
                <w:rFonts w:eastAsia="MS Mincho"/>
                <w:lang w:val="en-US"/>
              </w:rPr>
            </w:pPr>
            <w:r w:rsidRPr="00B159F1">
              <w:rPr>
                <w:rFonts w:eastAsia="맑은 고딕" w:cs="Arial"/>
                <w:color w:val="000000"/>
                <w:lang w:val="en-US"/>
              </w:rPr>
              <w:t>≤ 8.0</w:t>
            </w:r>
          </w:p>
        </w:tc>
        <w:tc>
          <w:tcPr>
            <w:tcW w:w="850" w:type="dxa"/>
            <w:vAlign w:val="center"/>
          </w:tcPr>
          <w:p w14:paraId="1A0EAFED" w14:textId="77777777" w:rsidR="00B55627" w:rsidRPr="00B159F1" w:rsidRDefault="00B55627" w:rsidP="00880B57">
            <w:pPr>
              <w:pStyle w:val="TAC"/>
              <w:rPr>
                <w:rFonts w:eastAsia="MS Mincho"/>
                <w:lang w:val="en-US"/>
              </w:rPr>
            </w:pPr>
            <w:r w:rsidRPr="00B159F1">
              <w:rPr>
                <w:rFonts w:eastAsia="맑은 고딕" w:cs="Arial"/>
                <w:color w:val="000000"/>
                <w:lang w:val="en-US"/>
              </w:rPr>
              <w:t>≤ 7.0</w:t>
            </w:r>
          </w:p>
        </w:tc>
        <w:tc>
          <w:tcPr>
            <w:tcW w:w="850" w:type="dxa"/>
            <w:vAlign w:val="center"/>
          </w:tcPr>
          <w:p w14:paraId="407FCF85" w14:textId="77777777" w:rsidR="00B55627" w:rsidRPr="00B159F1" w:rsidRDefault="00B55627" w:rsidP="00880B57">
            <w:pPr>
              <w:pStyle w:val="TAC"/>
              <w:rPr>
                <w:rFonts w:eastAsia="MS Mincho"/>
                <w:lang w:val="en-US"/>
              </w:rPr>
            </w:pPr>
            <w:r w:rsidRPr="00B159F1">
              <w:rPr>
                <w:rFonts w:eastAsia="맑은 고딕" w:cs="Arial"/>
                <w:color w:val="000000"/>
                <w:lang w:val="en-US"/>
              </w:rPr>
              <w:t>≤ 8.0</w:t>
            </w:r>
          </w:p>
        </w:tc>
        <w:tc>
          <w:tcPr>
            <w:tcW w:w="850" w:type="dxa"/>
            <w:vAlign w:val="center"/>
          </w:tcPr>
          <w:p w14:paraId="0248F28B" w14:textId="77777777" w:rsidR="00B55627" w:rsidRPr="00B159F1" w:rsidRDefault="00B55627" w:rsidP="00880B57">
            <w:pPr>
              <w:pStyle w:val="TAC"/>
              <w:rPr>
                <w:rFonts w:eastAsia="MS Mincho"/>
                <w:lang w:val="en-US"/>
              </w:rPr>
            </w:pPr>
            <w:r w:rsidRPr="00B159F1">
              <w:rPr>
                <w:rFonts w:eastAsia="맑은 고딕" w:cs="Arial"/>
                <w:color w:val="000000"/>
                <w:lang w:val="en-US"/>
              </w:rPr>
              <w:t>≤ 7.0</w:t>
            </w:r>
          </w:p>
        </w:tc>
        <w:tc>
          <w:tcPr>
            <w:tcW w:w="887" w:type="dxa"/>
            <w:vAlign w:val="center"/>
          </w:tcPr>
          <w:p w14:paraId="438D6E13" w14:textId="77777777" w:rsidR="00B55627" w:rsidRPr="00B159F1" w:rsidRDefault="00B55627" w:rsidP="00880B57">
            <w:pPr>
              <w:pStyle w:val="TAC"/>
              <w:rPr>
                <w:rFonts w:eastAsia="MS Mincho"/>
                <w:lang w:val="en-US"/>
              </w:rPr>
            </w:pPr>
            <w:r w:rsidRPr="00B159F1">
              <w:rPr>
                <w:rFonts w:eastAsia="맑은 고딕" w:cs="Arial"/>
                <w:lang w:val="en-US"/>
              </w:rPr>
              <w:t>≤ 8.0</w:t>
            </w:r>
          </w:p>
        </w:tc>
        <w:tc>
          <w:tcPr>
            <w:tcW w:w="850" w:type="dxa"/>
            <w:vAlign w:val="center"/>
          </w:tcPr>
          <w:p w14:paraId="23C4B5DC" w14:textId="77777777" w:rsidR="00B55627" w:rsidRPr="00B159F1" w:rsidRDefault="00B55627" w:rsidP="00880B57">
            <w:pPr>
              <w:pStyle w:val="TAC"/>
              <w:rPr>
                <w:rFonts w:eastAsia="MS Mincho"/>
                <w:lang w:val="en-US"/>
              </w:rPr>
            </w:pPr>
            <w:r w:rsidRPr="00B159F1">
              <w:rPr>
                <w:rFonts w:eastAsia="맑은 고딕" w:cs="Arial"/>
                <w:lang w:val="en-US"/>
              </w:rPr>
              <w:t>≤ 7.0</w:t>
            </w:r>
          </w:p>
        </w:tc>
      </w:tr>
      <w:tr w:rsidR="00B55627" w:rsidRPr="00B159F1" w14:paraId="36FDEBA4" w14:textId="77777777" w:rsidTr="00880B57">
        <w:trPr>
          <w:trHeight w:val="20"/>
          <w:jc w:val="center"/>
        </w:trPr>
        <w:tc>
          <w:tcPr>
            <w:tcW w:w="10456" w:type="dxa"/>
            <w:gridSpan w:val="12"/>
            <w:shd w:val="clear" w:color="auto" w:fill="auto"/>
          </w:tcPr>
          <w:p w14:paraId="1D282B38" w14:textId="77777777" w:rsidR="00B55627" w:rsidRPr="00B159F1" w:rsidRDefault="00B55627" w:rsidP="00880B57">
            <w:pPr>
              <w:pStyle w:val="TAN"/>
              <w:rPr>
                <w:b/>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290EC73B" w14:textId="77777777" w:rsidR="00B55627" w:rsidRPr="00B159F1" w:rsidRDefault="00B55627" w:rsidP="00880B57">
            <w:pPr>
              <w:pStyle w:val="TAN"/>
              <w:rPr>
                <w:b/>
                <w:lang w:val="en-US"/>
              </w:rPr>
            </w:pPr>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645B7D0" w14:textId="77777777" w:rsidR="00B55627" w:rsidRPr="00B159F1" w:rsidRDefault="00B55627" w:rsidP="00B55627"/>
    <w:p w14:paraId="7BA97A1B" w14:textId="77777777" w:rsidR="00B55627" w:rsidRPr="00B159F1" w:rsidRDefault="00B55627" w:rsidP="00B55627">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6.2E.3F.3-2</w:t>
      </w:r>
      <w:r w:rsidRPr="00B159F1">
        <w:rPr>
          <w:lang w:eastAsia="zh-CN"/>
        </w:rPr>
        <w:t xml:space="preserve"> for power class 5 NR sidelink UE</w:t>
      </w:r>
      <w:r w:rsidRPr="00B159F1">
        <w:t>.</w:t>
      </w:r>
    </w:p>
    <w:p w14:paraId="2FBE4BF4" w14:textId="77777777" w:rsidR="00B55627" w:rsidRPr="00B159F1" w:rsidRDefault="00B55627" w:rsidP="00B55627">
      <w:pPr>
        <w:pStyle w:val="TH"/>
      </w:pPr>
      <w:r w:rsidRPr="00B159F1">
        <w:t>Table 6.2E.3F.3-2</w:t>
      </w:r>
      <w:r>
        <w:t>:</w:t>
      </w:r>
      <w:r w:rsidRPr="00B159F1">
        <w:t xml:space="preserve"> A-MPR for NS_53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B55627" w:rsidRPr="00B159F1" w14:paraId="6085BC92" w14:textId="77777777" w:rsidTr="00880B57">
        <w:trPr>
          <w:trHeight w:val="237"/>
          <w:jc w:val="center"/>
        </w:trPr>
        <w:tc>
          <w:tcPr>
            <w:tcW w:w="1766" w:type="dxa"/>
            <w:vMerge w:val="restart"/>
            <w:shd w:val="clear" w:color="auto" w:fill="auto"/>
          </w:tcPr>
          <w:p w14:paraId="3274AA15" w14:textId="77777777" w:rsidR="00B55627" w:rsidRPr="00B159F1" w:rsidRDefault="00B55627" w:rsidP="00880B57">
            <w:pPr>
              <w:pStyle w:val="TAH"/>
              <w:rPr>
                <w:lang w:eastAsia="ko-KR"/>
              </w:rPr>
            </w:pPr>
            <w:r w:rsidRPr="00B159F1">
              <w:rPr>
                <w:rFonts w:hint="eastAsia"/>
                <w:lang w:eastAsia="ko-KR"/>
              </w:rPr>
              <w:t>R</w:t>
            </w:r>
            <w:r w:rsidRPr="00B159F1">
              <w:rPr>
                <w:lang w:eastAsia="ko-KR"/>
              </w:rPr>
              <w:t>B set configuration</w:t>
            </w:r>
          </w:p>
        </w:tc>
        <w:tc>
          <w:tcPr>
            <w:tcW w:w="7865" w:type="dxa"/>
            <w:gridSpan w:val="5"/>
          </w:tcPr>
          <w:p w14:paraId="40ADA452" w14:textId="77777777" w:rsidR="00B55627" w:rsidRPr="00B159F1" w:rsidRDefault="00B55627" w:rsidP="00880B57">
            <w:pPr>
              <w:pStyle w:val="TAH"/>
              <w:rPr>
                <w:lang w:eastAsia="ko-KR"/>
              </w:rPr>
            </w:pPr>
            <w:r w:rsidRPr="00B159F1">
              <w:rPr>
                <w:lang w:eastAsia="ko-KR"/>
              </w:rPr>
              <w:t>Channel bandwidth (Sub-band allocation) / RB Allocation</w:t>
            </w:r>
          </w:p>
        </w:tc>
      </w:tr>
      <w:tr w:rsidR="00B55627" w:rsidRPr="00B159F1" w14:paraId="70FC8BD5" w14:textId="77777777" w:rsidTr="00880B57">
        <w:trPr>
          <w:trHeight w:val="237"/>
          <w:jc w:val="center"/>
        </w:trPr>
        <w:tc>
          <w:tcPr>
            <w:tcW w:w="1766" w:type="dxa"/>
            <w:vMerge/>
            <w:shd w:val="clear" w:color="auto" w:fill="auto"/>
          </w:tcPr>
          <w:p w14:paraId="05A024A1" w14:textId="77777777" w:rsidR="00B55627" w:rsidRPr="00B159F1" w:rsidRDefault="00B55627" w:rsidP="00880B57">
            <w:pPr>
              <w:pStyle w:val="TAH"/>
            </w:pPr>
          </w:p>
        </w:tc>
        <w:tc>
          <w:tcPr>
            <w:tcW w:w="1575" w:type="dxa"/>
          </w:tcPr>
          <w:p w14:paraId="6BA9E411" w14:textId="77777777" w:rsidR="00B55627" w:rsidRPr="00B159F1" w:rsidRDefault="00B55627" w:rsidP="00880B57">
            <w:pPr>
              <w:pStyle w:val="TAH"/>
            </w:pPr>
            <w:r w:rsidRPr="00B159F1">
              <w:rPr>
                <w:rFonts w:hint="eastAsia"/>
                <w:lang w:eastAsia="ko-KR"/>
              </w:rPr>
              <w:t>2</w:t>
            </w:r>
            <w:r w:rsidRPr="00B159F1">
              <w:rPr>
                <w:lang w:eastAsia="ko-KR"/>
              </w:rPr>
              <w:t>0MHz</w:t>
            </w:r>
          </w:p>
        </w:tc>
        <w:tc>
          <w:tcPr>
            <w:tcW w:w="1520" w:type="dxa"/>
          </w:tcPr>
          <w:p w14:paraId="6F9F4720" w14:textId="77777777" w:rsidR="00B55627" w:rsidRPr="00B159F1" w:rsidRDefault="00B55627" w:rsidP="00880B57">
            <w:pPr>
              <w:pStyle w:val="TAH"/>
            </w:pPr>
            <w:r w:rsidRPr="00B159F1">
              <w:rPr>
                <w:rFonts w:hint="eastAsia"/>
                <w:lang w:eastAsia="ko-KR"/>
              </w:rPr>
              <w:t>40MHz</w:t>
            </w:r>
          </w:p>
        </w:tc>
        <w:tc>
          <w:tcPr>
            <w:tcW w:w="1575" w:type="dxa"/>
          </w:tcPr>
          <w:p w14:paraId="4C7886A4" w14:textId="77777777" w:rsidR="00B55627" w:rsidRPr="00B159F1" w:rsidRDefault="00B55627" w:rsidP="00880B57">
            <w:pPr>
              <w:pStyle w:val="TAH"/>
            </w:pPr>
            <w:r w:rsidRPr="00B159F1">
              <w:rPr>
                <w:rFonts w:hint="eastAsia"/>
                <w:lang w:eastAsia="ko-KR"/>
              </w:rPr>
              <w:t>60MHz</w:t>
            </w:r>
          </w:p>
        </w:tc>
        <w:tc>
          <w:tcPr>
            <w:tcW w:w="1575" w:type="dxa"/>
          </w:tcPr>
          <w:p w14:paraId="46D230B2" w14:textId="77777777" w:rsidR="00B55627" w:rsidRPr="00B159F1" w:rsidRDefault="00B55627" w:rsidP="00880B57">
            <w:pPr>
              <w:pStyle w:val="TAH"/>
            </w:pPr>
            <w:r w:rsidRPr="00B159F1">
              <w:rPr>
                <w:rFonts w:hint="eastAsia"/>
                <w:lang w:eastAsia="ko-KR"/>
              </w:rPr>
              <w:t>80MHz</w:t>
            </w:r>
          </w:p>
        </w:tc>
        <w:tc>
          <w:tcPr>
            <w:tcW w:w="1620" w:type="dxa"/>
          </w:tcPr>
          <w:p w14:paraId="08A304D1" w14:textId="77777777" w:rsidR="00B55627" w:rsidRPr="00B159F1" w:rsidRDefault="00B55627" w:rsidP="00880B57">
            <w:pPr>
              <w:pStyle w:val="TAH"/>
            </w:pPr>
            <w:r w:rsidRPr="00B159F1">
              <w:rPr>
                <w:rFonts w:hint="eastAsia"/>
                <w:lang w:eastAsia="ko-KR"/>
              </w:rPr>
              <w:t>100M</w:t>
            </w:r>
            <w:r w:rsidRPr="00B159F1">
              <w:rPr>
                <w:lang w:eastAsia="ko-KR"/>
              </w:rPr>
              <w:t>Hz</w:t>
            </w:r>
          </w:p>
        </w:tc>
      </w:tr>
      <w:tr w:rsidR="00B55627" w:rsidRPr="00B159F1" w14:paraId="107C81F3" w14:textId="77777777" w:rsidTr="00880B57">
        <w:trPr>
          <w:trHeight w:val="237"/>
          <w:jc w:val="center"/>
        </w:trPr>
        <w:tc>
          <w:tcPr>
            <w:tcW w:w="1766" w:type="dxa"/>
            <w:shd w:val="clear" w:color="auto" w:fill="auto"/>
          </w:tcPr>
          <w:p w14:paraId="238D5647" w14:textId="77777777" w:rsidR="00B55627" w:rsidRPr="00B159F1" w:rsidRDefault="00B55627" w:rsidP="00880B57">
            <w:pPr>
              <w:pStyle w:val="TAC"/>
              <w:rPr>
                <w:b/>
              </w:rPr>
            </w:pPr>
            <w:r w:rsidRPr="00B159F1">
              <w:t>Contiguous/Non-contiguous</w:t>
            </w:r>
          </w:p>
        </w:tc>
        <w:tc>
          <w:tcPr>
            <w:tcW w:w="1575" w:type="dxa"/>
          </w:tcPr>
          <w:p w14:paraId="0033AADA" w14:textId="77777777" w:rsidR="00B55627" w:rsidRPr="00B159F1" w:rsidRDefault="00B55627" w:rsidP="00880B57">
            <w:pPr>
              <w:pStyle w:val="TAC"/>
              <w:rPr>
                <w:b/>
                <w:lang w:eastAsia="ko-KR"/>
              </w:rPr>
            </w:pPr>
            <w:r w:rsidRPr="00B159F1">
              <w:rPr>
                <w:rFonts w:cs="Arial"/>
              </w:rPr>
              <w:t>≤</w:t>
            </w:r>
            <w:r w:rsidRPr="00B159F1">
              <w:t>12.5</w:t>
            </w:r>
          </w:p>
        </w:tc>
        <w:tc>
          <w:tcPr>
            <w:tcW w:w="1520" w:type="dxa"/>
          </w:tcPr>
          <w:p w14:paraId="592E247E" w14:textId="77777777" w:rsidR="00B55627" w:rsidRPr="00B159F1" w:rsidRDefault="00B55627" w:rsidP="00880B57">
            <w:pPr>
              <w:pStyle w:val="TAC"/>
              <w:rPr>
                <w:b/>
                <w:lang w:eastAsia="ko-KR"/>
              </w:rPr>
            </w:pPr>
            <w:r w:rsidRPr="00B159F1">
              <w:rPr>
                <w:rFonts w:cs="Arial"/>
              </w:rPr>
              <w:t>≤</w:t>
            </w:r>
            <w:r w:rsidRPr="00B159F1">
              <w:t>12.5</w:t>
            </w:r>
          </w:p>
        </w:tc>
        <w:tc>
          <w:tcPr>
            <w:tcW w:w="1575" w:type="dxa"/>
          </w:tcPr>
          <w:p w14:paraId="5A3AD190" w14:textId="77777777" w:rsidR="00B55627" w:rsidRPr="00B159F1" w:rsidRDefault="00B55627" w:rsidP="00880B57">
            <w:pPr>
              <w:pStyle w:val="TAC"/>
              <w:rPr>
                <w:b/>
                <w:lang w:eastAsia="ko-KR"/>
              </w:rPr>
            </w:pPr>
            <w:r w:rsidRPr="00B159F1">
              <w:rPr>
                <w:rFonts w:cs="Arial"/>
              </w:rPr>
              <w:t>≤</w:t>
            </w:r>
            <w:r w:rsidRPr="00B159F1">
              <w:t>12.5</w:t>
            </w:r>
          </w:p>
        </w:tc>
        <w:tc>
          <w:tcPr>
            <w:tcW w:w="1575" w:type="dxa"/>
          </w:tcPr>
          <w:p w14:paraId="1D8656BC" w14:textId="77777777" w:rsidR="00B55627" w:rsidRPr="00B159F1" w:rsidRDefault="00B55627" w:rsidP="00880B57">
            <w:pPr>
              <w:pStyle w:val="TAC"/>
              <w:rPr>
                <w:b/>
                <w:lang w:eastAsia="ko-KR"/>
              </w:rPr>
            </w:pPr>
            <w:r w:rsidRPr="00B159F1">
              <w:rPr>
                <w:rFonts w:cs="Arial"/>
              </w:rPr>
              <w:t>≤</w:t>
            </w:r>
            <w:r w:rsidRPr="00B159F1">
              <w:t>12.5</w:t>
            </w:r>
          </w:p>
        </w:tc>
        <w:tc>
          <w:tcPr>
            <w:tcW w:w="1620" w:type="dxa"/>
          </w:tcPr>
          <w:p w14:paraId="45BA2078" w14:textId="77777777" w:rsidR="00B55627" w:rsidRPr="00B159F1" w:rsidRDefault="00B55627" w:rsidP="00880B57">
            <w:pPr>
              <w:pStyle w:val="TAC"/>
              <w:rPr>
                <w:b/>
                <w:lang w:eastAsia="ko-KR"/>
              </w:rPr>
            </w:pPr>
            <w:r w:rsidRPr="00B159F1">
              <w:rPr>
                <w:rFonts w:cs="Arial"/>
              </w:rPr>
              <w:t>≤</w:t>
            </w:r>
            <w:r w:rsidRPr="00B159F1">
              <w:t>12.5</w:t>
            </w:r>
          </w:p>
        </w:tc>
      </w:tr>
      <w:tr w:rsidR="00B55627" w:rsidRPr="00B159F1" w14:paraId="62FFC7C4" w14:textId="77777777" w:rsidTr="00880B57">
        <w:trPr>
          <w:trHeight w:val="20"/>
          <w:jc w:val="center"/>
        </w:trPr>
        <w:tc>
          <w:tcPr>
            <w:tcW w:w="9631" w:type="dxa"/>
            <w:gridSpan w:val="6"/>
          </w:tcPr>
          <w:p w14:paraId="1391FF67" w14:textId="77777777" w:rsidR="00B55627" w:rsidRPr="00B159F1" w:rsidRDefault="00B55627" w:rsidP="00880B57">
            <w:pPr>
              <w:pStyle w:val="TAN"/>
              <w:rPr>
                <w:b/>
              </w:rPr>
            </w:pPr>
            <w:r w:rsidRPr="00B159F1">
              <w:t>NOTE 1:</w:t>
            </w:r>
            <w:r w:rsidRPr="00B159F1">
              <w:tab/>
              <w:t>The A-MPR shall apply to all SCS in all active 20 MHz sub-bands contiguously or non-contiguously allocated in the channel.</w:t>
            </w:r>
          </w:p>
        </w:tc>
      </w:tr>
    </w:tbl>
    <w:p w14:paraId="099F90A2" w14:textId="77777777" w:rsidR="00B55627" w:rsidRPr="00B159F1" w:rsidRDefault="00B55627" w:rsidP="00B55627">
      <w:pPr>
        <w:rPr>
          <w:lang w:eastAsia="ko-KR"/>
        </w:rPr>
      </w:pPr>
    </w:p>
    <w:p w14:paraId="497C55F1" w14:textId="77777777" w:rsidR="00B55627" w:rsidRPr="00B159F1" w:rsidRDefault="00B55627" w:rsidP="00B55627">
      <w:r w:rsidRPr="00B159F1">
        <w:rPr>
          <w:rFonts w:hint="eastAsia"/>
          <w:lang w:eastAsia="ko-KR"/>
        </w:rPr>
        <w:t xml:space="preserve">For </w:t>
      </w:r>
      <w:r w:rsidRPr="00B159F1">
        <w:rPr>
          <w:lang w:eastAsia="ko-KR"/>
        </w:rPr>
        <w:t xml:space="preserve">S-SSB transmission, </w:t>
      </w:r>
      <w:r w:rsidRPr="00B159F1">
        <w:t>the allowed A-MPR is specified in Table 6.2E.3F.3-3</w:t>
      </w:r>
      <w:r w:rsidRPr="00B159F1">
        <w:rPr>
          <w:lang w:eastAsia="zh-CN"/>
        </w:rPr>
        <w:t xml:space="preserve"> for power class 5 NR sidelink UE</w:t>
      </w:r>
      <w:r w:rsidRPr="00B159F1">
        <w:t>.</w:t>
      </w:r>
    </w:p>
    <w:p w14:paraId="41F9D624" w14:textId="77777777" w:rsidR="00B55627" w:rsidRPr="00B159F1" w:rsidRDefault="00B55627" w:rsidP="00B55627">
      <w:pPr>
        <w:pStyle w:val="TH"/>
      </w:pPr>
      <w:r w:rsidRPr="00B159F1">
        <w:lastRenderedPageBreak/>
        <w:t>Table 6.2E.3F.3-3</w:t>
      </w:r>
      <w:r>
        <w:t>:</w:t>
      </w:r>
      <w:r w:rsidRPr="00B159F1">
        <w:t xml:space="preserve"> A-MPR for NS_53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B55627" w:rsidRPr="00B159F1" w14:paraId="78972F78" w14:textId="77777777" w:rsidTr="00880B57">
        <w:trPr>
          <w:trHeight w:val="237"/>
          <w:jc w:val="center"/>
        </w:trPr>
        <w:tc>
          <w:tcPr>
            <w:tcW w:w="1797" w:type="dxa"/>
            <w:vMerge w:val="restart"/>
            <w:shd w:val="clear" w:color="auto" w:fill="auto"/>
          </w:tcPr>
          <w:p w14:paraId="289909E2" w14:textId="77777777" w:rsidR="00B55627" w:rsidRPr="00B159F1" w:rsidRDefault="00B55627" w:rsidP="00880B57">
            <w:pPr>
              <w:pStyle w:val="TAH"/>
              <w:rPr>
                <w:lang w:eastAsia="ko-KR"/>
              </w:rPr>
            </w:pPr>
            <w:r w:rsidRPr="00B159F1">
              <w:rPr>
                <w:rFonts w:hint="eastAsia"/>
                <w:lang w:eastAsia="ko-KR"/>
              </w:rPr>
              <w:t>R</w:t>
            </w:r>
            <w:r w:rsidRPr="00B159F1">
              <w:rPr>
                <w:lang w:eastAsia="ko-KR"/>
              </w:rPr>
              <w:t>B set configuration</w:t>
            </w:r>
          </w:p>
        </w:tc>
        <w:tc>
          <w:tcPr>
            <w:tcW w:w="8474" w:type="dxa"/>
            <w:gridSpan w:val="10"/>
          </w:tcPr>
          <w:p w14:paraId="121CDEAC" w14:textId="77777777" w:rsidR="00B55627" w:rsidRPr="00B159F1" w:rsidRDefault="00B55627" w:rsidP="00880B57">
            <w:pPr>
              <w:pStyle w:val="TAH"/>
              <w:rPr>
                <w:lang w:eastAsia="ko-KR"/>
              </w:rPr>
            </w:pPr>
            <w:r w:rsidRPr="00B159F1">
              <w:rPr>
                <w:lang w:eastAsia="ko-KR"/>
              </w:rPr>
              <w:t>Channel bandwidth (Sub-band allocation) / RB Allocation</w:t>
            </w:r>
          </w:p>
        </w:tc>
      </w:tr>
      <w:tr w:rsidR="00B55627" w:rsidRPr="00B159F1" w14:paraId="3C45CC93" w14:textId="77777777" w:rsidTr="00880B57">
        <w:trPr>
          <w:trHeight w:val="237"/>
          <w:jc w:val="center"/>
        </w:trPr>
        <w:tc>
          <w:tcPr>
            <w:tcW w:w="1797" w:type="dxa"/>
            <w:vMerge/>
            <w:shd w:val="clear" w:color="auto" w:fill="auto"/>
          </w:tcPr>
          <w:p w14:paraId="5B04F744" w14:textId="77777777" w:rsidR="00B55627" w:rsidRPr="00B159F1" w:rsidRDefault="00B55627" w:rsidP="00880B57">
            <w:pPr>
              <w:pStyle w:val="TAH"/>
            </w:pPr>
          </w:p>
        </w:tc>
        <w:tc>
          <w:tcPr>
            <w:tcW w:w="1700" w:type="dxa"/>
            <w:gridSpan w:val="2"/>
          </w:tcPr>
          <w:p w14:paraId="688EE276" w14:textId="77777777" w:rsidR="00B55627" w:rsidRPr="00B159F1" w:rsidRDefault="00B55627" w:rsidP="00880B57">
            <w:pPr>
              <w:pStyle w:val="TAH"/>
            </w:pPr>
            <w:r w:rsidRPr="00B159F1">
              <w:rPr>
                <w:rFonts w:hint="eastAsia"/>
                <w:lang w:eastAsia="ko-KR"/>
              </w:rPr>
              <w:t>2</w:t>
            </w:r>
            <w:r w:rsidRPr="00B159F1">
              <w:rPr>
                <w:lang w:eastAsia="ko-KR"/>
              </w:rPr>
              <w:t>0MHz</w:t>
            </w:r>
          </w:p>
        </w:tc>
        <w:tc>
          <w:tcPr>
            <w:tcW w:w="1637" w:type="dxa"/>
            <w:gridSpan w:val="2"/>
          </w:tcPr>
          <w:p w14:paraId="4C92C53F" w14:textId="77777777" w:rsidR="00B55627" w:rsidRPr="00B159F1" w:rsidRDefault="00B55627" w:rsidP="00880B57">
            <w:pPr>
              <w:pStyle w:val="TAH"/>
            </w:pPr>
            <w:r w:rsidRPr="00B159F1">
              <w:rPr>
                <w:rFonts w:hint="eastAsia"/>
                <w:lang w:eastAsia="ko-KR"/>
              </w:rPr>
              <w:t>40MHz</w:t>
            </w:r>
          </w:p>
        </w:tc>
        <w:tc>
          <w:tcPr>
            <w:tcW w:w="1700" w:type="dxa"/>
            <w:gridSpan w:val="2"/>
          </w:tcPr>
          <w:p w14:paraId="35A5EFCF" w14:textId="77777777" w:rsidR="00B55627" w:rsidRPr="00B159F1" w:rsidRDefault="00B55627" w:rsidP="00880B57">
            <w:pPr>
              <w:pStyle w:val="TAH"/>
            </w:pPr>
            <w:r w:rsidRPr="00B159F1">
              <w:rPr>
                <w:rFonts w:hint="eastAsia"/>
                <w:lang w:eastAsia="ko-KR"/>
              </w:rPr>
              <w:t>60MHz</w:t>
            </w:r>
          </w:p>
        </w:tc>
        <w:tc>
          <w:tcPr>
            <w:tcW w:w="1700" w:type="dxa"/>
            <w:gridSpan w:val="2"/>
          </w:tcPr>
          <w:p w14:paraId="39ED9D95" w14:textId="77777777" w:rsidR="00B55627" w:rsidRPr="00B159F1" w:rsidRDefault="00B55627" w:rsidP="00880B57">
            <w:pPr>
              <w:pStyle w:val="TAH"/>
            </w:pPr>
            <w:r w:rsidRPr="00B159F1">
              <w:rPr>
                <w:rFonts w:hint="eastAsia"/>
                <w:lang w:eastAsia="ko-KR"/>
              </w:rPr>
              <w:t>80MHz</w:t>
            </w:r>
          </w:p>
        </w:tc>
        <w:tc>
          <w:tcPr>
            <w:tcW w:w="1737" w:type="dxa"/>
            <w:gridSpan w:val="2"/>
          </w:tcPr>
          <w:p w14:paraId="6BC33E9C" w14:textId="77777777" w:rsidR="00B55627" w:rsidRPr="00B159F1" w:rsidRDefault="00B55627" w:rsidP="00880B57">
            <w:pPr>
              <w:pStyle w:val="TAH"/>
            </w:pPr>
            <w:r w:rsidRPr="00B159F1">
              <w:rPr>
                <w:rFonts w:hint="eastAsia"/>
                <w:lang w:eastAsia="ko-KR"/>
              </w:rPr>
              <w:t>100M</w:t>
            </w:r>
            <w:r w:rsidRPr="00B159F1">
              <w:rPr>
                <w:lang w:eastAsia="ko-KR"/>
              </w:rPr>
              <w:t>Hz</w:t>
            </w:r>
          </w:p>
        </w:tc>
      </w:tr>
      <w:tr w:rsidR="00B55627" w:rsidRPr="00B159F1" w14:paraId="51053C63" w14:textId="77777777" w:rsidTr="00880B57">
        <w:trPr>
          <w:trHeight w:val="237"/>
          <w:jc w:val="center"/>
        </w:trPr>
        <w:tc>
          <w:tcPr>
            <w:tcW w:w="1797" w:type="dxa"/>
            <w:shd w:val="clear" w:color="auto" w:fill="auto"/>
          </w:tcPr>
          <w:p w14:paraId="5CC5FE70" w14:textId="77777777" w:rsidR="00B55627" w:rsidRPr="00B159F1" w:rsidRDefault="00B55627" w:rsidP="00880B57">
            <w:pPr>
              <w:pStyle w:val="TAH"/>
            </w:pPr>
            <w:r w:rsidRPr="00B159F1">
              <w:rPr>
                <w:rFonts w:hint="eastAsia"/>
                <w:lang w:eastAsia="ko-KR"/>
              </w:rPr>
              <w:t>#</w:t>
            </w:r>
            <w:r w:rsidRPr="00B159F1">
              <w:rPr>
                <w:lang w:eastAsia="ko-KR"/>
              </w:rPr>
              <w:t xml:space="preserve"> of S-SSB repetition/RBset</w:t>
            </w:r>
          </w:p>
        </w:tc>
        <w:tc>
          <w:tcPr>
            <w:tcW w:w="850" w:type="dxa"/>
          </w:tcPr>
          <w:p w14:paraId="32BF0321" w14:textId="77777777" w:rsidR="00B55627" w:rsidRPr="00B159F1" w:rsidRDefault="00B55627" w:rsidP="00880B57">
            <w:pPr>
              <w:pStyle w:val="TAH"/>
            </w:pPr>
            <w:r w:rsidRPr="00B159F1">
              <w:rPr>
                <w:lang w:eastAsia="ko-KR"/>
              </w:rPr>
              <w:t>&gt; 2</w:t>
            </w:r>
          </w:p>
        </w:tc>
        <w:tc>
          <w:tcPr>
            <w:tcW w:w="850" w:type="dxa"/>
          </w:tcPr>
          <w:p w14:paraId="64E7C6CD" w14:textId="77777777" w:rsidR="00B55627" w:rsidRPr="00B159F1" w:rsidRDefault="00B55627" w:rsidP="00880B57">
            <w:pPr>
              <w:pStyle w:val="TAH"/>
            </w:pPr>
            <w:r w:rsidRPr="00B159F1">
              <w:rPr>
                <w:rFonts w:hint="eastAsia"/>
                <w:lang w:eastAsia="ko-KR"/>
              </w:rPr>
              <w:t>2</w:t>
            </w:r>
          </w:p>
        </w:tc>
        <w:tc>
          <w:tcPr>
            <w:tcW w:w="787" w:type="dxa"/>
          </w:tcPr>
          <w:p w14:paraId="2AC2A10F" w14:textId="77777777" w:rsidR="00B55627" w:rsidRPr="00B159F1" w:rsidRDefault="00B55627" w:rsidP="00880B57">
            <w:pPr>
              <w:pStyle w:val="TAH"/>
            </w:pPr>
            <w:r w:rsidRPr="00B159F1">
              <w:rPr>
                <w:lang w:eastAsia="ko-KR"/>
              </w:rPr>
              <w:t>&gt; 2</w:t>
            </w:r>
          </w:p>
        </w:tc>
        <w:tc>
          <w:tcPr>
            <w:tcW w:w="850" w:type="dxa"/>
          </w:tcPr>
          <w:p w14:paraId="07A97639" w14:textId="77777777" w:rsidR="00B55627" w:rsidRPr="00B159F1" w:rsidRDefault="00B55627" w:rsidP="00880B57">
            <w:pPr>
              <w:pStyle w:val="TAH"/>
            </w:pPr>
            <w:r w:rsidRPr="00B159F1">
              <w:rPr>
                <w:rFonts w:hint="eastAsia"/>
                <w:lang w:eastAsia="ko-KR"/>
              </w:rPr>
              <w:t>2</w:t>
            </w:r>
          </w:p>
        </w:tc>
        <w:tc>
          <w:tcPr>
            <w:tcW w:w="850" w:type="dxa"/>
          </w:tcPr>
          <w:p w14:paraId="0B291DE9" w14:textId="77777777" w:rsidR="00B55627" w:rsidRPr="00B159F1" w:rsidRDefault="00B55627" w:rsidP="00880B57">
            <w:pPr>
              <w:pStyle w:val="TAH"/>
            </w:pPr>
            <w:r w:rsidRPr="00B159F1">
              <w:rPr>
                <w:lang w:eastAsia="ko-KR"/>
              </w:rPr>
              <w:t>&gt; 2</w:t>
            </w:r>
          </w:p>
        </w:tc>
        <w:tc>
          <w:tcPr>
            <w:tcW w:w="850" w:type="dxa"/>
          </w:tcPr>
          <w:p w14:paraId="436D25C6" w14:textId="77777777" w:rsidR="00B55627" w:rsidRPr="00B159F1" w:rsidRDefault="00B55627" w:rsidP="00880B57">
            <w:pPr>
              <w:pStyle w:val="TAH"/>
            </w:pPr>
            <w:r w:rsidRPr="00B159F1">
              <w:rPr>
                <w:rFonts w:hint="eastAsia"/>
                <w:lang w:eastAsia="ko-KR"/>
              </w:rPr>
              <w:t>2</w:t>
            </w:r>
          </w:p>
        </w:tc>
        <w:tc>
          <w:tcPr>
            <w:tcW w:w="850" w:type="dxa"/>
          </w:tcPr>
          <w:p w14:paraId="4D4EE443" w14:textId="77777777" w:rsidR="00B55627" w:rsidRPr="00B159F1" w:rsidRDefault="00B55627" w:rsidP="00880B57">
            <w:pPr>
              <w:pStyle w:val="TAH"/>
            </w:pPr>
            <w:r w:rsidRPr="00B159F1">
              <w:rPr>
                <w:lang w:eastAsia="ko-KR"/>
              </w:rPr>
              <w:t>&gt; 2</w:t>
            </w:r>
          </w:p>
        </w:tc>
        <w:tc>
          <w:tcPr>
            <w:tcW w:w="850" w:type="dxa"/>
          </w:tcPr>
          <w:p w14:paraId="6697B52E" w14:textId="77777777" w:rsidR="00B55627" w:rsidRPr="00B159F1" w:rsidRDefault="00B55627" w:rsidP="00880B57">
            <w:pPr>
              <w:pStyle w:val="TAH"/>
            </w:pPr>
            <w:r w:rsidRPr="00B159F1">
              <w:rPr>
                <w:rFonts w:hint="eastAsia"/>
                <w:lang w:eastAsia="ko-KR"/>
              </w:rPr>
              <w:t>2</w:t>
            </w:r>
          </w:p>
        </w:tc>
        <w:tc>
          <w:tcPr>
            <w:tcW w:w="887" w:type="dxa"/>
          </w:tcPr>
          <w:p w14:paraId="650E938E" w14:textId="77777777" w:rsidR="00B55627" w:rsidRPr="00B159F1" w:rsidRDefault="00B55627" w:rsidP="00880B57">
            <w:pPr>
              <w:pStyle w:val="TAH"/>
            </w:pPr>
            <w:r w:rsidRPr="00B159F1">
              <w:rPr>
                <w:lang w:eastAsia="ko-KR"/>
              </w:rPr>
              <w:t>&gt; 2</w:t>
            </w:r>
          </w:p>
        </w:tc>
        <w:tc>
          <w:tcPr>
            <w:tcW w:w="850" w:type="dxa"/>
          </w:tcPr>
          <w:p w14:paraId="7B3F935C" w14:textId="77777777" w:rsidR="00B55627" w:rsidRPr="00B159F1" w:rsidRDefault="00B55627" w:rsidP="00880B57">
            <w:pPr>
              <w:pStyle w:val="TAH"/>
            </w:pPr>
            <w:r w:rsidRPr="00B159F1">
              <w:rPr>
                <w:rFonts w:hint="eastAsia"/>
                <w:lang w:eastAsia="ko-KR"/>
              </w:rPr>
              <w:t>2</w:t>
            </w:r>
          </w:p>
        </w:tc>
      </w:tr>
      <w:tr w:rsidR="00B55627" w:rsidRPr="00B159F1" w14:paraId="1F5BF962" w14:textId="77777777" w:rsidTr="00880B57">
        <w:trPr>
          <w:trHeight w:val="20"/>
          <w:jc w:val="center"/>
        </w:trPr>
        <w:tc>
          <w:tcPr>
            <w:tcW w:w="1797" w:type="dxa"/>
          </w:tcPr>
          <w:p w14:paraId="50EA877E" w14:textId="77777777" w:rsidR="00B55627" w:rsidRPr="00B159F1" w:rsidRDefault="00B55627" w:rsidP="00880B57">
            <w:pPr>
              <w:pStyle w:val="TAC"/>
              <w:rPr>
                <w:rFonts w:eastAsia="MS Mincho"/>
              </w:rPr>
            </w:pPr>
            <w:r w:rsidRPr="00B159F1">
              <w:rPr>
                <w:rFonts w:eastAsia="MS Mincho"/>
              </w:rPr>
              <w:t>Contiguous/Non-contiguous</w:t>
            </w:r>
          </w:p>
        </w:tc>
        <w:tc>
          <w:tcPr>
            <w:tcW w:w="850" w:type="dxa"/>
            <w:vAlign w:val="center"/>
          </w:tcPr>
          <w:p w14:paraId="505CCB55"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13.5</w:t>
            </w:r>
          </w:p>
        </w:tc>
        <w:tc>
          <w:tcPr>
            <w:tcW w:w="850" w:type="dxa"/>
            <w:vAlign w:val="center"/>
          </w:tcPr>
          <w:p w14:paraId="12F15E90"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17.5</w:t>
            </w:r>
          </w:p>
        </w:tc>
        <w:tc>
          <w:tcPr>
            <w:tcW w:w="787" w:type="dxa"/>
            <w:vAlign w:val="center"/>
          </w:tcPr>
          <w:p w14:paraId="50C57641"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13.5</w:t>
            </w:r>
          </w:p>
        </w:tc>
        <w:tc>
          <w:tcPr>
            <w:tcW w:w="850" w:type="dxa"/>
            <w:vAlign w:val="center"/>
          </w:tcPr>
          <w:p w14:paraId="42568171"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17.5</w:t>
            </w:r>
          </w:p>
        </w:tc>
        <w:tc>
          <w:tcPr>
            <w:tcW w:w="850" w:type="dxa"/>
            <w:vAlign w:val="center"/>
          </w:tcPr>
          <w:p w14:paraId="0BB0A020"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w:t>
            </w:r>
            <w:r w:rsidRPr="00B159F1">
              <w:rPr>
                <w:rFonts w:eastAsia="MS Mincho"/>
              </w:rPr>
              <w:t>5</w:t>
            </w:r>
          </w:p>
        </w:tc>
        <w:tc>
          <w:tcPr>
            <w:tcW w:w="850" w:type="dxa"/>
            <w:vAlign w:val="center"/>
          </w:tcPr>
          <w:p w14:paraId="11FB9776"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14.5</w:t>
            </w:r>
          </w:p>
        </w:tc>
        <w:tc>
          <w:tcPr>
            <w:tcW w:w="850" w:type="dxa"/>
            <w:vAlign w:val="center"/>
          </w:tcPr>
          <w:p w14:paraId="7BEE474E"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.5</w:t>
            </w:r>
          </w:p>
        </w:tc>
        <w:tc>
          <w:tcPr>
            <w:tcW w:w="850" w:type="dxa"/>
            <w:vAlign w:val="center"/>
          </w:tcPr>
          <w:p w14:paraId="7F327970"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14.5</w:t>
            </w:r>
          </w:p>
        </w:tc>
        <w:tc>
          <w:tcPr>
            <w:tcW w:w="887" w:type="dxa"/>
            <w:vAlign w:val="center"/>
          </w:tcPr>
          <w:p w14:paraId="4E69B280"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13.5</w:t>
            </w:r>
          </w:p>
        </w:tc>
        <w:tc>
          <w:tcPr>
            <w:tcW w:w="850" w:type="dxa"/>
            <w:vAlign w:val="center"/>
          </w:tcPr>
          <w:p w14:paraId="47F1B93B" w14:textId="77777777" w:rsidR="00B55627" w:rsidRPr="00B159F1" w:rsidRDefault="00B55627" w:rsidP="00880B57">
            <w:pPr>
              <w:pStyle w:val="TAC"/>
              <w:rPr>
                <w:rFonts w:eastAsia="MS Mincho"/>
              </w:rPr>
            </w:pPr>
            <w:r w:rsidRPr="00B159F1">
              <w:rPr>
                <w:rFonts w:eastAsia="MS Mincho" w:cs="Arial"/>
              </w:rPr>
              <w:t>≤</w:t>
            </w:r>
            <w:r w:rsidRPr="00B159F1">
              <w:rPr>
                <w:rFonts w:eastAsia="MS Mincho" w:hint="eastAsia"/>
              </w:rPr>
              <w:t>13.5</w:t>
            </w:r>
          </w:p>
        </w:tc>
      </w:tr>
      <w:tr w:rsidR="00B55627" w:rsidRPr="00B159F1" w14:paraId="525B81F4" w14:textId="77777777" w:rsidTr="00880B57">
        <w:trPr>
          <w:trHeight w:val="20"/>
          <w:jc w:val="center"/>
        </w:trPr>
        <w:tc>
          <w:tcPr>
            <w:tcW w:w="10271" w:type="dxa"/>
            <w:gridSpan w:val="11"/>
          </w:tcPr>
          <w:p w14:paraId="267ADC20" w14:textId="77777777" w:rsidR="00B55627" w:rsidRPr="00B159F1" w:rsidRDefault="00B55627" w:rsidP="00880B57">
            <w:pPr>
              <w:pStyle w:val="TAN"/>
              <w:rPr>
                <w:b/>
              </w:rPr>
            </w:pPr>
            <w:r w:rsidRPr="00B159F1">
              <w:t>NOTE 1:</w:t>
            </w:r>
            <w:r w:rsidRPr="00B159F1">
              <w:tab/>
              <w:t>The A-MPR shall apply to all SCS in all active 20 MHz sub-bands contiguously or non-contiguously allocated in the channel.</w:t>
            </w:r>
          </w:p>
        </w:tc>
      </w:tr>
    </w:tbl>
    <w:p w14:paraId="1B954EAD" w14:textId="77777777" w:rsidR="00B55627" w:rsidRPr="00B159F1" w:rsidRDefault="00B55627" w:rsidP="00B55627"/>
    <w:p w14:paraId="49F7FEF1" w14:textId="77777777" w:rsidR="00B55627" w:rsidRPr="00B159F1" w:rsidRDefault="00B55627" w:rsidP="00B55627">
      <w:pPr>
        <w:pStyle w:val="40"/>
      </w:pPr>
      <w:r w:rsidRPr="00B159F1">
        <w:t>6.2E.3F.4</w:t>
      </w:r>
      <w:r w:rsidRPr="00B159F1">
        <w:tab/>
        <w:t>A-MPR for NS_58</w:t>
      </w:r>
    </w:p>
    <w:p w14:paraId="49FC30F4" w14:textId="77777777" w:rsidR="00B55627" w:rsidRPr="00B159F1" w:rsidRDefault="00B55627" w:rsidP="00B55627">
      <w:r w:rsidRPr="00B159F1">
        <w:t>When NS_58 is indicated by the network or pre-configured radio parameters for NR sidelink UE, this clause specifies the allowed Maximum Power Reduction (MPR) power for NR sidelink physical channels and signals due to PSCCH/PSSCH, PSFCH and S-SSB transmission.</w:t>
      </w:r>
    </w:p>
    <w:p w14:paraId="6AEECC77" w14:textId="77777777" w:rsidR="00B55627" w:rsidRPr="00B159F1" w:rsidRDefault="00B55627" w:rsidP="00B55627">
      <w:r w:rsidRPr="00B159F1">
        <w:t>For contiguous allocation of PSCCH and PSSCH simultaneous transmission, the allowed A-MPR is specified in Table 6.2F.3F.4-1</w:t>
      </w:r>
      <w:r w:rsidRPr="00B159F1">
        <w:rPr>
          <w:lang w:eastAsia="zh-CN"/>
        </w:rPr>
        <w:t xml:space="preserve"> for power class 5 NR sidelink UE</w:t>
      </w:r>
      <w:r w:rsidRPr="00B159F1">
        <w:t>.</w:t>
      </w:r>
    </w:p>
    <w:p w14:paraId="6626EA8A" w14:textId="77777777" w:rsidR="00B55627" w:rsidRPr="00B159F1" w:rsidRDefault="00B55627" w:rsidP="00B55627">
      <w:pPr>
        <w:pStyle w:val="TH"/>
      </w:pPr>
      <w:r w:rsidRPr="00B159F1">
        <w:t>Table 6.2E.3F.4-1</w:t>
      </w:r>
      <w:r>
        <w:t>:</w:t>
      </w:r>
      <w:r w:rsidRPr="00B159F1">
        <w:t xml:space="preserve"> A-MPR for NS_58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gridCol w:w="1440"/>
      </w:tblGrid>
      <w:tr w:rsidR="00B55627" w:rsidRPr="00B159F1" w14:paraId="2027BD65" w14:textId="77777777" w:rsidTr="00880B57">
        <w:trPr>
          <w:trHeight w:val="237"/>
          <w:jc w:val="center"/>
        </w:trPr>
        <w:tc>
          <w:tcPr>
            <w:tcW w:w="1692" w:type="dxa"/>
            <w:shd w:val="clear" w:color="auto" w:fill="auto"/>
          </w:tcPr>
          <w:p w14:paraId="7E008CF7" w14:textId="77777777" w:rsidR="00B55627" w:rsidRPr="00B159F1" w:rsidRDefault="00B55627" w:rsidP="00880B57">
            <w:pPr>
              <w:pStyle w:val="TAH"/>
              <w:rPr>
                <w:lang w:val="en-US"/>
              </w:rPr>
            </w:pPr>
            <w:r w:rsidRPr="00B159F1">
              <w:rPr>
                <w:lang w:val="en-US"/>
              </w:rPr>
              <w:t>Pre-coding</w:t>
            </w:r>
          </w:p>
        </w:tc>
        <w:tc>
          <w:tcPr>
            <w:tcW w:w="1548" w:type="dxa"/>
            <w:shd w:val="clear" w:color="auto" w:fill="auto"/>
          </w:tcPr>
          <w:p w14:paraId="762CE1F4" w14:textId="77777777" w:rsidR="00B55627" w:rsidRPr="00B159F1" w:rsidRDefault="00B55627" w:rsidP="00880B57">
            <w:pPr>
              <w:pStyle w:val="TAH"/>
              <w:rPr>
                <w:lang w:val="en-US"/>
              </w:rPr>
            </w:pPr>
            <w:r w:rsidRPr="00B159F1">
              <w:rPr>
                <w:lang w:val="en-US"/>
              </w:rPr>
              <w:t>Modulation</w:t>
            </w:r>
          </w:p>
        </w:tc>
        <w:tc>
          <w:tcPr>
            <w:tcW w:w="5670" w:type="dxa"/>
            <w:gridSpan w:val="4"/>
          </w:tcPr>
          <w:p w14:paraId="32E54228" w14:textId="77777777" w:rsidR="00B55627" w:rsidRPr="00B159F1" w:rsidRDefault="00B55627" w:rsidP="00880B57">
            <w:pPr>
              <w:pStyle w:val="TAH"/>
              <w:rPr>
                <w:lang w:val="en-US"/>
              </w:rPr>
            </w:pPr>
            <w:r w:rsidRPr="00B159F1">
              <w:rPr>
                <w:lang w:val="en-US"/>
              </w:rPr>
              <w:t>RB Allocation (Note 4)</w:t>
            </w:r>
          </w:p>
        </w:tc>
      </w:tr>
      <w:tr w:rsidR="00B55627" w:rsidRPr="00B159F1" w14:paraId="4C704D26" w14:textId="77777777" w:rsidTr="00880B57">
        <w:trPr>
          <w:trHeight w:val="237"/>
          <w:jc w:val="center"/>
        </w:trPr>
        <w:tc>
          <w:tcPr>
            <w:tcW w:w="1692" w:type="dxa"/>
            <w:shd w:val="clear" w:color="auto" w:fill="auto"/>
          </w:tcPr>
          <w:p w14:paraId="2F997C65" w14:textId="77777777" w:rsidR="00B55627" w:rsidRPr="00B159F1" w:rsidRDefault="00B55627" w:rsidP="00880B57">
            <w:pPr>
              <w:pStyle w:val="TAH"/>
              <w:rPr>
                <w:lang w:val="en-US"/>
              </w:rPr>
            </w:pPr>
          </w:p>
        </w:tc>
        <w:tc>
          <w:tcPr>
            <w:tcW w:w="1548" w:type="dxa"/>
            <w:shd w:val="clear" w:color="auto" w:fill="auto"/>
          </w:tcPr>
          <w:p w14:paraId="2E460B14" w14:textId="77777777" w:rsidR="00B55627" w:rsidRPr="00B159F1" w:rsidRDefault="00B55627" w:rsidP="00880B57">
            <w:pPr>
              <w:pStyle w:val="TAH"/>
              <w:rPr>
                <w:lang w:val="en-US"/>
              </w:rPr>
            </w:pPr>
          </w:p>
        </w:tc>
        <w:tc>
          <w:tcPr>
            <w:tcW w:w="2790" w:type="dxa"/>
            <w:gridSpan w:val="2"/>
          </w:tcPr>
          <w:p w14:paraId="5023D6AE" w14:textId="77777777" w:rsidR="00B55627" w:rsidRPr="00B159F1" w:rsidRDefault="00B55627" w:rsidP="00880B57">
            <w:pPr>
              <w:pStyle w:val="TAH"/>
              <w:rPr>
                <w:lang w:val="en-US" w:eastAsia="ko-KR"/>
              </w:rPr>
            </w:pPr>
            <w:r w:rsidRPr="00B159F1">
              <w:rPr>
                <w:lang w:val="en-US" w:eastAsia="ko-KR"/>
              </w:rPr>
              <w:t>Outer RB set configuration</w:t>
            </w:r>
            <w:r w:rsidRPr="00B159F1">
              <w:rPr>
                <w:vertAlign w:val="superscript"/>
                <w:lang w:val="en-US" w:eastAsia="ko-KR"/>
              </w:rPr>
              <w:t>5</w:t>
            </w:r>
          </w:p>
        </w:tc>
        <w:tc>
          <w:tcPr>
            <w:tcW w:w="2880" w:type="dxa"/>
            <w:gridSpan w:val="2"/>
          </w:tcPr>
          <w:p w14:paraId="09EFB7F1" w14:textId="77777777" w:rsidR="00B55627" w:rsidRPr="00B159F1" w:rsidRDefault="00B55627" w:rsidP="00880B57">
            <w:pPr>
              <w:pStyle w:val="TAH"/>
              <w:rPr>
                <w:lang w:val="en-US" w:eastAsia="ko-KR"/>
              </w:rPr>
            </w:pPr>
            <w:r w:rsidRPr="00B159F1">
              <w:rPr>
                <w:lang w:val="en-US" w:eastAsia="ko-KR"/>
              </w:rPr>
              <w:t>Inner RB set configuration</w:t>
            </w:r>
            <w:r w:rsidRPr="00B159F1">
              <w:rPr>
                <w:vertAlign w:val="superscript"/>
                <w:lang w:val="en-US" w:eastAsia="ko-KR"/>
              </w:rPr>
              <w:t>5</w:t>
            </w:r>
          </w:p>
        </w:tc>
      </w:tr>
      <w:tr w:rsidR="00B55627" w:rsidRPr="00B159F1" w14:paraId="4F07B4D3" w14:textId="77777777" w:rsidTr="00880B57">
        <w:trPr>
          <w:trHeight w:val="237"/>
          <w:jc w:val="center"/>
        </w:trPr>
        <w:tc>
          <w:tcPr>
            <w:tcW w:w="1692" w:type="dxa"/>
            <w:shd w:val="clear" w:color="auto" w:fill="auto"/>
          </w:tcPr>
          <w:p w14:paraId="0B4C9847" w14:textId="77777777" w:rsidR="00B55627" w:rsidRPr="00B159F1" w:rsidRDefault="00B55627" w:rsidP="00880B57">
            <w:pPr>
              <w:pStyle w:val="TAH"/>
              <w:rPr>
                <w:lang w:val="en-US"/>
              </w:rPr>
            </w:pPr>
          </w:p>
        </w:tc>
        <w:tc>
          <w:tcPr>
            <w:tcW w:w="1548" w:type="dxa"/>
            <w:shd w:val="clear" w:color="auto" w:fill="auto"/>
          </w:tcPr>
          <w:p w14:paraId="147A9DBC" w14:textId="77777777" w:rsidR="00B55627" w:rsidRPr="00B159F1" w:rsidRDefault="00B55627" w:rsidP="00880B57">
            <w:pPr>
              <w:pStyle w:val="TAH"/>
              <w:rPr>
                <w:lang w:val="en-US"/>
              </w:rPr>
            </w:pPr>
          </w:p>
        </w:tc>
        <w:tc>
          <w:tcPr>
            <w:tcW w:w="1350" w:type="dxa"/>
          </w:tcPr>
          <w:p w14:paraId="3F01E2C7" w14:textId="77777777" w:rsidR="00B55627" w:rsidRPr="00B159F1" w:rsidRDefault="00B55627" w:rsidP="00880B57">
            <w:pPr>
              <w:pStyle w:val="TAH"/>
              <w:rPr>
                <w:lang w:val="en-US"/>
              </w:rPr>
            </w:pPr>
            <w:r w:rsidRPr="00B159F1">
              <w:rPr>
                <w:lang w:val="en-US"/>
              </w:rPr>
              <w:t>Full (dB)</w:t>
            </w:r>
            <w:r w:rsidRPr="00B159F1">
              <w:rPr>
                <w:vertAlign w:val="superscript"/>
                <w:lang w:val="en-US"/>
              </w:rPr>
              <w:t>2</w:t>
            </w:r>
          </w:p>
        </w:tc>
        <w:tc>
          <w:tcPr>
            <w:tcW w:w="1440" w:type="dxa"/>
          </w:tcPr>
          <w:p w14:paraId="4665CFF3" w14:textId="77777777" w:rsidR="00B55627" w:rsidRPr="00B159F1" w:rsidRDefault="00B55627" w:rsidP="00880B57">
            <w:pPr>
              <w:pStyle w:val="TAH"/>
              <w:rPr>
                <w:lang w:val="en-US"/>
              </w:rPr>
            </w:pPr>
            <w:r w:rsidRPr="00B159F1">
              <w:rPr>
                <w:lang w:val="en-US"/>
              </w:rPr>
              <w:t>Partial (dB)</w:t>
            </w:r>
            <w:r w:rsidRPr="00B159F1">
              <w:rPr>
                <w:vertAlign w:val="superscript"/>
                <w:lang w:val="en-US"/>
              </w:rPr>
              <w:t>3</w:t>
            </w:r>
          </w:p>
        </w:tc>
        <w:tc>
          <w:tcPr>
            <w:tcW w:w="1440" w:type="dxa"/>
          </w:tcPr>
          <w:p w14:paraId="4AE76715" w14:textId="77777777" w:rsidR="00B55627" w:rsidRPr="00B159F1" w:rsidRDefault="00B55627" w:rsidP="00880B57">
            <w:pPr>
              <w:pStyle w:val="TAH"/>
              <w:rPr>
                <w:lang w:val="en-US"/>
              </w:rPr>
            </w:pPr>
            <w:r w:rsidRPr="00B159F1">
              <w:rPr>
                <w:lang w:val="en-US"/>
              </w:rPr>
              <w:t>Full (dB)</w:t>
            </w:r>
            <w:r w:rsidRPr="00B159F1">
              <w:rPr>
                <w:vertAlign w:val="superscript"/>
                <w:lang w:val="en-US"/>
              </w:rPr>
              <w:t xml:space="preserve"> 2</w:t>
            </w:r>
          </w:p>
        </w:tc>
        <w:tc>
          <w:tcPr>
            <w:tcW w:w="1440" w:type="dxa"/>
          </w:tcPr>
          <w:p w14:paraId="2A6A673F" w14:textId="77777777" w:rsidR="00B55627" w:rsidRPr="00B159F1" w:rsidRDefault="00B55627" w:rsidP="00880B57">
            <w:pPr>
              <w:pStyle w:val="TAH"/>
              <w:rPr>
                <w:lang w:val="en-US"/>
              </w:rPr>
            </w:pPr>
            <w:r w:rsidRPr="00B159F1">
              <w:rPr>
                <w:lang w:val="en-US"/>
              </w:rPr>
              <w:t>Partial (dB)</w:t>
            </w:r>
            <w:r w:rsidRPr="00B159F1">
              <w:rPr>
                <w:vertAlign w:val="superscript"/>
                <w:lang w:val="en-US"/>
              </w:rPr>
              <w:t xml:space="preserve"> 3</w:t>
            </w:r>
          </w:p>
        </w:tc>
      </w:tr>
      <w:tr w:rsidR="00B55627" w:rsidRPr="00B159F1" w14:paraId="5F8E17E6" w14:textId="77777777" w:rsidTr="00880B57">
        <w:trPr>
          <w:trHeight w:val="20"/>
          <w:jc w:val="center"/>
        </w:trPr>
        <w:tc>
          <w:tcPr>
            <w:tcW w:w="1692" w:type="dxa"/>
            <w:shd w:val="clear" w:color="auto" w:fill="auto"/>
          </w:tcPr>
          <w:p w14:paraId="75B0F3CB" w14:textId="77777777" w:rsidR="00B55627" w:rsidRPr="00B159F1" w:rsidRDefault="00B55627" w:rsidP="00880B57">
            <w:pPr>
              <w:pStyle w:val="TAC"/>
              <w:rPr>
                <w:rFonts w:eastAsia="MS Mincho"/>
                <w:lang w:val="en-US"/>
              </w:rPr>
            </w:pPr>
            <w:r w:rsidRPr="00B159F1">
              <w:rPr>
                <w:rFonts w:eastAsia="MS Mincho"/>
                <w:lang w:val="en-US"/>
              </w:rPr>
              <w:t>CP-OFDM</w:t>
            </w:r>
          </w:p>
        </w:tc>
        <w:tc>
          <w:tcPr>
            <w:tcW w:w="1548" w:type="dxa"/>
          </w:tcPr>
          <w:p w14:paraId="2085973A" w14:textId="77777777" w:rsidR="00B55627" w:rsidRPr="00B159F1" w:rsidRDefault="00B55627" w:rsidP="00880B57">
            <w:pPr>
              <w:pStyle w:val="TAC"/>
              <w:rPr>
                <w:rFonts w:eastAsia="MS Mincho"/>
                <w:lang w:val="en-US"/>
              </w:rPr>
            </w:pPr>
            <w:r w:rsidRPr="00B159F1">
              <w:rPr>
                <w:rFonts w:eastAsia="MS Mincho"/>
                <w:lang w:val="en-US"/>
              </w:rPr>
              <w:t>QPSK</w:t>
            </w:r>
          </w:p>
        </w:tc>
        <w:tc>
          <w:tcPr>
            <w:tcW w:w="1350" w:type="dxa"/>
            <w:vAlign w:val="center"/>
          </w:tcPr>
          <w:p w14:paraId="400755E0" w14:textId="77777777" w:rsidR="00B55627" w:rsidRPr="00B159F1" w:rsidRDefault="00B55627" w:rsidP="00880B57">
            <w:pPr>
              <w:pStyle w:val="TAC"/>
              <w:rPr>
                <w:rFonts w:eastAsia="MS Mincho"/>
                <w:lang w:val="en-US"/>
              </w:rPr>
            </w:pPr>
            <w:r w:rsidRPr="00B159F1">
              <w:rPr>
                <w:rFonts w:eastAsia="맑은 고딕" w:cs="Arial"/>
                <w:color w:val="000000"/>
                <w:lang w:val="en-US"/>
              </w:rPr>
              <w:t>≤ 3.5</w:t>
            </w:r>
          </w:p>
        </w:tc>
        <w:tc>
          <w:tcPr>
            <w:tcW w:w="1440" w:type="dxa"/>
            <w:vAlign w:val="center"/>
          </w:tcPr>
          <w:p w14:paraId="747648FD" w14:textId="77777777" w:rsidR="00B55627" w:rsidRPr="00B159F1" w:rsidRDefault="00B55627" w:rsidP="00880B57">
            <w:pPr>
              <w:pStyle w:val="TAC"/>
              <w:rPr>
                <w:rFonts w:eastAsia="MS Mincho"/>
                <w:lang w:val="en-US"/>
              </w:rPr>
            </w:pPr>
            <w:r w:rsidRPr="00B159F1">
              <w:rPr>
                <w:rFonts w:eastAsia="맑은 고딕" w:cs="Arial"/>
                <w:lang w:val="en-US"/>
              </w:rPr>
              <w:t>≤ 4.5</w:t>
            </w:r>
          </w:p>
        </w:tc>
        <w:tc>
          <w:tcPr>
            <w:tcW w:w="1440" w:type="dxa"/>
            <w:vAlign w:val="center"/>
          </w:tcPr>
          <w:p w14:paraId="78DB1136" w14:textId="77777777" w:rsidR="00B55627" w:rsidRPr="00B159F1" w:rsidRDefault="00B55627" w:rsidP="00880B57">
            <w:pPr>
              <w:pStyle w:val="TAC"/>
              <w:rPr>
                <w:rFonts w:eastAsia="MS Mincho"/>
                <w:lang w:val="en-US"/>
              </w:rPr>
            </w:pPr>
            <w:r w:rsidRPr="00B159F1">
              <w:rPr>
                <w:rFonts w:ascii="돋움" w:eastAsia="돋움" w:hAnsi="돋움" w:cs="Arial"/>
                <w:lang w:val="en-US"/>
              </w:rPr>
              <w:t>≤</w:t>
            </w:r>
            <w:r w:rsidRPr="00B159F1">
              <w:rPr>
                <w:rFonts w:eastAsia="맑은 고딕" w:cs="Arial"/>
                <w:lang w:val="en-US"/>
              </w:rPr>
              <w:t xml:space="preserve"> 3.5</w:t>
            </w:r>
          </w:p>
        </w:tc>
        <w:tc>
          <w:tcPr>
            <w:tcW w:w="1440" w:type="dxa"/>
            <w:vAlign w:val="center"/>
          </w:tcPr>
          <w:p w14:paraId="073035D6" w14:textId="77777777" w:rsidR="00B55627" w:rsidRPr="00B159F1" w:rsidRDefault="00B55627" w:rsidP="00880B57">
            <w:pPr>
              <w:pStyle w:val="TAC"/>
              <w:rPr>
                <w:rFonts w:eastAsia="MS Mincho"/>
                <w:lang w:val="en-US"/>
              </w:rPr>
            </w:pPr>
            <w:r w:rsidRPr="00B159F1">
              <w:rPr>
                <w:rFonts w:ascii="돋움" w:eastAsia="돋움" w:hAnsi="돋움" w:cs="Arial"/>
                <w:lang w:val="en-US"/>
              </w:rPr>
              <w:t>≤</w:t>
            </w:r>
            <w:r w:rsidRPr="00B159F1">
              <w:rPr>
                <w:rFonts w:eastAsia="맑은 고딕" w:cs="Arial"/>
                <w:lang w:val="en-US"/>
              </w:rPr>
              <w:t xml:space="preserve"> 2.5</w:t>
            </w:r>
          </w:p>
        </w:tc>
      </w:tr>
      <w:tr w:rsidR="00B55627" w:rsidRPr="00B159F1" w14:paraId="393BCBBE" w14:textId="77777777" w:rsidTr="00880B57">
        <w:trPr>
          <w:trHeight w:val="20"/>
          <w:jc w:val="center"/>
        </w:trPr>
        <w:tc>
          <w:tcPr>
            <w:tcW w:w="1692" w:type="dxa"/>
            <w:shd w:val="clear" w:color="auto" w:fill="auto"/>
          </w:tcPr>
          <w:p w14:paraId="6937C57E" w14:textId="77777777" w:rsidR="00B55627" w:rsidRPr="00B159F1" w:rsidRDefault="00B55627" w:rsidP="00880B57">
            <w:pPr>
              <w:pStyle w:val="TAC"/>
              <w:rPr>
                <w:rFonts w:eastAsia="MS Mincho"/>
                <w:lang w:val="en-US"/>
              </w:rPr>
            </w:pPr>
          </w:p>
        </w:tc>
        <w:tc>
          <w:tcPr>
            <w:tcW w:w="1548" w:type="dxa"/>
          </w:tcPr>
          <w:p w14:paraId="1BA0650B" w14:textId="77777777" w:rsidR="00B55627" w:rsidRPr="00B159F1" w:rsidRDefault="00B55627" w:rsidP="00880B57">
            <w:pPr>
              <w:pStyle w:val="TAC"/>
              <w:rPr>
                <w:rFonts w:eastAsia="MS Mincho"/>
                <w:lang w:val="en-US"/>
              </w:rPr>
            </w:pPr>
            <w:r w:rsidRPr="00B159F1">
              <w:rPr>
                <w:rFonts w:eastAsia="MS Mincho"/>
                <w:lang w:val="en-US"/>
              </w:rPr>
              <w:t>16 QAM</w:t>
            </w:r>
          </w:p>
        </w:tc>
        <w:tc>
          <w:tcPr>
            <w:tcW w:w="1350" w:type="dxa"/>
            <w:vAlign w:val="center"/>
          </w:tcPr>
          <w:p w14:paraId="73510A8B" w14:textId="77777777" w:rsidR="00B55627" w:rsidRPr="00B159F1" w:rsidRDefault="00B55627" w:rsidP="00880B57">
            <w:pPr>
              <w:pStyle w:val="TAC"/>
              <w:rPr>
                <w:rFonts w:eastAsia="MS Mincho"/>
                <w:lang w:val="en-US"/>
              </w:rPr>
            </w:pPr>
            <w:r w:rsidRPr="00B159F1">
              <w:rPr>
                <w:rFonts w:eastAsia="맑은 고딕" w:cs="Arial"/>
                <w:color w:val="000000"/>
                <w:lang w:val="en-US"/>
              </w:rPr>
              <w:t>≤ 4.0</w:t>
            </w:r>
          </w:p>
        </w:tc>
        <w:tc>
          <w:tcPr>
            <w:tcW w:w="1440" w:type="dxa"/>
            <w:vAlign w:val="center"/>
          </w:tcPr>
          <w:p w14:paraId="070E7581" w14:textId="77777777" w:rsidR="00B55627" w:rsidRPr="00B159F1" w:rsidRDefault="00B55627" w:rsidP="00880B57">
            <w:pPr>
              <w:pStyle w:val="TAC"/>
              <w:rPr>
                <w:rFonts w:eastAsia="MS Mincho"/>
                <w:lang w:val="en-US"/>
              </w:rPr>
            </w:pPr>
            <w:r w:rsidRPr="00B159F1">
              <w:rPr>
                <w:rFonts w:eastAsia="맑은 고딕" w:cs="Arial"/>
                <w:lang w:val="en-US"/>
              </w:rPr>
              <w:t>≤ 4.5</w:t>
            </w:r>
          </w:p>
        </w:tc>
        <w:tc>
          <w:tcPr>
            <w:tcW w:w="1440" w:type="dxa"/>
            <w:vAlign w:val="center"/>
          </w:tcPr>
          <w:p w14:paraId="50BE84D8" w14:textId="77777777" w:rsidR="00B55627" w:rsidRPr="00B159F1" w:rsidRDefault="00B55627" w:rsidP="00880B57">
            <w:pPr>
              <w:pStyle w:val="TAC"/>
              <w:rPr>
                <w:rFonts w:eastAsia="MS Mincho"/>
                <w:lang w:val="en-US"/>
              </w:rPr>
            </w:pPr>
            <w:r w:rsidRPr="00B159F1">
              <w:rPr>
                <w:rFonts w:ascii="돋움" w:eastAsia="돋움" w:hAnsi="돋움" w:cs="Arial"/>
                <w:lang w:val="en-US"/>
              </w:rPr>
              <w:t>≤</w:t>
            </w:r>
            <w:r w:rsidRPr="00B159F1">
              <w:rPr>
                <w:rFonts w:eastAsia="맑은 고딕" w:cs="Arial"/>
                <w:lang w:val="en-US"/>
              </w:rPr>
              <w:t xml:space="preserve"> 4.0</w:t>
            </w:r>
          </w:p>
        </w:tc>
        <w:tc>
          <w:tcPr>
            <w:tcW w:w="1440" w:type="dxa"/>
            <w:vAlign w:val="center"/>
          </w:tcPr>
          <w:p w14:paraId="37FB280A" w14:textId="77777777" w:rsidR="00B55627" w:rsidRPr="00B159F1" w:rsidRDefault="00B55627" w:rsidP="00880B57">
            <w:pPr>
              <w:pStyle w:val="TAC"/>
              <w:rPr>
                <w:rFonts w:eastAsia="MS Mincho"/>
                <w:lang w:val="en-US"/>
              </w:rPr>
            </w:pPr>
            <w:r w:rsidRPr="00B159F1">
              <w:rPr>
                <w:rFonts w:ascii="돋움" w:eastAsia="돋움" w:hAnsi="돋움" w:cs="Arial"/>
                <w:lang w:val="en-US"/>
              </w:rPr>
              <w:t>≤</w:t>
            </w:r>
            <w:r w:rsidRPr="00B159F1">
              <w:rPr>
                <w:rFonts w:eastAsia="맑은 고딕" w:cs="Arial"/>
                <w:lang w:val="en-US"/>
              </w:rPr>
              <w:t xml:space="preserve"> 3.0</w:t>
            </w:r>
          </w:p>
        </w:tc>
      </w:tr>
      <w:tr w:rsidR="00B55627" w:rsidRPr="00B159F1" w14:paraId="1F9E97EE" w14:textId="77777777" w:rsidTr="00880B57">
        <w:trPr>
          <w:trHeight w:val="20"/>
          <w:jc w:val="center"/>
        </w:trPr>
        <w:tc>
          <w:tcPr>
            <w:tcW w:w="1692" w:type="dxa"/>
            <w:shd w:val="clear" w:color="auto" w:fill="auto"/>
          </w:tcPr>
          <w:p w14:paraId="46041622" w14:textId="77777777" w:rsidR="00B55627" w:rsidRPr="00B159F1" w:rsidRDefault="00B55627" w:rsidP="00880B57">
            <w:pPr>
              <w:pStyle w:val="TAC"/>
              <w:rPr>
                <w:rFonts w:eastAsia="MS Mincho"/>
                <w:lang w:val="en-US"/>
              </w:rPr>
            </w:pPr>
          </w:p>
        </w:tc>
        <w:tc>
          <w:tcPr>
            <w:tcW w:w="1548" w:type="dxa"/>
          </w:tcPr>
          <w:p w14:paraId="25D1F596" w14:textId="77777777" w:rsidR="00B55627" w:rsidRPr="00B159F1" w:rsidRDefault="00B55627" w:rsidP="00880B57">
            <w:pPr>
              <w:pStyle w:val="TAC"/>
              <w:rPr>
                <w:rFonts w:eastAsia="MS Mincho"/>
                <w:lang w:val="en-US"/>
              </w:rPr>
            </w:pPr>
            <w:r w:rsidRPr="00B159F1">
              <w:rPr>
                <w:rFonts w:eastAsia="MS Mincho"/>
                <w:lang w:val="en-US"/>
              </w:rPr>
              <w:t>64 QAM</w:t>
            </w:r>
          </w:p>
        </w:tc>
        <w:tc>
          <w:tcPr>
            <w:tcW w:w="1350" w:type="dxa"/>
            <w:vAlign w:val="center"/>
          </w:tcPr>
          <w:p w14:paraId="02C7502A" w14:textId="77777777" w:rsidR="00B55627" w:rsidRPr="00B159F1" w:rsidRDefault="00B55627" w:rsidP="00880B57">
            <w:pPr>
              <w:pStyle w:val="TAC"/>
              <w:rPr>
                <w:rFonts w:eastAsia="MS Mincho"/>
                <w:lang w:val="en-US"/>
              </w:rPr>
            </w:pPr>
            <w:r w:rsidRPr="00B159F1">
              <w:rPr>
                <w:rFonts w:eastAsia="맑은 고딕" w:cs="Arial"/>
                <w:color w:val="000000"/>
                <w:lang w:val="en-US"/>
              </w:rPr>
              <w:t>≤ 5.5</w:t>
            </w:r>
          </w:p>
        </w:tc>
        <w:tc>
          <w:tcPr>
            <w:tcW w:w="1440" w:type="dxa"/>
            <w:vAlign w:val="center"/>
          </w:tcPr>
          <w:p w14:paraId="335B187A" w14:textId="77777777" w:rsidR="00B55627" w:rsidRPr="00B159F1" w:rsidRDefault="00B55627" w:rsidP="00880B57">
            <w:pPr>
              <w:pStyle w:val="TAC"/>
              <w:rPr>
                <w:rFonts w:eastAsia="MS Mincho"/>
                <w:lang w:val="en-US"/>
              </w:rPr>
            </w:pPr>
            <w:r w:rsidRPr="00B159F1">
              <w:rPr>
                <w:rFonts w:eastAsia="맑은 고딕" w:cs="Arial"/>
                <w:lang w:val="en-US"/>
              </w:rPr>
              <w:t>≤ 5.5</w:t>
            </w:r>
          </w:p>
        </w:tc>
        <w:tc>
          <w:tcPr>
            <w:tcW w:w="1440" w:type="dxa"/>
            <w:vAlign w:val="center"/>
          </w:tcPr>
          <w:p w14:paraId="48C6C329" w14:textId="77777777" w:rsidR="00B55627" w:rsidRPr="00B159F1" w:rsidRDefault="00B55627" w:rsidP="00880B57">
            <w:pPr>
              <w:pStyle w:val="TAC"/>
              <w:rPr>
                <w:rFonts w:eastAsia="MS Mincho"/>
                <w:lang w:val="en-US"/>
              </w:rPr>
            </w:pPr>
            <w:r w:rsidRPr="00B159F1">
              <w:rPr>
                <w:rFonts w:eastAsia="맑은 고딕" w:cs="Arial"/>
                <w:lang w:val="en-US"/>
              </w:rPr>
              <w:t>≤ 5.5</w:t>
            </w:r>
          </w:p>
        </w:tc>
        <w:tc>
          <w:tcPr>
            <w:tcW w:w="1440" w:type="dxa"/>
            <w:vAlign w:val="center"/>
          </w:tcPr>
          <w:p w14:paraId="0C39C747" w14:textId="77777777" w:rsidR="00B55627" w:rsidRPr="00B159F1" w:rsidRDefault="00B55627" w:rsidP="00880B57">
            <w:pPr>
              <w:pStyle w:val="TAC"/>
              <w:rPr>
                <w:rFonts w:eastAsia="MS Mincho"/>
                <w:lang w:val="en-US"/>
              </w:rPr>
            </w:pPr>
            <w:r w:rsidRPr="00B159F1">
              <w:rPr>
                <w:rFonts w:eastAsia="맑은 고딕" w:cs="Arial"/>
                <w:lang w:val="en-US"/>
              </w:rPr>
              <w:t>≤ 5.5</w:t>
            </w:r>
          </w:p>
        </w:tc>
      </w:tr>
      <w:tr w:rsidR="00B55627" w:rsidRPr="00B159F1" w14:paraId="1F1390C1" w14:textId="77777777" w:rsidTr="00880B57">
        <w:trPr>
          <w:trHeight w:val="20"/>
          <w:jc w:val="center"/>
        </w:trPr>
        <w:tc>
          <w:tcPr>
            <w:tcW w:w="1692" w:type="dxa"/>
            <w:shd w:val="clear" w:color="auto" w:fill="auto"/>
          </w:tcPr>
          <w:p w14:paraId="22375496" w14:textId="77777777" w:rsidR="00B55627" w:rsidRPr="00B159F1" w:rsidRDefault="00B55627" w:rsidP="00880B57">
            <w:pPr>
              <w:pStyle w:val="TAC"/>
              <w:rPr>
                <w:rFonts w:eastAsia="MS Mincho"/>
                <w:lang w:val="en-US"/>
              </w:rPr>
            </w:pPr>
          </w:p>
        </w:tc>
        <w:tc>
          <w:tcPr>
            <w:tcW w:w="1548" w:type="dxa"/>
          </w:tcPr>
          <w:p w14:paraId="3FB4D123" w14:textId="77777777" w:rsidR="00B55627" w:rsidRPr="00B159F1" w:rsidRDefault="00B55627" w:rsidP="00880B57">
            <w:pPr>
              <w:pStyle w:val="TAC"/>
              <w:rPr>
                <w:rFonts w:eastAsia="MS Mincho"/>
                <w:lang w:val="en-US"/>
              </w:rPr>
            </w:pPr>
            <w:r w:rsidRPr="00B159F1">
              <w:rPr>
                <w:rFonts w:eastAsia="MS Mincho"/>
                <w:lang w:val="en-US"/>
              </w:rPr>
              <w:t>256 QAM</w:t>
            </w:r>
          </w:p>
        </w:tc>
        <w:tc>
          <w:tcPr>
            <w:tcW w:w="1350" w:type="dxa"/>
            <w:vAlign w:val="center"/>
          </w:tcPr>
          <w:p w14:paraId="16C812F8" w14:textId="77777777" w:rsidR="00B55627" w:rsidRPr="00B159F1" w:rsidRDefault="00B55627" w:rsidP="00880B57">
            <w:pPr>
              <w:pStyle w:val="TAC"/>
              <w:rPr>
                <w:rFonts w:eastAsia="MS Mincho"/>
                <w:lang w:val="en-US"/>
              </w:rPr>
            </w:pPr>
            <w:r w:rsidRPr="00B159F1">
              <w:rPr>
                <w:rFonts w:eastAsia="맑은 고딕" w:cs="Arial"/>
                <w:color w:val="000000"/>
                <w:lang w:val="en-US"/>
              </w:rPr>
              <w:t>≤ 8.0</w:t>
            </w:r>
          </w:p>
        </w:tc>
        <w:tc>
          <w:tcPr>
            <w:tcW w:w="1440" w:type="dxa"/>
            <w:vAlign w:val="center"/>
          </w:tcPr>
          <w:p w14:paraId="148C731D" w14:textId="77777777" w:rsidR="00B55627" w:rsidRPr="00B159F1" w:rsidRDefault="00B55627" w:rsidP="00880B57">
            <w:pPr>
              <w:pStyle w:val="TAC"/>
              <w:rPr>
                <w:rFonts w:eastAsia="MS Mincho"/>
                <w:lang w:val="en-US"/>
              </w:rPr>
            </w:pPr>
            <w:r w:rsidRPr="00B159F1">
              <w:rPr>
                <w:rFonts w:eastAsia="맑은 고딕" w:cs="Arial"/>
                <w:lang w:val="en-US"/>
              </w:rPr>
              <w:t>≤ 8.0</w:t>
            </w:r>
          </w:p>
        </w:tc>
        <w:tc>
          <w:tcPr>
            <w:tcW w:w="1440" w:type="dxa"/>
            <w:vAlign w:val="center"/>
          </w:tcPr>
          <w:p w14:paraId="6B28C9CB" w14:textId="77777777" w:rsidR="00B55627" w:rsidRPr="00B159F1" w:rsidRDefault="00B55627" w:rsidP="00880B57">
            <w:pPr>
              <w:pStyle w:val="TAC"/>
              <w:rPr>
                <w:rFonts w:eastAsia="MS Mincho"/>
                <w:lang w:val="en-US"/>
              </w:rPr>
            </w:pPr>
            <w:r w:rsidRPr="00B159F1">
              <w:rPr>
                <w:rFonts w:eastAsia="맑은 고딕" w:cs="Arial"/>
                <w:lang w:val="en-US"/>
              </w:rPr>
              <w:t>≤ 8.0</w:t>
            </w:r>
          </w:p>
        </w:tc>
        <w:tc>
          <w:tcPr>
            <w:tcW w:w="1440" w:type="dxa"/>
            <w:vAlign w:val="center"/>
          </w:tcPr>
          <w:p w14:paraId="16D25BAC" w14:textId="77777777" w:rsidR="00B55627" w:rsidRPr="00B159F1" w:rsidRDefault="00B55627" w:rsidP="00880B57">
            <w:pPr>
              <w:pStyle w:val="TAC"/>
              <w:rPr>
                <w:rFonts w:eastAsia="MS Mincho"/>
                <w:lang w:val="en-US"/>
              </w:rPr>
            </w:pPr>
            <w:r w:rsidRPr="00B159F1">
              <w:rPr>
                <w:rFonts w:eastAsia="맑은 고딕" w:cs="Arial"/>
                <w:lang w:val="en-US"/>
              </w:rPr>
              <w:t>≤ 8.0</w:t>
            </w:r>
          </w:p>
        </w:tc>
      </w:tr>
      <w:tr w:rsidR="00B55627" w:rsidRPr="00B159F1" w14:paraId="44423834" w14:textId="77777777" w:rsidTr="00880B57">
        <w:trPr>
          <w:trHeight w:val="20"/>
          <w:jc w:val="center"/>
        </w:trPr>
        <w:tc>
          <w:tcPr>
            <w:tcW w:w="8910" w:type="dxa"/>
            <w:gridSpan w:val="6"/>
            <w:shd w:val="clear" w:color="auto" w:fill="auto"/>
          </w:tcPr>
          <w:p w14:paraId="4CA50997" w14:textId="77777777" w:rsidR="00B55627" w:rsidRPr="00B159F1" w:rsidRDefault="00B55627" w:rsidP="00880B57">
            <w:pPr>
              <w:pStyle w:val="TAN"/>
              <w:rPr>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726DB8A6" w14:textId="77777777" w:rsidR="00B55627" w:rsidRPr="00B159F1" w:rsidRDefault="00B55627" w:rsidP="00880B57">
            <w:pPr>
              <w:pStyle w:val="TAN"/>
              <w:rPr>
                <w:lang w:val="en-US"/>
              </w:rPr>
            </w:pPr>
            <w:r w:rsidRPr="00B159F1">
              <w:rPr>
                <w:lang w:val="en-US"/>
              </w:rPr>
              <w:t>NOTE 2:</w:t>
            </w:r>
            <w:r w:rsidRPr="00B159F1">
              <w:tab/>
            </w:r>
            <w:r w:rsidRPr="00B159F1">
              <w:rPr>
                <w:lang w:val="en-US"/>
              </w:rPr>
              <w:t>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7651AD7D" w14:textId="77777777" w:rsidR="00B55627" w:rsidRPr="00B159F1" w:rsidRDefault="00B55627" w:rsidP="00880B57">
            <w:pPr>
              <w:pStyle w:val="TAN"/>
              <w:rPr>
                <w:lang w:val="en-US"/>
              </w:rPr>
            </w:pPr>
            <w:r w:rsidRPr="00B159F1">
              <w:rPr>
                <w:lang w:val="en-US"/>
              </w:rPr>
              <w:t>NOTE 3:</w:t>
            </w:r>
            <w:r w:rsidRPr="00B159F1">
              <w:tab/>
            </w:r>
            <w:r w:rsidRPr="00B159F1">
              <w:rPr>
                <w:lang w:val="en-US"/>
              </w:rPr>
              <w:t>The A-MPR for Partial RB allocation applies to interlaced allocations with uplink resource allocation type 2 as specified in TS 38.214 [10] or transmitted sub-bands for wideband operation are transmitted according to the wideband configurations of Table 6.2F.2-2.</w:t>
            </w:r>
          </w:p>
          <w:p w14:paraId="367997E9" w14:textId="77777777" w:rsidR="00B55627" w:rsidRPr="00B159F1" w:rsidRDefault="00B55627" w:rsidP="00880B57">
            <w:pPr>
              <w:pStyle w:val="TAN"/>
              <w:rPr>
                <w:lang w:val="en-US"/>
              </w:rPr>
            </w:pPr>
            <w:r w:rsidRPr="00B159F1">
              <w:rPr>
                <w:lang w:val="en-US"/>
              </w:rPr>
              <w:t>NOTE 4:</w:t>
            </w:r>
            <w:r w:rsidRPr="00B159F1">
              <w:tab/>
            </w:r>
            <w:r w:rsidRPr="00B159F1">
              <w:rPr>
                <w:lang w:val="en-US"/>
              </w:rPr>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p w14:paraId="71C59717" w14:textId="77777777" w:rsidR="00B55627" w:rsidRPr="00B159F1" w:rsidRDefault="00B55627" w:rsidP="00880B57">
            <w:pPr>
              <w:pStyle w:val="TAN"/>
              <w:rPr>
                <w:rFonts w:eastAsia="맑은 고딕" w:cs="Arial"/>
                <w:b/>
                <w:color w:val="FF0000"/>
                <w:szCs w:val="18"/>
                <w:lang w:val="en-US"/>
              </w:rPr>
            </w:pPr>
            <w:r w:rsidRPr="00B159F1">
              <w:rPr>
                <w:lang w:val="en-US"/>
              </w:rPr>
              <w:t>NOTE 5:</w:t>
            </w:r>
            <w:r w:rsidRPr="00B159F1">
              <w:tab/>
            </w:r>
            <w:r w:rsidRPr="00B159F1">
              <w:rPr>
                <w:lang w:val="en-US"/>
              </w:rPr>
              <w:t>Contiguous sub-band configuration in Table 6.2E.2F-3 applies.</w:t>
            </w:r>
          </w:p>
        </w:tc>
      </w:tr>
    </w:tbl>
    <w:p w14:paraId="3B72FDA1" w14:textId="77777777" w:rsidR="00B55627" w:rsidRPr="00B159F1" w:rsidRDefault="00B55627" w:rsidP="00B55627"/>
    <w:p w14:paraId="4578E20E" w14:textId="77777777" w:rsidR="00B55627" w:rsidRPr="00B159F1" w:rsidRDefault="00B55627" w:rsidP="00B55627">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6.2E.3F.4-2</w:t>
      </w:r>
      <w:r w:rsidRPr="00B159F1">
        <w:rPr>
          <w:lang w:eastAsia="zh-CN"/>
        </w:rPr>
        <w:t xml:space="preserve"> for power class 5 NR sidelink UE</w:t>
      </w:r>
      <w:r w:rsidRPr="00B159F1">
        <w:t>.</w:t>
      </w:r>
    </w:p>
    <w:p w14:paraId="49850163" w14:textId="77777777" w:rsidR="00B55627" w:rsidRPr="00B159F1" w:rsidRDefault="00B55627" w:rsidP="00B55627">
      <w:pPr>
        <w:pStyle w:val="TH"/>
      </w:pPr>
      <w:r w:rsidRPr="00B159F1">
        <w:t>Table 6.2E.3F.4-2</w:t>
      </w:r>
      <w:r>
        <w:t>:</w:t>
      </w:r>
      <w:r w:rsidRPr="00B159F1">
        <w:t xml:space="preserve"> A-MPR for NS_58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55627" w:rsidRPr="00B159F1" w14:paraId="7F4E6500" w14:textId="77777777" w:rsidTr="00880B57">
        <w:trPr>
          <w:trHeight w:val="237"/>
          <w:jc w:val="center"/>
        </w:trPr>
        <w:tc>
          <w:tcPr>
            <w:tcW w:w="3240" w:type="dxa"/>
            <w:vMerge w:val="restart"/>
            <w:shd w:val="clear" w:color="auto" w:fill="auto"/>
          </w:tcPr>
          <w:p w14:paraId="0E9305B0" w14:textId="77777777" w:rsidR="00B55627" w:rsidRPr="00B159F1" w:rsidRDefault="00B55627" w:rsidP="00880B57">
            <w:pPr>
              <w:pStyle w:val="TAH"/>
            </w:pPr>
          </w:p>
        </w:tc>
        <w:tc>
          <w:tcPr>
            <w:tcW w:w="5670" w:type="dxa"/>
            <w:gridSpan w:val="2"/>
          </w:tcPr>
          <w:p w14:paraId="394DF8CB" w14:textId="77777777" w:rsidR="00B55627" w:rsidRPr="00B159F1" w:rsidRDefault="00B55627" w:rsidP="00880B57">
            <w:pPr>
              <w:pStyle w:val="TAH"/>
            </w:pPr>
            <w:r w:rsidRPr="00B159F1">
              <w:t>RB Allocation</w:t>
            </w:r>
          </w:p>
        </w:tc>
      </w:tr>
      <w:tr w:rsidR="00B55627" w:rsidRPr="00B159F1" w14:paraId="2332A374" w14:textId="77777777" w:rsidTr="00880B57">
        <w:trPr>
          <w:trHeight w:val="237"/>
          <w:jc w:val="center"/>
        </w:trPr>
        <w:tc>
          <w:tcPr>
            <w:tcW w:w="3240" w:type="dxa"/>
            <w:vMerge/>
            <w:shd w:val="clear" w:color="auto" w:fill="auto"/>
          </w:tcPr>
          <w:p w14:paraId="7D85A85B" w14:textId="77777777" w:rsidR="00B55627" w:rsidRPr="00B159F1" w:rsidRDefault="00B55627" w:rsidP="00880B57">
            <w:pPr>
              <w:pStyle w:val="TAH"/>
            </w:pPr>
          </w:p>
        </w:tc>
        <w:tc>
          <w:tcPr>
            <w:tcW w:w="2790" w:type="dxa"/>
          </w:tcPr>
          <w:p w14:paraId="0B98B8E7" w14:textId="77777777" w:rsidR="00B55627" w:rsidRPr="00B159F1" w:rsidRDefault="00B55627" w:rsidP="00880B57">
            <w:pPr>
              <w:pStyle w:val="TAH"/>
              <w:rPr>
                <w:lang w:eastAsia="ko-KR"/>
              </w:rPr>
            </w:pPr>
            <w:r w:rsidRPr="00B159F1">
              <w:rPr>
                <w:rFonts w:hint="eastAsia"/>
                <w:lang w:eastAsia="ko-KR"/>
              </w:rPr>
              <w:t>Ou</w:t>
            </w:r>
            <w:r w:rsidRPr="00B159F1">
              <w:rPr>
                <w:lang w:eastAsia="ko-KR"/>
              </w:rPr>
              <w:t>ter RB set configuration</w:t>
            </w:r>
            <w:r w:rsidRPr="00B159F1">
              <w:rPr>
                <w:vertAlign w:val="superscript"/>
                <w:lang w:eastAsia="ko-KR"/>
              </w:rPr>
              <w:t>2</w:t>
            </w:r>
          </w:p>
        </w:tc>
        <w:tc>
          <w:tcPr>
            <w:tcW w:w="2880" w:type="dxa"/>
          </w:tcPr>
          <w:p w14:paraId="7CFA238C" w14:textId="77777777" w:rsidR="00B55627" w:rsidRPr="00B159F1" w:rsidRDefault="00B55627" w:rsidP="00880B57">
            <w:pPr>
              <w:pStyle w:val="TAH"/>
              <w:rPr>
                <w:lang w:eastAsia="ko-KR"/>
              </w:rPr>
            </w:pPr>
            <w:r w:rsidRPr="00B159F1">
              <w:rPr>
                <w:rFonts w:hint="eastAsia"/>
                <w:lang w:eastAsia="ko-KR"/>
              </w:rPr>
              <w:t>In</w:t>
            </w:r>
            <w:r w:rsidRPr="00B159F1">
              <w:rPr>
                <w:lang w:eastAsia="ko-KR"/>
              </w:rPr>
              <w:t>ner RB set configuration</w:t>
            </w:r>
            <w:r w:rsidRPr="00B159F1">
              <w:rPr>
                <w:vertAlign w:val="superscript"/>
                <w:lang w:eastAsia="ko-KR"/>
              </w:rPr>
              <w:t>2</w:t>
            </w:r>
          </w:p>
        </w:tc>
      </w:tr>
      <w:tr w:rsidR="00B55627" w:rsidRPr="00B159F1" w14:paraId="7FD810CD" w14:textId="77777777" w:rsidTr="00880B57">
        <w:trPr>
          <w:trHeight w:val="237"/>
          <w:jc w:val="center"/>
        </w:trPr>
        <w:tc>
          <w:tcPr>
            <w:tcW w:w="3240" w:type="dxa"/>
            <w:shd w:val="clear" w:color="auto" w:fill="auto"/>
          </w:tcPr>
          <w:p w14:paraId="68B55AB3" w14:textId="77777777" w:rsidR="00B55627" w:rsidRPr="00B159F1" w:rsidRDefault="00B55627" w:rsidP="00880B57">
            <w:pPr>
              <w:pStyle w:val="TAC"/>
              <w:rPr>
                <w:b/>
              </w:rPr>
            </w:pPr>
            <w:r w:rsidRPr="00B159F1">
              <w:t>Contiguous/Non-contiguous sub-band RB sets</w:t>
            </w:r>
          </w:p>
        </w:tc>
        <w:tc>
          <w:tcPr>
            <w:tcW w:w="2790" w:type="dxa"/>
          </w:tcPr>
          <w:p w14:paraId="106582C3" w14:textId="77777777" w:rsidR="00B55627" w:rsidRPr="00B159F1" w:rsidRDefault="00B55627" w:rsidP="00880B57">
            <w:pPr>
              <w:pStyle w:val="TAC"/>
              <w:rPr>
                <w:b/>
                <w:lang w:eastAsia="ko-KR"/>
              </w:rPr>
            </w:pPr>
            <w:r w:rsidRPr="00B159F1">
              <w:rPr>
                <w:rFonts w:cs="Arial"/>
              </w:rPr>
              <w:t>≤</w:t>
            </w:r>
            <w:r w:rsidRPr="00B159F1">
              <w:t xml:space="preserve"> 12.5</w:t>
            </w:r>
          </w:p>
        </w:tc>
        <w:tc>
          <w:tcPr>
            <w:tcW w:w="2880" w:type="dxa"/>
          </w:tcPr>
          <w:p w14:paraId="21561E60" w14:textId="77777777" w:rsidR="00B55627" w:rsidRPr="00B159F1" w:rsidRDefault="00B55627" w:rsidP="00880B57">
            <w:pPr>
              <w:pStyle w:val="TAC"/>
              <w:rPr>
                <w:b/>
                <w:lang w:eastAsia="ko-KR"/>
              </w:rPr>
            </w:pPr>
            <w:r w:rsidRPr="00B159F1">
              <w:rPr>
                <w:rFonts w:cs="Arial"/>
              </w:rPr>
              <w:t>≤</w:t>
            </w:r>
            <w:r w:rsidRPr="00B159F1">
              <w:t xml:space="preserve"> 10.5</w:t>
            </w:r>
          </w:p>
        </w:tc>
      </w:tr>
      <w:tr w:rsidR="00B55627" w:rsidRPr="00B159F1" w14:paraId="0E3D9FCE" w14:textId="77777777" w:rsidTr="00880B57">
        <w:trPr>
          <w:trHeight w:val="20"/>
          <w:jc w:val="center"/>
        </w:trPr>
        <w:tc>
          <w:tcPr>
            <w:tcW w:w="8910" w:type="dxa"/>
            <w:gridSpan w:val="3"/>
          </w:tcPr>
          <w:p w14:paraId="1F099710" w14:textId="77777777" w:rsidR="00B55627" w:rsidRPr="00B159F1" w:rsidRDefault="00B55627" w:rsidP="00880B57">
            <w:pPr>
              <w:pStyle w:val="TAN"/>
            </w:pPr>
            <w:r w:rsidRPr="00B159F1">
              <w:t>NOTE 1:</w:t>
            </w:r>
            <w:r w:rsidRPr="00B159F1">
              <w:tab/>
              <w:t xml:space="preserve">The MPR shall apply to all SCS in all active 20 MHz sub-bands contiguously or non-contiguously allocated in the channel. </w:t>
            </w:r>
          </w:p>
          <w:p w14:paraId="4DF50DC3" w14:textId="16A289EA" w:rsidR="00B55627" w:rsidRPr="00B159F1" w:rsidRDefault="00B55627" w:rsidP="00880B57">
            <w:pPr>
              <w:pStyle w:val="TAN"/>
            </w:pPr>
            <w:r w:rsidRPr="00B159F1">
              <w:t>NOTE 2:</w:t>
            </w:r>
            <w:r w:rsidRPr="00B159F1">
              <w:tab/>
              <w:t xml:space="preserve">Outer sub-band configuration and inner sub-band configuration in </w:t>
            </w:r>
            <w:ins w:id="383" w:author="LGE" w:date="2024-02-13T11:57:00Z">
              <w:r w:rsidRPr="00B159F1">
                <w:rPr>
                  <w:lang w:val="en-US"/>
                </w:rPr>
                <w:t xml:space="preserve">Table 6.2E.2F-3 </w:t>
              </w:r>
            </w:ins>
            <w:del w:id="384" w:author="LGE" w:date="2024-02-13T11:57:00Z">
              <w:r w:rsidRPr="00B159F1" w:rsidDel="00B55627">
                <w:delText xml:space="preserve">Table 2-5 </w:delText>
              </w:r>
            </w:del>
            <w:r w:rsidRPr="00B159F1">
              <w:t>apply.</w:t>
            </w:r>
          </w:p>
          <w:p w14:paraId="4D1DE095" w14:textId="77777777" w:rsidR="00B55627" w:rsidRPr="00B159F1" w:rsidRDefault="00B55627" w:rsidP="00880B57">
            <w:pPr>
              <w:pStyle w:val="TAN"/>
            </w:pPr>
            <w:r w:rsidRPr="00B159F1">
              <w:rPr>
                <w:lang w:val="en-US"/>
              </w:rPr>
              <w:t>NOTE 3:</w:t>
            </w:r>
            <w:r w:rsidRPr="00B159F1">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6D2855FC" w14:textId="77777777" w:rsidR="00B55627" w:rsidRPr="00B159F1" w:rsidRDefault="00B55627" w:rsidP="00B55627">
      <w:pPr>
        <w:rPr>
          <w:lang w:eastAsia="ko-KR"/>
        </w:rPr>
      </w:pPr>
    </w:p>
    <w:p w14:paraId="3F778E92" w14:textId="77777777" w:rsidR="00B55627" w:rsidRPr="00B159F1" w:rsidRDefault="00B55627" w:rsidP="00B55627">
      <w:r w:rsidRPr="00B159F1">
        <w:rPr>
          <w:rFonts w:hint="eastAsia"/>
          <w:lang w:eastAsia="ko-KR"/>
        </w:rPr>
        <w:lastRenderedPageBreak/>
        <w:t xml:space="preserve">For </w:t>
      </w:r>
      <w:r w:rsidRPr="00B159F1">
        <w:rPr>
          <w:lang w:eastAsia="ko-KR"/>
        </w:rPr>
        <w:t xml:space="preserve">S-SSB transmission, </w:t>
      </w:r>
      <w:r w:rsidRPr="00B159F1">
        <w:t>the allowed A-MPR is specified in Table 6.2E.3F.4-3</w:t>
      </w:r>
      <w:r w:rsidRPr="00B159F1">
        <w:rPr>
          <w:lang w:eastAsia="zh-CN"/>
        </w:rPr>
        <w:t xml:space="preserve"> for power class 5 NR sidelink UE</w:t>
      </w:r>
      <w:r w:rsidRPr="00B159F1">
        <w:t>.</w:t>
      </w:r>
    </w:p>
    <w:p w14:paraId="68A551C6" w14:textId="77777777" w:rsidR="00B55627" w:rsidRPr="00B159F1" w:rsidRDefault="00B55627" w:rsidP="00B55627">
      <w:pPr>
        <w:pStyle w:val="TH"/>
      </w:pPr>
      <w:r w:rsidRPr="00B159F1">
        <w:t>Table 6.2E.3F.4-3</w:t>
      </w:r>
      <w:r>
        <w:t>:</w:t>
      </w:r>
      <w:r w:rsidRPr="00B159F1">
        <w:t xml:space="preserve"> A-MPR for NS_58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B55627" w:rsidRPr="00B159F1" w14:paraId="659E5A6D" w14:textId="77777777" w:rsidTr="00880B57">
        <w:trPr>
          <w:trHeight w:val="237"/>
          <w:jc w:val="center"/>
        </w:trPr>
        <w:tc>
          <w:tcPr>
            <w:tcW w:w="3240" w:type="dxa"/>
            <w:vMerge w:val="restart"/>
            <w:shd w:val="clear" w:color="auto" w:fill="auto"/>
          </w:tcPr>
          <w:p w14:paraId="293F17DC" w14:textId="77777777" w:rsidR="00B55627" w:rsidRPr="00B159F1" w:rsidRDefault="00B55627" w:rsidP="00880B57">
            <w:pPr>
              <w:pStyle w:val="TAH"/>
            </w:pPr>
          </w:p>
        </w:tc>
        <w:tc>
          <w:tcPr>
            <w:tcW w:w="5670" w:type="dxa"/>
            <w:gridSpan w:val="4"/>
          </w:tcPr>
          <w:p w14:paraId="74832138" w14:textId="77777777" w:rsidR="00B55627" w:rsidRPr="00B159F1" w:rsidRDefault="00B55627" w:rsidP="00880B57">
            <w:pPr>
              <w:pStyle w:val="TAH"/>
            </w:pPr>
            <w:r w:rsidRPr="00B159F1">
              <w:t xml:space="preserve">RB Allocation </w:t>
            </w:r>
          </w:p>
        </w:tc>
      </w:tr>
      <w:tr w:rsidR="00B55627" w:rsidRPr="00B159F1" w14:paraId="71B159F0" w14:textId="77777777" w:rsidTr="00880B57">
        <w:trPr>
          <w:trHeight w:val="237"/>
          <w:jc w:val="center"/>
        </w:trPr>
        <w:tc>
          <w:tcPr>
            <w:tcW w:w="3240" w:type="dxa"/>
            <w:vMerge/>
            <w:shd w:val="clear" w:color="auto" w:fill="auto"/>
          </w:tcPr>
          <w:p w14:paraId="06FFF5D2" w14:textId="77777777" w:rsidR="00B55627" w:rsidRPr="00B159F1" w:rsidRDefault="00B55627" w:rsidP="00880B57">
            <w:pPr>
              <w:pStyle w:val="TAH"/>
            </w:pPr>
          </w:p>
        </w:tc>
        <w:tc>
          <w:tcPr>
            <w:tcW w:w="2790" w:type="dxa"/>
            <w:gridSpan w:val="2"/>
          </w:tcPr>
          <w:p w14:paraId="2486342F" w14:textId="77777777" w:rsidR="00B55627" w:rsidRPr="00B159F1" w:rsidRDefault="00B55627" w:rsidP="00880B57">
            <w:pPr>
              <w:pStyle w:val="TAH"/>
              <w:rPr>
                <w:lang w:eastAsia="ko-KR"/>
              </w:rPr>
            </w:pPr>
            <w:r w:rsidRPr="00B159F1">
              <w:rPr>
                <w:rFonts w:hint="eastAsia"/>
                <w:lang w:eastAsia="ko-KR"/>
              </w:rPr>
              <w:t>Ou</w:t>
            </w:r>
            <w:r w:rsidRPr="00B159F1">
              <w:rPr>
                <w:lang w:eastAsia="ko-KR"/>
              </w:rPr>
              <w:t>ter RB set configuration</w:t>
            </w:r>
          </w:p>
        </w:tc>
        <w:tc>
          <w:tcPr>
            <w:tcW w:w="2880" w:type="dxa"/>
            <w:gridSpan w:val="2"/>
          </w:tcPr>
          <w:p w14:paraId="4B8CC012" w14:textId="77777777" w:rsidR="00B55627" w:rsidRPr="00B159F1" w:rsidRDefault="00B55627" w:rsidP="00880B57">
            <w:pPr>
              <w:pStyle w:val="TAH"/>
              <w:rPr>
                <w:lang w:eastAsia="ko-KR"/>
              </w:rPr>
            </w:pPr>
            <w:r w:rsidRPr="00B159F1">
              <w:rPr>
                <w:rFonts w:hint="eastAsia"/>
                <w:lang w:eastAsia="ko-KR"/>
              </w:rPr>
              <w:t>In</w:t>
            </w:r>
            <w:r w:rsidRPr="00B159F1">
              <w:rPr>
                <w:lang w:eastAsia="ko-KR"/>
              </w:rPr>
              <w:t>ner RB set configuration</w:t>
            </w:r>
          </w:p>
        </w:tc>
      </w:tr>
      <w:tr w:rsidR="00B55627" w:rsidRPr="00B159F1" w14:paraId="5AE4010B" w14:textId="77777777" w:rsidTr="00880B57">
        <w:trPr>
          <w:trHeight w:val="237"/>
          <w:jc w:val="center"/>
        </w:trPr>
        <w:tc>
          <w:tcPr>
            <w:tcW w:w="3240" w:type="dxa"/>
            <w:shd w:val="clear" w:color="auto" w:fill="auto"/>
          </w:tcPr>
          <w:p w14:paraId="3BD43F81" w14:textId="77777777" w:rsidR="00B55627" w:rsidRPr="00B159F1" w:rsidRDefault="00B55627" w:rsidP="00880B57">
            <w:pPr>
              <w:pStyle w:val="TAH"/>
              <w:rPr>
                <w:lang w:eastAsia="ko-KR"/>
              </w:rPr>
            </w:pPr>
            <w:r w:rsidRPr="00B159F1">
              <w:rPr>
                <w:rFonts w:hint="eastAsia"/>
                <w:lang w:eastAsia="ko-KR"/>
              </w:rPr>
              <w:t>#</w:t>
            </w:r>
            <w:r w:rsidRPr="00B159F1">
              <w:rPr>
                <w:lang w:eastAsia="ko-KR"/>
              </w:rPr>
              <w:t xml:space="preserve"> of S-SSB repetition/RBset</w:t>
            </w:r>
          </w:p>
        </w:tc>
        <w:tc>
          <w:tcPr>
            <w:tcW w:w="1395" w:type="dxa"/>
          </w:tcPr>
          <w:p w14:paraId="58950051" w14:textId="77777777" w:rsidR="00B55627" w:rsidRPr="00B159F1" w:rsidRDefault="00B55627" w:rsidP="00880B57">
            <w:pPr>
              <w:pStyle w:val="TAH"/>
              <w:rPr>
                <w:lang w:eastAsia="ko-KR"/>
              </w:rPr>
            </w:pPr>
            <w:r w:rsidRPr="00B159F1">
              <w:rPr>
                <w:lang w:eastAsia="ko-KR"/>
              </w:rPr>
              <w:t>&gt; 2</w:t>
            </w:r>
          </w:p>
        </w:tc>
        <w:tc>
          <w:tcPr>
            <w:tcW w:w="1395" w:type="dxa"/>
          </w:tcPr>
          <w:p w14:paraId="673A1610" w14:textId="77777777" w:rsidR="00B55627" w:rsidRPr="00B159F1" w:rsidRDefault="00B55627" w:rsidP="00880B57">
            <w:pPr>
              <w:pStyle w:val="TAH"/>
              <w:rPr>
                <w:lang w:eastAsia="ko-KR"/>
              </w:rPr>
            </w:pPr>
            <w:r w:rsidRPr="00B159F1">
              <w:rPr>
                <w:rFonts w:hint="eastAsia"/>
                <w:lang w:eastAsia="ko-KR"/>
              </w:rPr>
              <w:t>2</w:t>
            </w:r>
          </w:p>
        </w:tc>
        <w:tc>
          <w:tcPr>
            <w:tcW w:w="1440" w:type="dxa"/>
          </w:tcPr>
          <w:p w14:paraId="3A6D6092" w14:textId="77777777" w:rsidR="00B55627" w:rsidRPr="00B159F1" w:rsidRDefault="00B55627" w:rsidP="00880B57">
            <w:pPr>
              <w:pStyle w:val="TAH"/>
              <w:rPr>
                <w:lang w:eastAsia="ko-KR"/>
              </w:rPr>
            </w:pPr>
            <w:r w:rsidRPr="00B159F1">
              <w:rPr>
                <w:lang w:eastAsia="ko-KR"/>
              </w:rPr>
              <w:t>&gt; 2</w:t>
            </w:r>
          </w:p>
        </w:tc>
        <w:tc>
          <w:tcPr>
            <w:tcW w:w="1440" w:type="dxa"/>
          </w:tcPr>
          <w:p w14:paraId="111E8514" w14:textId="77777777" w:rsidR="00B55627" w:rsidRPr="00B159F1" w:rsidRDefault="00B55627" w:rsidP="00880B57">
            <w:pPr>
              <w:pStyle w:val="TAH"/>
              <w:rPr>
                <w:lang w:eastAsia="ko-KR"/>
              </w:rPr>
            </w:pPr>
            <w:r w:rsidRPr="00B159F1">
              <w:rPr>
                <w:rFonts w:hint="eastAsia"/>
                <w:lang w:eastAsia="ko-KR"/>
              </w:rPr>
              <w:t>2</w:t>
            </w:r>
          </w:p>
        </w:tc>
      </w:tr>
      <w:tr w:rsidR="00B55627" w:rsidRPr="00B159F1" w14:paraId="5D391071" w14:textId="77777777" w:rsidTr="00880B57">
        <w:trPr>
          <w:trHeight w:val="237"/>
          <w:jc w:val="center"/>
        </w:trPr>
        <w:tc>
          <w:tcPr>
            <w:tcW w:w="3240" w:type="dxa"/>
            <w:shd w:val="clear" w:color="auto" w:fill="auto"/>
          </w:tcPr>
          <w:p w14:paraId="7808E659" w14:textId="77777777" w:rsidR="00B55627" w:rsidRPr="00B159F1" w:rsidRDefault="00B55627" w:rsidP="00880B57">
            <w:pPr>
              <w:pStyle w:val="TAC"/>
              <w:rPr>
                <w:b/>
              </w:rPr>
            </w:pPr>
            <w:r w:rsidRPr="00B159F1">
              <w:t>Contiguous/Non-contiguous sub-band RB sets</w:t>
            </w:r>
          </w:p>
        </w:tc>
        <w:tc>
          <w:tcPr>
            <w:tcW w:w="1395" w:type="dxa"/>
            <w:vAlign w:val="center"/>
          </w:tcPr>
          <w:p w14:paraId="0879DEFE" w14:textId="77777777" w:rsidR="00B55627" w:rsidRPr="00B159F1" w:rsidRDefault="00B55627" w:rsidP="00880B57">
            <w:pPr>
              <w:pStyle w:val="TAC"/>
            </w:pPr>
            <w:r w:rsidRPr="00B159F1">
              <w:rPr>
                <w:rFonts w:cs="Arial"/>
              </w:rPr>
              <w:t xml:space="preserve">≤ </w:t>
            </w:r>
            <w:r w:rsidRPr="00B159F1">
              <w:t>13.5</w:t>
            </w:r>
          </w:p>
        </w:tc>
        <w:tc>
          <w:tcPr>
            <w:tcW w:w="1395" w:type="dxa"/>
            <w:vAlign w:val="center"/>
          </w:tcPr>
          <w:p w14:paraId="466C7716" w14:textId="77777777" w:rsidR="00B55627" w:rsidRPr="00B159F1" w:rsidRDefault="00B55627" w:rsidP="00880B57">
            <w:pPr>
              <w:pStyle w:val="TAC"/>
            </w:pPr>
            <w:r w:rsidRPr="00B159F1">
              <w:rPr>
                <w:rFonts w:cs="Arial"/>
              </w:rPr>
              <w:t>≤ 10.0</w:t>
            </w:r>
          </w:p>
        </w:tc>
        <w:tc>
          <w:tcPr>
            <w:tcW w:w="1440" w:type="dxa"/>
            <w:vAlign w:val="center"/>
          </w:tcPr>
          <w:p w14:paraId="4A216567" w14:textId="77777777" w:rsidR="00B55627" w:rsidRPr="00B159F1" w:rsidRDefault="00B55627" w:rsidP="00880B57">
            <w:pPr>
              <w:pStyle w:val="TAC"/>
            </w:pPr>
            <w:r w:rsidRPr="00B159F1">
              <w:rPr>
                <w:rFonts w:cs="Arial"/>
              </w:rPr>
              <w:t>≤ 9.5</w:t>
            </w:r>
          </w:p>
        </w:tc>
        <w:tc>
          <w:tcPr>
            <w:tcW w:w="1440" w:type="dxa"/>
            <w:vAlign w:val="center"/>
          </w:tcPr>
          <w:p w14:paraId="7E3BF529" w14:textId="77777777" w:rsidR="00B55627" w:rsidRPr="00B159F1" w:rsidRDefault="00B55627" w:rsidP="00880B57">
            <w:pPr>
              <w:pStyle w:val="TAC"/>
            </w:pPr>
            <w:r w:rsidRPr="00B159F1">
              <w:rPr>
                <w:rFonts w:cs="Arial"/>
              </w:rPr>
              <w:t>≤ 7.5</w:t>
            </w:r>
          </w:p>
        </w:tc>
      </w:tr>
      <w:tr w:rsidR="00B55627" w:rsidRPr="00B159F1" w14:paraId="040FCB6D" w14:textId="77777777" w:rsidTr="00880B57">
        <w:trPr>
          <w:trHeight w:val="237"/>
          <w:jc w:val="center"/>
        </w:trPr>
        <w:tc>
          <w:tcPr>
            <w:tcW w:w="8910" w:type="dxa"/>
            <w:gridSpan w:val="5"/>
            <w:shd w:val="clear" w:color="auto" w:fill="auto"/>
          </w:tcPr>
          <w:p w14:paraId="7138A447" w14:textId="77777777" w:rsidR="00B55627" w:rsidRPr="00B159F1" w:rsidRDefault="00B55627" w:rsidP="00880B57">
            <w:pPr>
              <w:pStyle w:val="TAN"/>
              <w:rPr>
                <w:b/>
              </w:rPr>
            </w:pPr>
            <w:r w:rsidRPr="00B159F1">
              <w:t>NOTE 1:</w:t>
            </w:r>
            <w:r w:rsidRPr="00B159F1">
              <w:tab/>
              <w:t>The A-MPR shall apply to all SCS in all active 20 MHz sub-bands contiguously or non-contiguously allocated in the channel.</w:t>
            </w:r>
          </w:p>
          <w:p w14:paraId="250320D8" w14:textId="77777777" w:rsidR="00B55627" w:rsidRPr="00B159F1" w:rsidRDefault="00B55627" w:rsidP="00880B57">
            <w:pPr>
              <w:pStyle w:val="TAN"/>
              <w:rPr>
                <w:rFonts w:cs="Arial"/>
                <w:b/>
              </w:rPr>
            </w:pPr>
            <w:r w:rsidRPr="00B159F1">
              <w:t>NOTE 2:</w:t>
            </w:r>
            <w:r w:rsidRPr="00B159F1">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0F9990B6" w14:textId="77777777" w:rsidR="00B55627" w:rsidRDefault="00B55627" w:rsidP="00B55627"/>
    <w:p w14:paraId="3839D192" w14:textId="6CFBB69D" w:rsidR="00AD6557" w:rsidRPr="00B159F1" w:rsidRDefault="00AD6557" w:rsidP="00AD6557">
      <w:pPr>
        <w:pStyle w:val="40"/>
      </w:pPr>
      <w:r w:rsidRPr="00B159F1">
        <w:t>6.2E.3F.5</w:t>
      </w:r>
      <w:r w:rsidRPr="00B159F1">
        <w:tab/>
        <w:t>A-MPR for NS_60</w:t>
      </w:r>
    </w:p>
    <w:p w14:paraId="1D29A75B" w14:textId="77777777" w:rsidR="00AD6557" w:rsidRPr="00B159F1" w:rsidRDefault="00AD6557" w:rsidP="00AD6557">
      <w:r w:rsidRPr="00B159F1">
        <w:t>When NS_60 is indicated by the network or pre-configured radio parameters for NR sidelink UE, this clause specifies the allowed Maximum Power Reduction (MPR) power for NR sidelink physical channels and signals due to PSCCH/PSSCH, PSFCH and S-SSB transmission.</w:t>
      </w:r>
    </w:p>
    <w:p w14:paraId="62061550" w14:textId="77777777" w:rsidR="00AD6557" w:rsidRPr="00B159F1" w:rsidRDefault="00AD6557" w:rsidP="00AD6557">
      <w:r w:rsidRPr="00B159F1">
        <w:t>For contiguous allocation of PSCCH and PSSCH simultaneous transmission, the allowed A-MPR is specified in Table 6.2F.3F.5-1</w:t>
      </w:r>
      <w:r w:rsidRPr="00B159F1">
        <w:rPr>
          <w:lang w:eastAsia="zh-CN"/>
        </w:rPr>
        <w:t xml:space="preserve"> for power class 5 NR sidelink UE</w:t>
      </w:r>
      <w:r w:rsidRPr="00B159F1">
        <w:t>.</w:t>
      </w:r>
    </w:p>
    <w:p w14:paraId="1E6C944D" w14:textId="22B46383" w:rsidR="00AD6557" w:rsidRDefault="00AD6557" w:rsidP="00AD6557">
      <w:pPr>
        <w:pStyle w:val="TH"/>
        <w:rPr>
          <w:ins w:id="385" w:author="LGE" w:date="2024-02-13T07:51:00Z"/>
        </w:rPr>
      </w:pPr>
      <w:r w:rsidRPr="00B159F1">
        <w:t>Table 6.2E.3F.5-1</w:t>
      </w:r>
      <w:r>
        <w:t>:</w:t>
      </w:r>
      <w:r w:rsidRPr="00B159F1">
        <w:t xml:space="preserve"> A-MPR for NS_60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AD6557" w:rsidRPr="00B159F1" w14:paraId="793707EE" w14:textId="77777777" w:rsidTr="00AD6557">
        <w:trPr>
          <w:trHeight w:val="237"/>
          <w:jc w:val="center"/>
          <w:ins w:id="386" w:author="LGE" w:date="2024-02-13T07:51:00Z"/>
        </w:trPr>
        <w:tc>
          <w:tcPr>
            <w:tcW w:w="807" w:type="dxa"/>
            <w:vMerge w:val="restart"/>
            <w:shd w:val="clear" w:color="auto" w:fill="auto"/>
          </w:tcPr>
          <w:p w14:paraId="40D86DB6" w14:textId="77777777" w:rsidR="00AD6557" w:rsidRPr="00B159F1" w:rsidRDefault="00AD6557" w:rsidP="00AD6557">
            <w:pPr>
              <w:pStyle w:val="TAH"/>
              <w:rPr>
                <w:ins w:id="387" w:author="LGE" w:date="2024-02-13T07:51:00Z"/>
                <w:lang w:val="en-US" w:eastAsia="ko-KR"/>
              </w:rPr>
            </w:pPr>
            <w:ins w:id="388" w:author="LGE" w:date="2024-02-13T07:51:00Z">
              <w:r w:rsidRPr="00B159F1">
                <w:rPr>
                  <w:lang w:val="en-US" w:eastAsia="ko-KR"/>
                </w:rPr>
                <w:t>Pre-coding</w:t>
              </w:r>
            </w:ins>
          </w:p>
        </w:tc>
        <w:tc>
          <w:tcPr>
            <w:tcW w:w="1177" w:type="dxa"/>
            <w:vMerge w:val="restart"/>
            <w:shd w:val="clear" w:color="auto" w:fill="auto"/>
          </w:tcPr>
          <w:p w14:paraId="49F5C83E" w14:textId="77777777" w:rsidR="00AD6557" w:rsidRPr="00B159F1" w:rsidRDefault="00AD6557" w:rsidP="00AD6557">
            <w:pPr>
              <w:pStyle w:val="TAH"/>
              <w:rPr>
                <w:ins w:id="389" w:author="LGE" w:date="2024-02-13T07:51:00Z"/>
                <w:lang w:val="en-US" w:eastAsia="ko-KR"/>
              </w:rPr>
            </w:pPr>
            <w:ins w:id="390" w:author="LGE" w:date="2024-02-13T07:51:00Z">
              <w:r w:rsidRPr="00B159F1">
                <w:rPr>
                  <w:lang w:val="en-US" w:eastAsia="ko-KR"/>
                </w:rPr>
                <w:t>Modulation</w:t>
              </w:r>
            </w:ins>
          </w:p>
        </w:tc>
        <w:tc>
          <w:tcPr>
            <w:tcW w:w="7647" w:type="dxa"/>
            <w:gridSpan w:val="10"/>
          </w:tcPr>
          <w:p w14:paraId="750FC64A" w14:textId="77777777" w:rsidR="00AD6557" w:rsidRPr="00B159F1" w:rsidRDefault="00AD6557" w:rsidP="00AD6557">
            <w:pPr>
              <w:pStyle w:val="TAH"/>
              <w:rPr>
                <w:ins w:id="391" w:author="LGE" w:date="2024-02-13T07:51:00Z"/>
                <w:lang w:val="en-US" w:eastAsia="ko-KR"/>
              </w:rPr>
            </w:pPr>
            <w:ins w:id="392" w:author="LGE" w:date="2024-02-13T07:51:00Z">
              <w:r w:rsidRPr="00B159F1">
                <w:rPr>
                  <w:lang w:val="en-US" w:eastAsia="ko-KR"/>
                </w:rPr>
                <w:t>Channel bandwidth (Sub-band allocation) / RB Allocation</w:t>
              </w:r>
            </w:ins>
          </w:p>
        </w:tc>
      </w:tr>
      <w:tr w:rsidR="00AD6557" w:rsidRPr="00B159F1" w14:paraId="688410A7" w14:textId="77777777" w:rsidTr="00AD6557">
        <w:trPr>
          <w:trHeight w:val="237"/>
          <w:jc w:val="center"/>
          <w:ins w:id="393" w:author="LGE" w:date="2024-02-13T07:51:00Z"/>
        </w:trPr>
        <w:tc>
          <w:tcPr>
            <w:tcW w:w="807" w:type="dxa"/>
            <w:vMerge/>
            <w:shd w:val="clear" w:color="auto" w:fill="auto"/>
          </w:tcPr>
          <w:p w14:paraId="4F3829D3" w14:textId="77777777" w:rsidR="00AD6557" w:rsidRPr="00B159F1" w:rsidRDefault="00AD6557" w:rsidP="00AD6557">
            <w:pPr>
              <w:pStyle w:val="TAH"/>
              <w:rPr>
                <w:ins w:id="394" w:author="LGE" w:date="2024-02-13T07:51:00Z"/>
                <w:lang w:val="en-US"/>
              </w:rPr>
            </w:pPr>
          </w:p>
        </w:tc>
        <w:tc>
          <w:tcPr>
            <w:tcW w:w="1177" w:type="dxa"/>
            <w:vMerge/>
            <w:shd w:val="clear" w:color="auto" w:fill="auto"/>
          </w:tcPr>
          <w:p w14:paraId="38A960F0" w14:textId="77777777" w:rsidR="00AD6557" w:rsidRPr="00B159F1" w:rsidRDefault="00AD6557" w:rsidP="00AD6557">
            <w:pPr>
              <w:pStyle w:val="TAH"/>
              <w:rPr>
                <w:ins w:id="395" w:author="LGE" w:date="2024-02-13T07:51:00Z"/>
                <w:lang w:val="en-US"/>
              </w:rPr>
            </w:pPr>
          </w:p>
        </w:tc>
        <w:tc>
          <w:tcPr>
            <w:tcW w:w="1532" w:type="dxa"/>
            <w:gridSpan w:val="2"/>
          </w:tcPr>
          <w:p w14:paraId="54F8B67F" w14:textId="77777777" w:rsidR="00AD6557" w:rsidRPr="00B159F1" w:rsidRDefault="00AD6557" w:rsidP="00AD6557">
            <w:pPr>
              <w:pStyle w:val="TAH"/>
              <w:rPr>
                <w:ins w:id="396" w:author="LGE" w:date="2024-02-13T07:51:00Z"/>
                <w:lang w:val="en-US"/>
              </w:rPr>
            </w:pPr>
            <w:ins w:id="397" w:author="LGE" w:date="2024-02-13T07:51:00Z">
              <w:r w:rsidRPr="00B159F1">
                <w:rPr>
                  <w:lang w:val="en-US" w:eastAsia="ko-KR"/>
                </w:rPr>
                <w:t>20MHz</w:t>
              </w:r>
            </w:ins>
          </w:p>
        </w:tc>
        <w:tc>
          <w:tcPr>
            <w:tcW w:w="1499" w:type="dxa"/>
            <w:gridSpan w:val="2"/>
          </w:tcPr>
          <w:p w14:paraId="647E01C6" w14:textId="77777777" w:rsidR="00AD6557" w:rsidRPr="00B159F1" w:rsidRDefault="00AD6557" w:rsidP="00AD6557">
            <w:pPr>
              <w:pStyle w:val="TAH"/>
              <w:rPr>
                <w:ins w:id="398" w:author="LGE" w:date="2024-02-13T07:51:00Z"/>
                <w:lang w:val="en-US"/>
              </w:rPr>
            </w:pPr>
            <w:ins w:id="399" w:author="LGE" w:date="2024-02-13T07:51:00Z">
              <w:r w:rsidRPr="00B159F1">
                <w:rPr>
                  <w:lang w:val="en-US" w:eastAsia="ko-KR"/>
                </w:rPr>
                <w:t>40MHz</w:t>
              </w:r>
            </w:ins>
          </w:p>
        </w:tc>
        <w:tc>
          <w:tcPr>
            <w:tcW w:w="1532" w:type="dxa"/>
            <w:gridSpan w:val="2"/>
          </w:tcPr>
          <w:p w14:paraId="5116E863" w14:textId="77777777" w:rsidR="00AD6557" w:rsidRPr="00B159F1" w:rsidRDefault="00AD6557" w:rsidP="00AD6557">
            <w:pPr>
              <w:pStyle w:val="TAH"/>
              <w:rPr>
                <w:ins w:id="400" w:author="LGE" w:date="2024-02-13T07:51:00Z"/>
                <w:lang w:val="en-US"/>
              </w:rPr>
            </w:pPr>
            <w:ins w:id="401" w:author="LGE" w:date="2024-02-13T07:51:00Z">
              <w:r w:rsidRPr="00B159F1">
                <w:rPr>
                  <w:lang w:val="en-US" w:eastAsia="ko-KR"/>
                </w:rPr>
                <w:t>60MHz</w:t>
              </w:r>
            </w:ins>
          </w:p>
        </w:tc>
        <w:tc>
          <w:tcPr>
            <w:tcW w:w="1532" w:type="dxa"/>
            <w:gridSpan w:val="2"/>
          </w:tcPr>
          <w:p w14:paraId="76DE0789" w14:textId="77777777" w:rsidR="00AD6557" w:rsidRPr="00B159F1" w:rsidRDefault="00AD6557" w:rsidP="00AD6557">
            <w:pPr>
              <w:pStyle w:val="TAH"/>
              <w:rPr>
                <w:ins w:id="402" w:author="LGE" w:date="2024-02-13T07:51:00Z"/>
                <w:lang w:val="en-US"/>
              </w:rPr>
            </w:pPr>
            <w:ins w:id="403" w:author="LGE" w:date="2024-02-13T07:51:00Z">
              <w:r w:rsidRPr="00B159F1">
                <w:rPr>
                  <w:lang w:val="en-US" w:eastAsia="ko-KR"/>
                </w:rPr>
                <w:t>80MHz</w:t>
              </w:r>
            </w:ins>
          </w:p>
        </w:tc>
        <w:tc>
          <w:tcPr>
            <w:tcW w:w="1552" w:type="dxa"/>
            <w:gridSpan w:val="2"/>
          </w:tcPr>
          <w:p w14:paraId="3ED4105A" w14:textId="77777777" w:rsidR="00AD6557" w:rsidRPr="00B159F1" w:rsidRDefault="00AD6557" w:rsidP="00AD6557">
            <w:pPr>
              <w:pStyle w:val="TAH"/>
              <w:rPr>
                <w:ins w:id="404" w:author="LGE" w:date="2024-02-13T07:51:00Z"/>
                <w:lang w:val="en-US"/>
              </w:rPr>
            </w:pPr>
            <w:ins w:id="405" w:author="LGE" w:date="2024-02-13T07:51:00Z">
              <w:r w:rsidRPr="00B159F1">
                <w:rPr>
                  <w:lang w:val="en-US" w:eastAsia="ko-KR"/>
                </w:rPr>
                <w:t>100MHz</w:t>
              </w:r>
            </w:ins>
          </w:p>
        </w:tc>
      </w:tr>
      <w:tr w:rsidR="00AD6557" w:rsidRPr="00B159F1" w14:paraId="7E32F9F7" w14:textId="77777777" w:rsidTr="00AD6557">
        <w:trPr>
          <w:trHeight w:val="237"/>
          <w:jc w:val="center"/>
          <w:ins w:id="406" w:author="LGE" w:date="2024-02-13T07:51:00Z"/>
        </w:trPr>
        <w:tc>
          <w:tcPr>
            <w:tcW w:w="807" w:type="dxa"/>
            <w:vMerge/>
            <w:shd w:val="clear" w:color="auto" w:fill="auto"/>
          </w:tcPr>
          <w:p w14:paraId="2D7FCD35" w14:textId="77777777" w:rsidR="00AD6557" w:rsidRPr="00B159F1" w:rsidRDefault="00AD6557" w:rsidP="00AD6557">
            <w:pPr>
              <w:pStyle w:val="TAH"/>
              <w:rPr>
                <w:ins w:id="407" w:author="LGE" w:date="2024-02-13T07:51:00Z"/>
                <w:lang w:val="en-US"/>
              </w:rPr>
            </w:pPr>
          </w:p>
        </w:tc>
        <w:tc>
          <w:tcPr>
            <w:tcW w:w="1177" w:type="dxa"/>
            <w:vMerge/>
            <w:shd w:val="clear" w:color="auto" w:fill="auto"/>
          </w:tcPr>
          <w:p w14:paraId="1AF02B5F" w14:textId="77777777" w:rsidR="00AD6557" w:rsidRPr="00B159F1" w:rsidRDefault="00AD6557" w:rsidP="00AD6557">
            <w:pPr>
              <w:pStyle w:val="TAH"/>
              <w:rPr>
                <w:ins w:id="408" w:author="LGE" w:date="2024-02-13T07:51:00Z"/>
                <w:lang w:val="en-US"/>
              </w:rPr>
            </w:pPr>
          </w:p>
        </w:tc>
        <w:tc>
          <w:tcPr>
            <w:tcW w:w="721" w:type="dxa"/>
          </w:tcPr>
          <w:p w14:paraId="0ABC8912" w14:textId="77777777" w:rsidR="00AD6557" w:rsidRPr="00B159F1" w:rsidRDefault="00AD6557" w:rsidP="00AD6557">
            <w:pPr>
              <w:pStyle w:val="TAH"/>
              <w:rPr>
                <w:ins w:id="409" w:author="LGE" w:date="2024-02-13T07:51:00Z"/>
                <w:lang w:val="en-US"/>
              </w:rPr>
            </w:pPr>
            <w:ins w:id="410" w:author="LGE" w:date="2024-02-13T07:51:00Z">
              <w:r w:rsidRPr="00B159F1">
                <w:rPr>
                  <w:lang w:val="en-US"/>
                </w:rPr>
                <w:t>Full (dB)</w:t>
              </w:r>
            </w:ins>
          </w:p>
        </w:tc>
        <w:tc>
          <w:tcPr>
            <w:tcW w:w="811" w:type="dxa"/>
          </w:tcPr>
          <w:p w14:paraId="7DE33BCC" w14:textId="77777777" w:rsidR="00AD6557" w:rsidRPr="00B159F1" w:rsidRDefault="00AD6557" w:rsidP="00AD6557">
            <w:pPr>
              <w:pStyle w:val="TAH"/>
              <w:rPr>
                <w:ins w:id="411" w:author="LGE" w:date="2024-02-13T07:51:00Z"/>
                <w:lang w:val="en-US"/>
              </w:rPr>
            </w:pPr>
            <w:ins w:id="412" w:author="LGE" w:date="2024-02-13T07:51:00Z">
              <w:r w:rsidRPr="00B159F1">
                <w:rPr>
                  <w:lang w:val="en-US"/>
                </w:rPr>
                <w:t>Partial (dB)</w:t>
              </w:r>
            </w:ins>
          </w:p>
        </w:tc>
        <w:tc>
          <w:tcPr>
            <w:tcW w:w="688" w:type="dxa"/>
          </w:tcPr>
          <w:p w14:paraId="1179ED29" w14:textId="77777777" w:rsidR="00AD6557" w:rsidRPr="00B159F1" w:rsidRDefault="00AD6557" w:rsidP="00AD6557">
            <w:pPr>
              <w:pStyle w:val="TAH"/>
              <w:rPr>
                <w:ins w:id="413" w:author="LGE" w:date="2024-02-13T07:51:00Z"/>
                <w:lang w:val="en-US"/>
              </w:rPr>
            </w:pPr>
            <w:ins w:id="414" w:author="LGE" w:date="2024-02-13T07:51:00Z">
              <w:r w:rsidRPr="00B159F1">
                <w:rPr>
                  <w:lang w:val="en-US"/>
                </w:rPr>
                <w:t>Full (dB)</w:t>
              </w:r>
            </w:ins>
          </w:p>
        </w:tc>
        <w:tc>
          <w:tcPr>
            <w:tcW w:w="811" w:type="dxa"/>
          </w:tcPr>
          <w:p w14:paraId="0D8BEEAD" w14:textId="77777777" w:rsidR="00AD6557" w:rsidRPr="00B159F1" w:rsidRDefault="00AD6557" w:rsidP="00AD6557">
            <w:pPr>
              <w:pStyle w:val="TAH"/>
              <w:rPr>
                <w:ins w:id="415" w:author="LGE" w:date="2024-02-13T07:51:00Z"/>
                <w:lang w:val="en-US"/>
              </w:rPr>
            </w:pPr>
            <w:ins w:id="416" w:author="LGE" w:date="2024-02-13T07:51:00Z">
              <w:r w:rsidRPr="00B159F1">
                <w:rPr>
                  <w:lang w:val="en-US"/>
                </w:rPr>
                <w:t>Partial (dB)</w:t>
              </w:r>
            </w:ins>
          </w:p>
        </w:tc>
        <w:tc>
          <w:tcPr>
            <w:tcW w:w="721" w:type="dxa"/>
          </w:tcPr>
          <w:p w14:paraId="4C501FD7" w14:textId="77777777" w:rsidR="00AD6557" w:rsidRPr="00B159F1" w:rsidRDefault="00AD6557" w:rsidP="00AD6557">
            <w:pPr>
              <w:pStyle w:val="TAH"/>
              <w:rPr>
                <w:ins w:id="417" w:author="LGE" w:date="2024-02-13T07:51:00Z"/>
                <w:lang w:val="en-US"/>
              </w:rPr>
            </w:pPr>
            <w:ins w:id="418" w:author="LGE" w:date="2024-02-13T07:51:00Z">
              <w:r w:rsidRPr="00B159F1">
                <w:rPr>
                  <w:lang w:val="en-US"/>
                </w:rPr>
                <w:t>Full (dB)</w:t>
              </w:r>
            </w:ins>
          </w:p>
        </w:tc>
        <w:tc>
          <w:tcPr>
            <w:tcW w:w="811" w:type="dxa"/>
          </w:tcPr>
          <w:p w14:paraId="38E24F67" w14:textId="77777777" w:rsidR="00AD6557" w:rsidRPr="00B159F1" w:rsidRDefault="00AD6557" w:rsidP="00AD6557">
            <w:pPr>
              <w:pStyle w:val="TAH"/>
              <w:rPr>
                <w:ins w:id="419" w:author="LGE" w:date="2024-02-13T07:51:00Z"/>
                <w:lang w:val="en-US"/>
              </w:rPr>
            </w:pPr>
            <w:ins w:id="420" w:author="LGE" w:date="2024-02-13T07:51:00Z">
              <w:r w:rsidRPr="00B159F1">
                <w:rPr>
                  <w:lang w:val="en-US"/>
                </w:rPr>
                <w:t>Partial (dB)</w:t>
              </w:r>
            </w:ins>
          </w:p>
        </w:tc>
        <w:tc>
          <w:tcPr>
            <w:tcW w:w="721" w:type="dxa"/>
          </w:tcPr>
          <w:p w14:paraId="5D0CE328" w14:textId="77777777" w:rsidR="00AD6557" w:rsidRPr="00B159F1" w:rsidRDefault="00AD6557" w:rsidP="00AD6557">
            <w:pPr>
              <w:pStyle w:val="TAH"/>
              <w:rPr>
                <w:ins w:id="421" w:author="LGE" w:date="2024-02-13T07:51:00Z"/>
                <w:lang w:val="en-US"/>
              </w:rPr>
            </w:pPr>
            <w:ins w:id="422" w:author="LGE" w:date="2024-02-13T07:51:00Z">
              <w:r w:rsidRPr="00B159F1">
                <w:rPr>
                  <w:lang w:val="en-US"/>
                </w:rPr>
                <w:t>Full (dB)</w:t>
              </w:r>
            </w:ins>
          </w:p>
        </w:tc>
        <w:tc>
          <w:tcPr>
            <w:tcW w:w="811" w:type="dxa"/>
          </w:tcPr>
          <w:p w14:paraId="52734CF9" w14:textId="77777777" w:rsidR="00AD6557" w:rsidRPr="00B159F1" w:rsidRDefault="00AD6557" w:rsidP="00AD6557">
            <w:pPr>
              <w:pStyle w:val="TAH"/>
              <w:rPr>
                <w:ins w:id="423" w:author="LGE" w:date="2024-02-13T07:51:00Z"/>
                <w:lang w:val="en-US"/>
              </w:rPr>
            </w:pPr>
            <w:ins w:id="424" w:author="LGE" w:date="2024-02-13T07:51:00Z">
              <w:r w:rsidRPr="00B159F1">
                <w:rPr>
                  <w:lang w:val="en-US"/>
                </w:rPr>
                <w:t>Partial (dB)</w:t>
              </w:r>
            </w:ins>
          </w:p>
        </w:tc>
        <w:tc>
          <w:tcPr>
            <w:tcW w:w="741" w:type="dxa"/>
          </w:tcPr>
          <w:p w14:paraId="2C5CC553" w14:textId="77777777" w:rsidR="00AD6557" w:rsidRPr="00B159F1" w:rsidRDefault="00AD6557" w:rsidP="00AD6557">
            <w:pPr>
              <w:pStyle w:val="TAH"/>
              <w:rPr>
                <w:ins w:id="425" w:author="LGE" w:date="2024-02-13T07:51:00Z"/>
                <w:lang w:val="en-US"/>
              </w:rPr>
            </w:pPr>
            <w:ins w:id="426" w:author="LGE" w:date="2024-02-13T07:51:00Z">
              <w:r w:rsidRPr="00B159F1">
                <w:rPr>
                  <w:lang w:val="en-US"/>
                </w:rPr>
                <w:t>Full (dB)</w:t>
              </w:r>
            </w:ins>
          </w:p>
        </w:tc>
        <w:tc>
          <w:tcPr>
            <w:tcW w:w="811" w:type="dxa"/>
          </w:tcPr>
          <w:p w14:paraId="7E0AC4F6" w14:textId="77777777" w:rsidR="00AD6557" w:rsidRPr="00B159F1" w:rsidRDefault="00AD6557" w:rsidP="00AD6557">
            <w:pPr>
              <w:pStyle w:val="TAH"/>
              <w:rPr>
                <w:ins w:id="427" w:author="LGE" w:date="2024-02-13T07:51:00Z"/>
                <w:lang w:val="en-US"/>
              </w:rPr>
            </w:pPr>
            <w:ins w:id="428" w:author="LGE" w:date="2024-02-13T07:51:00Z">
              <w:r w:rsidRPr="00B159F1">
                <w:rPr>
                  <w:lang w:val="en-US"/>
                </w:rPr>
                <w:t>Partial (dB)</w:t>
              </w:r>
            </w:ins>
          </w:p>
        </w:tc>
      </w:tr>
      <w:tr w:rsidR="00AD6557" w:rsidRPr="00B159F1" w14:paraId="744F55CD" w14:textId="77777777" w:rsidTr="00AD6557">
        <w:trPr>
          <w:trHeight w:val="20"/>
          <w:jc w:val="center"/>
          <w:ins w:id="429" w:author="LGE" w:date="2024-02-13T07:51:00Z"/>
        </w:trPr>
        <w:tc>
          <w:tcPr>
            <w:tcW w:w="807" w:type="dxa"/>
            <w:shd w:val="clear" w:color="auto" w:fill="auto"/>
          </w:tcPr>
          <w:p w14:paraId="04AC6874" w14:textId="77777777" w:rsidR="00AD6557" w:rsidRPr="00B159F1" w:rsidRDefault="00AD6557" w:rsidP="00AD6557">
            <w:pPr>
              <w:pStyle w:val="TAC"/>
              <w:rPr>
                <w:ins w:id="430" w:author="LGE" w:date="2024-02-13T07:51:00Z"/>
                <w:rFonts w:eastAsia="MS Mincho"/>
                <w:lang w:val="en-US"/>
              </w:rPr>
            </w:pPr>
            <w:ins w:id="431" w:author="LGE" w:date="2024-02-13T07:51:00Z">
              <w:r w:rsidRPr="00B159F1">
                <w:rPr>
                  <w:rFonts w:eastAsia="MS Mincho"/>
                  <w:lang w:val="en-US"/>
                </w:rPr>
                <w:t>CP-OFDM</w:t>
              </w:r>
            </w:ins>
          </w:p>
        </w:tc>
        <w:tc>
          <w:tcPr>
            <w:tcW w:w="1177" w:type="dxa"/>
          </w:tcPr>
          <w:p w14:paraId="652FD705" w14:textId="77777777" w:rsidR="00AD6557" w:rsidRPr="00B159F1" w:rsidRDefault="00AD6557" w:rsidP="00AD6557">
            <w:pPr>
              <w:pStyle w:val="TAC"/>
              <w:rPr>
                <w:ins w:id="432" w:author="LGE" w:date="2024-02-13T07:51:00Z"/>
                <w:rFonts w:eastAsia="MS Mincho"/>
                <w:lang w:val="en-US"/>
              </w:rPr>
            </w:pPr>
            <w:ins w:id="433" w:author="LGE" w:date="2024-02-13T07:51:00Z">
              <w:r w:rsidRPr="00B159F1">
                <w:rPr>
                  <w:rFonts w:eastAsia="MS Mincho"/>
                  <w:lang w:val="en-US"/>
                </w:rPr>
                <w:t>QPSK</w:t>
              </w:r>
            </w:ins>
          </w:p>
        </w:tc>
        <w:tc>
          <w:tcPr>
            <w:tcW w:w="721" w:type="dxa"/>
            <w:vAlign w:val="center"/>
          </w:tcPr>
          <w:p w14:paraId="7758D373" w14:textId="77777777" w:rsidR="00AD6557" w:rsidRPr="00B159F1" w:rsidRDefault="00AD6557" w:rsidP="00AD6557">
            <w:pPr>
              <w:pStyle w:val="TAC"/>
              <w:rPr>
                <w:ins w:id="434" w:author="LGE" w:date="2024-02-13T07:51:00Z"/>
                <w:rFonts w:eastAsia="MS Mincho"/>
                <w:lang w:val="en-US"/>
              </w:rPr>
            </w:pPr>
            <w:ins w:id="435" w:author="LGE" w:date="2024-02-13T07:51:00Z">
              <w:r w:rsidRPr="00B159F1">
                <w:rPr>
                  <w:rFonts w:eastAsia="맑은 고딕" w:cs="Arial"/>
                  <w:lang w:val="en-US"/>
                </w:rPr>
                <w:t>≤ 6.0</w:t>
              </w:r>
            </w:ins>
          </w:p>
        </w:tc>
        <w:tc>
          <w:tcPr>
            <w:tcW w:w="811" w:type="dxa"/>
            <w:vAlign w:val="center"/>
          </w:tcPr>
          <w:p w14:paraId="25B4CD8D" w14:textId="77777777" w:rsidR="00AD6557" w:rsidRPr="00B159F1" w:rsidRDefault="00AD6557" w:rsidP="00AD6557">
            <w:pPr>
              <w:pStyle w:val="TAC"/>
              <w:rPr>
                <w:ins w:id="436" w:author="LGE" w:date="2024-02-13T07:51:00Z"/>
                <w:rFonts w:eastAsia="MS Mincho"/>
                <w:lang w:val="en-US"/>
              </w:rPr>
            </w:pPr>
            <w:ins w:id="437" w:author="LGE" w:date="2024-02-13T07:51:00Z">
              <w:r w:rsidRPr="00B159F1">
                <w:rPr>
                  <w:rFonts w:eastAsia="맑은 고딕" w:cs="Arial"/>
                  <w:lang w:val="en-US"/>
                </w:rPr>
                <w:t>≤ 8.5</w:t>
              </w:r>
            </w:ins>
          </w:p>
        </w:tc>
        <w:tc>
          <w:tcPr>
            <w:tcW w:w="688" w:type="dxa"/>
            <w:vAlign w:val="center"/>
          </w:tcPr>
          <w:p w14:paraId="243E6DEB" w14:textId="77777777" w:rsidR="00AD6557" w:rsidRPr="00B159F1" w:rsidRDefault="00AD6557" w:rsidP="00AD6557">
            <w:pPr>
              <w:pStyle w:val="TAC"/>
              <w:rPr>
                <w:ins w:id="438" w:author="LGE" w:date="2024-02-13T07:51:00Z"/>
                <w:rFonts w:eastAsia="MS Mincho"/>
                <w:lang w:val="en-US"/>
              </w:rPr>
            </w:pPr>
            <w:ins w:id="439" w:author="LGE" w:date="2024-02-13T07:51:00Z">
              <w:r w:rsidRPr="00B159F1">
                <w:rPr>
                  <w:rFonts w:eastAsia="맑은 고딕" w:cs="Arial"/>
                  <w:lang w:val="en-US"/>
                </w:rPr>
                <w:t>≤ 5.5</w:t>
              </w:r>
            </w:ins>
          </w:p>
        </w:tc>
        <w:tc>
          <w:tcPr>
            <w:tcW w:w="811" w:type="dxa"/>
            <w:vAlign w:val="center"/>
          </w:tcPr>
          <w:p w14:paraId="0A0BA618" w14:textId="77777777" w:rsidR="00AD6557" w:rsidRPr="00B159F1" w:rsidRDefault="00AD6557" w:rsidP="00AD6557">
            <w:pPr>
              <w:pStyle w:val="TAC"/>
              <w:rPr>
                <w:ins w:id="440" w:author="LGE" w:date="2024-02-13T07:51:00Z"/>
                <w:rFonts w:eastAsia="MS Mincho"/>
                <w:lang w:val="en-US"/>
              </w:rPr>
            </w:pPr>
            <w:ins w:id="441" w:author="LGE" w:date="2024-02-13T07:51:00Z">
              <w:r w:rsidRPr="00B159F1">
                <w:rPr>
                  <w:rFonts w:eastAsia="맑은 고딕" w:cs="Arial"/>
                  <w:lang w:val="en-US"/>
                </w:rPr>
                <w:t>≤ 5.5</w:t>
              </w:r>
            </w:ins>
          </w:p>
        </w:tc>
        <w:tc>
          <w:tcPr>
            <w:tcW w:w="721" w:type="dxa"/>
            <w:vAlign w:val="center"/>
          </w:tcPr>
          <w:p w14:paraId="7BEF9266" w14:textId="77777777" w:rsidR="00AD6557" w:rsidRPr="00B159F1" w:rsidRDefault="00AD6557" w:rsidP="00AD6557">
            <w:pPr>
              <w:pStyle w:val="TAC"/>
              <w:rPr>
                <w:ins w:id="442" w:author="LGE" w:date="2024-02-13T07:51:00Z"/>
                <w:rFonts w:eastAsia="MS Mincho"/>
                <w:lang w:val="en-US"/>
              </w:rPr>
            </w:pPr>
            <w:ins w:id="443" w:author="LGE" w:date="2024-02-13T07:51:00Z">
              <w:r w:rsidRPr="00B159F1">
                <w:rPr>
                  <w:rFonts w:eastAsia="맑은 고딕" w:cs="Arial"/>
                  <w:lang w:val="en-US"/>
                </w:rPr>
                <w:t>≤ 5.0</w:t>
              </w:r>
            </w:ins>
          </w:p>
        </w:tc>
        <w:tc>
          <w:tcPr>
            <w:tcW w:w="811" w:type="dxa"/>
            <w:vAlign w:val="center"/>
          </w:tcPr>
          <w:p w14:paraId="30D04F49" w14:textId="77777777" w:rsidR="00AD6557" w:rsidRPr="00B159F1" w:rsidRDefault="00AD6557" w:rsidP="00AD6557">
            <w:pPr>
              <w:pStyle w:val="TAC"/>
              <w:rPr>
                <w:ins w:id="444" w:author="LGE" w:date="2024-02-13T07:51:00Z"/>
                <w:rFonts w:eastAsia="MS Mincho"/>
                <w:lang w:val="en-US"/>
              </w:rPr>
            </w:pPr>
            <w:ins w:id="445" w:author="LGE" w:date="2024-02-13T07:51:00Z">
              <w:r w:rsidRPr="00B159F1">
                <w:rPr>
                  <w:rFonts w:eastAsia="맑은 고딕" w:cs="Arial"/>
                  <w:lang w:val="en-US"/>
                </w:rPr>
                <w:t>≤ 5.5</w:t>
              </w:r>
            </w:ins>
          </w:p>
        </w:tc>
        <w:tc>
          <w:tcPr>
            <w:tcW w:w="721" w:type="dxa"/>
            <w:vAlign w:val="center"/>
          </w:tcPr>
          <w:p w14:paraId="427E83A7" w14:textId="77777777" w:rsidR="00AD6557" w:rsidRPr="00B159F1" w:rsidRDefault="00AD6557" w:rsidP="00AD6557">
            <w:pPr>
              <w:pStyle w:val="TAC"/>
              <w:rPr>
                <w:ins w:id="446" w:author="LGE" w:date="2024-02-13T07:51:00Z"/>
                <w:rFonts w:eastAsia="MS Mincho"/>
                <w:lang w:val="en-US"/>
              </w:rPr>
            </w:pPr>
            <w:ins w:id="447" w:author="LGE" w:date="2024-02-13T07:51:00Z">
              <w:r w:rsidRPr="00B159F1">
                <w:rPr>
                  <w:rFonts w:eastAsia="맑은 고딕" w:cs="Arial"/>
                  <w:lang w:val="en-US"/>
                </w:rPr>
                <w:t>≤ 4.5</w:t>
              </w:r>
            </w:ins>
          </w:p>
        </w:tc>
        <w:tc>
          <w:tcPr>
            <w:tcW w:w="811" w:type="dxa"/>
            <w:vAlign w:val="center"/>
          </w:tcPr>
          <w:p w14:paraId="0A8D793C" w14:textId="77777777" w:rsidR="00AD6557" w:rsidRPr="00B159F1" w:rsidRDefault="00AD6557" w:rsidP="00AD6557">
            <w:pPr>
              <w:pStyle w:val="TAC"/>
              <w:rPr>
                <w:ins w:id="448" w:author="LGE" w:date="2024-02-13T07:51:00Z"/>
                <w:rFonts w:eastAsia="MS Mincho"/>
                <w:lang w:val="en-US"/>
              </w:rPr>
            </w:pPr>
            <w:ins w:id="449" w:author="LGE" w:date="2024-02-13T07:51:00Z">
              <w:r w:rsidRPr="00B159F1">
                <w:rPr>
                  <w:rFonts w:eastAsia="맑은 고딕" w:cs="Arial"/>
                  <w:lang w:val="en-US"/>
                </w:rPr>
                <w:t>≤ 5.5</w:t>
              </w:r>
            </w:ins>
          </w:p>
        </w:tc>
        <w:tc>
          <w:tcPr>
            <w:tcW w:w="741" w:type="dxa"/>
            <w:vAlign w:val="center"/>
          </w:tcPr>
          <w:p w14:paraId="7070A4EC" w14:textId="77777777" w:rsidR="00AD6557" w:rsidRPr="00B159F1" w:rsidRDefault="00AD6557" w:rsidP="00AD6557">
            <w:pPr>
              <w:pStyle w:val="TAC"/>
              <w:rPr>
                <w:ins w:id="450" w:author="LGE" w:date="2024-02-13T07:51:00Z"/>
                <w:rFonts w:eastAsia="MS Mincho"/>
                <w:lang w:val="en-US"/>
              </w:rPr>
            </w:pPr>
            <w:ins w:id="451" w:author="LGE" w:date="2024-02-13T07:51:00Z">
              <w:r w:rsidRPr="00B159F1">
                <w:rPr>
                  <w:rFonts w:eastAsia="맑은 고딕" w:cs="Arial"/>
                  <w:lang w:val="en-US"/>
                </w:rPr>
                <w:t>≤ 4.5</w:t>
              </w:r>
            </w:ins>
          </w:p>
        </w:tc>
        <w:tc>
          <w:tcPr>
            <w:tcW w:w="811" w:type="dxa"/>
            <w:vAlign w:val="center"/>
          </w:tcPr>
          <w:p w14:paraId="2C73DF6E" w14:textId="77777777" w:rsidR="00AD6557" w:rsidRPr="00B159F1" w:rsidRDefault="00AD6557" w:rsidP="00AD6557">
            <w:pPr>
              <w:pStyle w:val="TAC"/>
              <w:rPr>
                <w:ins w:id="452" w:author="LGE" w:date="2024-02-13T07:51:00Z"/>
                <w:rFonts w:eastAsia="MS Mincho"/>
                <w:lang w:val="en-US"/>
              </w:rPr>
            </w:pPr>
            <w:ins w:id="453" w:author="LGE" w:date="2024-02-13T07:51:00Z">
              <w:r w:rsidRPr="00B159F1">
                <w:rPr>
                  <w:rFonts w:eastAsia="맑은 고딕" w:cs="Arial"/>
                  <w:lang w:val="en-US"/>
                </w:rPr>
                <w:t>≤ 5.5</w:t>
              </w:r>
            </w:ins>
          </w:p>
        </w:tc>
      </w:tr>
      <w:tr w:rsidR="00AD6557" w:rsidRPr="00B159F1" w14:paraId="3EDA4307" w14:textId="77777777" w:rsidTr="00AD6557">
        <w:trPr>
          <w:trHeight w:val="20"/>
          <w:jc w:val="center"/>
          <w:ins w:id="454" w:author="LGE" w:date="2024-02-13T07:51:00Z"/>
        </w:trPr>
        <w:tc>
          <w:tcPr>
            <w:tcW w:w="807" w:type="dxa"/>
            <w:shd w:val="clear" w:color="auto" w:fill="auto"/>
          </w:tcPr>
          <w:p w14:paraId="229B8752" w14:textId="77777777" w:rsidR="00AD6557" w:rsidRPr="00B159F1" w:rsidRDefault="00AD6557" w:rsidP="00AD6557">
            <w:pPr>
              <w:pStyle w:val="TAC"/>
              <w:rPr>
                <w:ins w:id="455" w:author="LGE" w:date="2024-02-13T07:51:00Z"/>
                <w:rFonts w:eastAsia="MS Mincho"/>
                <w:lang w:val="en-US"/>
              </w:rPr>
            </w:pPr>
          </w:p>
        </w:tc>
        <w:tc>
          <w:tcPr>
            <w:tcW w:w="1177" w:type="dxa"/>
          </w:tcPr>
          <w:p w14:paraId="43A3135B" w14:textId="77777777" w:rsidR="00AD6557" w:rsidRPr="00B159F1" w:rsidRDefault="00AD6557" w:rsidP="00AD6557">
            <w:pPr>
              <w:pStyle w:val="TAC"/>
              <w:rPr>
                <w:ins w:id="456" w:author="LGE" w:date="2024-02-13T07:51:00Z"/>
                <w:rFonts w:eastAsia="MS Mincho"/>
                <w:lang w:val="en-US"/>
              </w:rPr>
            </w:pPr>
            <w:ins w:id="457" w:author="LGE" w:date="2024-02-13T07:51:00Z">
              <w:r w:rsidRPr="00B159F1">
                <w:rPr>
                  <w:rFonts w:eastAsia="MS Mincho"/>
                  <w:lang w:val="en-US"/>
                </w:rPr>
                <w:t>16 QAM</w:t>
              </w:r>
            </w:ins>
          </w:p>
        </w:tc>
        <w:tc>
          <w:tcPr>
            <w:tcW w:w="721" w:type="dxa"/>
            <w:vAlign w:val="center"/>
          </w:tcPr>
          <w:p w14:paraId="622A573C" w14:textId="77777777" w:rsidR="00AD6557" w:rsidRPr="00B159F1" w:rsidRDefault="00AD6557" w:rsidP="00AD6557">
            <w:pPr>
              <w:pStyle w:val="TAC"/>
              <w:rPr>
                <w:ins w:id="458" w:author="LGE" w:date="2024-02-13T07:51:00Z"/>
                <w:rFonts w:eastAsia="MS Mincho"/>
                <w:lang w:val="en-US"/>
              </w:rPr>
            </w:pPr>
            <w:ins w:id="459" w:author="LGE" w:date="2024-02-13T07:51:00Z">
              <w:r w:rsidRPr="00B159F1">
                <w:rPr>
                  <w:rFonts w:eastAsia="맑은 고딕" w:cs="Arial"/>
                  <w:lang w:val="en-US"/>
                </w:rPr>
                <w:t>≤ 6.0</w:t>
              </w:r>
            </w:ins>
          </w:p>
        </w:tc>
        <w:tc>
          <w:tcPr>
            <w:tcW w:w="811" w:type="dxa"/>
            <w:vAlign w:val="center"/>
          </w:tcPr>
          <w:p w14:paraId="0D617616" w14:textId="77777777" w:rsidR="00AD6557" w:rsidRPr="00B159F1" w:rsidRDefault="00AD6557" w:rsidP="00AD6557">
            <w:pPr>
              <w:pStyle w:val="TAC"/>
              <w:rPr>
                <w:ins w:id="460" w:author="LGE" w:date="2024-02-13T07:51:00Z"/>
                <w:rFonts w:eastAsia="MS Mincho"/>
                <w:lang w:val="en-US"/>
              </w:rPr>
            </w:pPr>
            <w:ins w:id="461" w:author="LGE" w:date="2024-02-13T07:51:00Z">
              <w:r w:rsidRPr="00B159F1">
                <w:rPr>
                  <w:rFonts w:eastAsia="맑은 고딕" w:cs="Arial"/>
                  <w:lang w:val="en-US"/>
                </w:rPr>
                <w:t>≤ 8.5</w:t>
              </w:r>
            </w:ins>
          </w:p>
        </w:tc>
        <w:tc>
          <w:tcPr>
            <w:tcW w:w="688" w:type="dxa"/>
            <w:vAlign w:val="center"/>
          </w:tcPr>
          <w:p w14:paraId="6EFBE2EF" w14:textId="77777777" w:rsidR="00AD6557" w:rsidRPr="00B159F1" w:rsidRDefault="00AD6557" w:rsidP="00AD6557">
            <w:pPr>
              <w:pStyle w:val="TAC"/>
              <w:rPr>
                <w:ins w:id="462" w:author="LGE" w:date="2024-02-13T07:51:00Z"/>
                <w:rFonts w:eastAsia="MS Mincho"/>
                <w:lang w:val="en-US"/>
              </w:rPr>
            </w:pPr>
            <w:ins w:id="463" w:author="LGE" w:date="2024-02-13T07:51:00Z">
              <w:r w:rsidRPr="00B159F1">
                <w:rPr>
                  <w:rFonts w:eastAsia="맑은 고딕" w:cs="Arial"/>
                  <w:lang w:val="en-US"/>
                </w:rPr>
                <w:t>≤ 5.5</w:t>
              </w:r>
            </w:ins>
          </w:p>
        </w:tc>
        <w:tc>
          <w:tcPr>
            <w:tcW w:w="811" w:type="dxa"/>
            <w:vAlign w:val="center"/>
          </w:tcPr>
          <w:p w14:paraId="503DECD3" w14:textId="77777777" w:rsidR="00AD6557" w:rsidRPr="00B159F1" w:rsidRDefault="00AD6557" w:rsidP="00AD6557">
            <w:pPr>
              <w:pStyle w:val="TAC"/>
              <w:rPr>
                <w:ins w:id="464" w:author="LGE" w:date="2024-02-13T07:51:00Z"/>
                <w:rFonts w:eastAsia="MS Mincho"/>
                <w:lang w:val="en-US"/>
              </w:rPr>
            </w:pPr>
            <w:ins w:id="465" w:author="LGE" w:date="2024-02-13T07:51:00Z">
              <w:r w:rsidRPr="00B159F1">
                <w:rPr>
                  <w:rFonts w:eastAsia="맑은 고딕" w:cs="Arial"/>
                  <w:lang w:val="en-US"/>
                </w:rPr>
                <w:t>≤ 5.5</w:t>
              </w:r>
            </w:ins>
          </w:p>
        </w:tc>
        <w:tc>
          <w:tcPr>
            <w:tcW w:w="721" w:type="dxa"/>
            <w:vAlign w:val="center"/>
          </w:tcPr>
          <w:p w14:paraId="72B33A2F" w14:textId="77777777" w:rsidR="00AD6557" w:rsidRPr="00B159F1" w:rsidRDefault="00AD6557" w:rsidP="00AD6557">
            <w:pPr>
              <w:pStyle w:val="TAC"/>
              <w:rPr>
                <w:ins w:id="466" w:author="LGE" w:date="2024-02-13T07:51:00Z"/>
                <w:rFonts w:eastAsia="MS Mincho"/>
                <w:lang w:val="en-US"/>
              </w:rPr>
            </w:pPr>
            <w:ins w:id="467" w:author="LGE" w:date="2024-02-13T07:51:00Z">
              <w:r w:rsidRPr="00B159F1">
                <w:rPr>
                  <w:rFonts w:eastAsia="맑은 고딕" w:cs="Arial"/>
                  <w:lang w:val="en-US"/>
                </w:rPr>
                <w:t>≤ 5.0</w:t>
              </w:r>
            </w:ins>
          </w:p>
        </w:tc>
        <w:tc>
          <w:tcPr>
            <w:tcW w:w="811" w:type="dxa"/>
            <w:vAlign w:val="center"/>
          </w:tcPr>
          <w:p w14:paraId="60CC0D9D" w14:textId="77777777" w:rsidR="00AD6557" w:rsidRPr="00B159F1" w:rsidRDefault="00AD6557" w:rsidP="00AD6557">
            <w:pPr>
              <w:pStyle w:val="TAC"/>
              <w:rPr>
                <w:ins w:id="468" w:author="LGE" w:date="2024-02-13T07:51:00Z"/>
                <w:rFonts w:eastAsia="MS Mincho"/>
                <w:lang w:val="en-US"/>
              </w:rPr>
            </w:pPr>
            <w:ins w:id="469" w:author="LGE" w:date="2024-02-13T07:51:00Z">
              <w:r w:rsidRPr="00B159F1">
                <w:rPr>
                  <w:rFonts w:eastAsia="맑은 고딕" w:cs="Arial"/>
                  <w:lang w:val="en-US"/>
                </w:rPr>
                <w:t>≤ 5.5</w:t>
              </w:r>
            </w:ins>
          </w:p>
        </w:tc>
        <w:tc>
          <w:tcPr>
            <w:tcW w:w="721" w:type="dxa"/>
            <w:vAlign w:val="center"/>
          </w:tcPr>
          <w:p w14:paraId="0F3339A6" w14:textId="77777777" w:rsidR="00AD6557" w:rsidRPr="00B159F1" w:rsidRDefault="00AD6557" w:rsidP="00AD6557">
            <w:pPr>
              <w:pStyle w:val="TAC"/>
              <w:rPr>
                <w:ins w:id="470" w:author="LGE" w:date="2024-02-13T07:51:00Z"/>
                <w:rFonts w:eastAsia="MS Mincho"/>
                <w:lang w:val="en-US"/>
              </w:rPr>
            </w:pPr>
            <w:ins w:id="471" w:author="LGE" w:date="2024-02-13T07:51:00Z">
              <w:r w:rsidRPr="00B159F1">
                <w:rPr>
                  <w:rFonts w:eastAsia="맑은 고딕" w:cs="Arial"/>
                  <w:lang w:val="en-US"/>
                </w:rPr>
                <w:t>≤ 4.5</w:t>
              </w:r>
            </w:ins>
          </w:p>
        </w:tc>
        <w:tc>
          <w:tcPr>
            <w:tcW w:w="811" w:type="dxa"/>
            <w:vAlign w:val="center"/>
          </w:tcPr>
          <w:p w14:paraId="3B374137" w14:textId="77777777" w:rsidR="00AD6557" w:rsidRPr="00B159F1" w:rsidRDefault="00AD6557" w:rsidP="00AD6557">
            <w:pPr>
              <w:pStyle w:val="TAC"/>
              <w:rPr>
                <w:ins w:id="472" w:author="LGE" w:date="2024-02-13T07:51:00Z"/>
                <w:rFonts w:eastAsia="MS Mincho"/>
                <w:lang w:val="en-US"/>
              </w:rPr>
            </w:pPr>
            <w:ins w:id="473" w:author="LGE" w:date="2024-02-13T07:51:00Z">
              <w:r w:rsidRPr="00B159F1">
                <w:rPr>
                  <w:rFonts w:eastAsia="맑은 고딕" w:cs="Arial"/>
                  <w:lang w:val="en-US"/>
                </w:rPr>
                <w:t>≤ 5.5</w:t>
              </w:r>
            </w:ins>
          </w:p>
        </w:tc>
        <w:tc>
          <w:tcPr>
            <w:tcW w:w="741" w:type="dxa"/>
            <w:vAlign w:val="center"/>
          </w:tcPr>
          <w:p w14:paraId="51CD9F64" w14:textId="77777777" w:rsidR="00AD6557" w:rsidRPr="00B159F1" w:rsidRDefault="00AD6557" w:rsidP="00AD6557">
            <w:pPr>
              <w:pStyle w:val="TAC"/>
              <w:rPr>
                <w:ins w:id="474" w:author="LGE" w:date="2024-02-13T07:51:00Z"/>
                <w:rFonts w:eastAsia="MS Mincho"/>
                <w:lang w:val="en-US"/>
              </w:rPr>
            </w:pPr>
            <w:ins w:id="475" w:author="LGE" w:date="2024-02-13T07:51:00Z">
              <w:r w:rsidRPr="00B159F1">
                <w:rPr>
                  <w:rFonts w:eastAsia="맑은 고딕" w:cs="Arial"/>
                  <w:lang w:val="en-US"/>
                </w:rPr>
                <w:t>≤ 4.5</w:t>
              </w:r>
            </w:ins>
          </w:p>
        </w:tc>
        <w:tc>
          <w:tcPr>
            <w:tcW w:w="811" w:type="dxa"/>
            <w:vAlign w:val="center"/>
          </w:tcPr>
          <w:p w14:paraId="586892F2" w14:textId="77777777" w:rsidR="00AD6557" w:rsidRPr="00B159F1" w:rsidRDefault="00AD6557" w:rsidP="00AD6557">
            <w:pPr>
              <w:pStyle w:val="TAC"/>
              <w:rPr>
                <w:ins w:id="476" w:author="LGE" w:date="2024-02-13T07:51:00Z"/>
                <w:rFonts w:eastAsia="MS Mincho"/>
                <w:lang w:val="en-US"/>
              </w:rPr>
            </w:pPr>
            <w:ins w:id="477" w:author="LGE" w:date="2024-02-13T07:51:00Z">
              <w:r w:rsidRPr="00B159F1">
                <w:rPr>
                  <w:rFonts w:eastAsia="맑은 고딕" w:cs="Arial"/>
                  <w:lang w:val="en-US"/>
                </w:rPr>
                <w:t>≤ 5.5</w:t>
              </w:r>
            </w:ins>
          </w:p>
        </w:tc>
      </w:tr>
      <w:tr w:rsidR="00AD6557" w:rsidRPr="00B159F1" w14:paraId="02C7388F" w14:textId="77777777" w:rsidTr="00AD6557">
        <w:trPr>
          <w:trHeight w:val="20"/>
          <w:jc w:val="center"/>
          <w:ins w:id="478" w:author="LGE" w:date="2024-02-13T07:51:00Z"/>
        </w:trPr>
        <w:tc>
          <w:tcPr>
            <w:tcW w:w="807" w:type="dxa"/>
            <w:shd w:val="clear" w:color="auto" w:fill="auto"/>
          </w:tcPr>
          <w:p w14:paraId="564A39B6" w14:textId="77777777" w:rsidR="00AD6557" w:rsidRPr="00B159F1" w:rsidRDefault="00AD6557" w:rsidP="00AD6557">
            <w:pPr>
              <w:pStyle w:val="TAC"/>
              <w:rPr>
                <w:ins w:id="479" w:author="LGE" w:date="2024-02-13T07:51:00Z"/>
                <w:rFonts w:eastAsia="MS Mincho"/>
                <w:i/>
                <w:lang w:val="en-US"/>
              </w:rPr>
            </w:pPr>
          </w:p>
        </w:tc>
        <w:tc>
          <w:tcPr>
            <w:tcW w:w="1177" w:type="dxa"/>
          </w:tcPr>
          <w:p w14:paraId="7894D09B" w14:textId="77777777" w:rsidR="00AD6557" w:rsidRPr="00B159F1" w:rsidRDefault="00AD6557" w:rsidP="00AD6557">
            <w:pPr>
              <w:pStyle w:val="TAC"/>
              <w:rPr>
                <w:ins w:id="480" w:author="LGE" w:date="2024-02-13T07:51:00Z"/>
                <w:rFonts w:eastAsia="MS Mincho"/>
                <w:i/>
                <w:lang w:val="en-US"/>
              </w:rPr>
            </w:pPr>
            <w:ins w:id="481" w:author="LGE" w:date="2024-02-13T07:51:00Z">
              <w:r w:rsidRPr="00B159F1">
                <w:rPr>
                  <w:rFonts w:eastAsia="MS Mincho"/>
                  <w:i/>
                  <w:lang w:val="en-US"/>
                </w:rPr>
                <w:t>64 QAM</w:t>
              </w:r>
            </w:ins>
          </w:p>
        </w:tc>
        <w:tc>
          <w:tcPr>
            <w:tcW w:w="721" w:type="dxa"/>
            <w:vAlign w:val="center"/>
          </w:tcPr>
          <w:p w14:paraId="0013D42E" w14:textId="77777777" w:rsidR="00AD6557" w:rsidRPr="00B159F1" w:rsidRDefault="00AD6557" w:rsidP="00AD6557">
            <w:pPr>
              <w:pStyle w:val="TAC"/>
              <w:rPr>
                <w:ins w:id="482" w:author="LGE" w:date="2024-02-13T07:51:00Z"/>
                <w:rFonts w:eastAsia="MS Mincho"/>
                <w:lang w:val="en-US"/>
              </w:rPr>
            </w:pPr>
            <w:ins w:id="483" w:author="LGE" w:date="2024-02-13T07:51:00Z">
              <w:r w:rsidRPr="00B159F1">
                <w:rPr>
                  <w:rFonts w:eastAsia="맑은 고딕" w:cs="Arial"/>
                  <w:lang w:val="en-US"/>
                </w:rPr>
                <w:t>≤ 6.0</w:t>
              </w:r>
            </w:ins>
          </w:p>
        </w:tc>
        <w:tc>
          <w:tcPr>
            <w:tcW w:w="811" w:type="dxa"/>
            <w:vAlign w:val="center"/>
          </w:tcPr>
          <w:p w14:paraId="13BFA495" w14:textId="77777777" w:rsidR="00AD6557" w:rsidRPr="00B159F1" w:rsidRDefault="00AD6557" w:rsidP="00AD6557">
            <w:pPr>
              <w:pStyle w:val="TAC"/>
              <w:rPr>
                <w:ins w:id="484" w:author="LGE" w:date="2024-02-13T07:51:00Z"/>
                <w:rFonts w:eastAsia="MS Mincho"/>
                <w:lang w:val="en-US"/>
              </w:rPr>
            </w:pPr>
            <w:ins w:id="485" w:author="LGE" w:date="2024-02-13T07:51:00Z">
              <w:r w:rsidRPr="00B159F1">
                <w:rPr>
                  <w:rFonts w:eastAsia="맑은 고딕" w:cs="Arial"/>
                  <w:lang w:val="en-US"/>
                </w:rPr>
                <w:t>≤ 8.5</w:t>
              </w:r>
            </w:ins>
          </w:p>
        </w:tc>
        <w:tc>
          <w:tcPr>
            <w:tcW w:w="688" w:type="dxa"/>
            <w:vAlign w:val="center"/>
          </w:tcPr>
          <w:p w14:paraId="3A19A0A0" w14:textId="77777777" w:rsidR="00AD6557" w:rsidRPr="00B159F1" w:rsidRDefault="00AD6557" w:rsidP="00AD6557">
            <w:pPr>
              <w:pStyle w:val="TAC"/>
              <w:rPr>
                <w:ins w:id="486" w:author="LGE" w:date="2024-02-13T07:51:00Z"/>
                <w:rFonts w:eastAsia="MS Mincho"/>
                <w:lang w:val="en-US"/>
              </w:rPr>
            </w:pPr>
            <w:ins w:id="487" w:author="LGE" w:date="2024-02-13T07:51:00Z">
              <w:r w:rsidRPr="00B159F1">
                <w:rPr>
                  <w:rFonts w:eastAsia="맑은 고딕" w:cs="Arial"/>
                  <w:lang w:val="en-US"/>
                </w:rPr>
                <w:t>≤ 5.5</w:t>
              </w:r>
            </w:ins>
          </w:p>
        </w:tc>
        <w:tc>
          <w:tcPr>
            <w:tcW w:w="811" w:type="dxa"/>
            <w:vAlign w:val="center"/>
          </w:tcPr>
          <w:p w14:paraId="0433FFFA" w14:textId="77777777" w:rsidR="00AD6557" w:rsidRPr="00B159F1" w:rsidRDefault="00AD6557" w:rsidP="00AD6557">
            <w:pPr>
              <w:pStyle w:val="TAC"/>
              <w:rPr>
                <w:ins w:id="488" w:author="LGE" w:date="2024-02-13T07:51:00Z"/>
                <w:rFonts w:eastAsia="MS Mincho"/>
                <w:lang w:val="en-US"/>
              </w:rPr>
            </w:pPr>
            <w:ins w:id="489" w:author="LGE" w:date="2024-02-13T07:51:00Z">
              <w:r w:rsidRPr="00B159F1">
                <w:rPr>
                  <w:rFonts w:eastAsia="맑은 고딕" w:cs="Arial"/>
                  <w:lang w:val="en-US"/>
                </w:rPr>
                <w:t>≤ 5.5</w:t>
              </w:r>
            </w:ins>
          </w:p>
        </w:tc>
        <w:tc>
          <w:tcPr>
            <w:tcW w:w="721" w:type="dxa"/>
            <w:vAlign w:val="center"/>
          </w:tcPr>
          <w:p w14:paraId="59EFBFA8" w14:textId="77777777" w:rsidR="00AD6557" w:rsidRPr="00B159F1" w:rsidRDefault="00AD6557" w:rsidP="00AD6557">
            <w:pPr>
              <w:pStyle w:val="TAC"/>
              <w:rPr>
                <w:ins w:id="490" w:author="LGE" w:date="2024-02-13T07:51:00Z"/>
                <w:rFonts w:eastAsia="MS Mincho"/>
                <w:lang w:val="en-US"/>
              </w:rPr>
            </w:pPr>
            <w:ins w:id="491" w:author="LGE" w:date="2024-02-13T07:51:00Z">
              <w:r w:rsidRPr="00B159F1">
                <w:rPr>
                  <w:rFonts w:eastAsia="맑은 고딕" w:cs="Arial"/>
                  <w:lang w:val="en-US"/>
                </w:rPr>
                <w:t>≤ 5.5</w:t>
              </w:r>
            </w:ins>
          </w:p>
        </w:tc>
        <w:tc>
          <w:tcPr>
            <w:tcW w:w="811" w:type="dxa"/>
            <w:vAlign w:val="center"/>
          </w:tcPr>
          <w:p w14:paraId="5D9885D1" w14:textId="77777777" w:rsidR="00AD6557" w:rsidRPr="00B159F1" w:rsidRDefault="00AD6557" w:rsidP="00AD6557">
            <w:pPr>
              <w:pStyle w:val="TAC"/>
              <w:rPr>
                <w:ins w:id="492" w:author="LGE" w:date="2024-02-13T07:51:00Z"/>
                <w:rFonts w:eastAsia="MS Mincho"/>
                <w:lang w:val="en-US"/>
              </w:rPr>
            </w:pPr>
            <w:ins w:id="493" w:author="LGE" w:date="2024-02-13T07:51:00Z">
              <w:r w:rsidRPr="00B159F1">
                <w:rPr>
                  <w:rFonts w:eastAsia="맑은 고딕" w:cs="Arial"/>
                  <w:lang w:val="en-US"/>
                </w:rPr>
                <w:t>≤ 5.5</w:t>
              </w:r>
            </w:ins>
          </w:p>
        </w:tc>
        <w:tc>
          <w:tcPr>
            <w:tcW w:w="721" w:type="dxa"/>
            <w:vAlign w:val="center"/>
          </w:tcPr>
          <w:p w14:paraId="3F529172" w14:textId="77777777" w:rsidR="00AD6557" w:rsidRPr="00B159F1" w:rsidRDefault="00AD6557" w:rsidP="00AD6557">
            <w:pPr>
              <w:pStyle w:val="TAC"/>
              <w:rPr>
                <w:ins w:id="494" w:author="LGE" w:date="2024-02-13T07:51:00Z"/>
                <w:rFonts w:eastAsia="MS Mincho"/>
                <w:lang w:val="en-US"/>
              </w:rPr>
            </w:pPr>
            <w:ins w:id="495" w:author="LGE" w:date="2024-02-13T07:51:00Z">
              <w:r w:rsidRPr="00B159F1">
                <w:rPr>
                  <w:rFonts w:eastAsia="맑은 고딕" w:cs="Arial"/>
                  <w:lang w:val="en-US"/>
                </w:rPr>
                <w:t>≤ 5.5</w:t>
              </w:r>
            </w:ins>
          </w:p>
        </w:tc>
        <w:tc>
          <w:tcPr>
            <w:tcW w:w="811" w:type="dxa"/>
            <w:vAlign w:val="center"/>
          </w:tcPr>
          <w:p w14:paraId="5DA2992E" w14:textId="77777777" w:rsidR="00AD6557" w:rsidRPr="00B159F1" w:rsidRDefault="00AD6557" w:rsidP="00AD6557">
            <w:pPr>
              <w:pStyle w:val="TAC"/>
              <w:rPr>
                <w:ins w:id="496" w:author="LGE" w:date="2024-02-13T07:51:00Z"/>
                <w:rFonts w:eastAsia="MS Mincho"/>
                <w:lang w:val="en-US"/>
              </w:rPr>
            </w:pPr>
            <w:ins w:id="497" w:author="LGE" w:date="2024-02-13T07:51:00Z">
              <w:r w:rsidRPr="00B159F1">
                <w:rPr>
                  <w:rFonts w:eastAsia="맑은 고딕" w:cs="Arial"/>
                  <w:lang w:val="en-US"/>
                </w:rPr>
                <w:t>≤ 5.5</w:t>
              </w:r>
            </w:ins>
          </w:p>
        </w:tc>
        <w:tc>
          <w:tcPr>
            <w:tcW w:w="741" w:type="dxa"/>
            <w:vAlign w:val="center"/>
          </w:tcPr>
          <w:p w14:paraId="41DB6096" w14:textId="77777777" w:rsidR="00AD6557" w:rsidRPr="00B159F1" w:rsidRDefault="00AD6557" w:rsidP="00AD6557">
            <w:pPr>
              <w:pStyle w:val="TAC"/>
              <w:rPr>
                <w:ins w:id="498" w:author="LGE" w:date="2024-02-13T07:51:00Z"/>
                <w:rFonts w:eastAsia="MS Mincho"/>
                <w:lang w:val="en-US"/>
              </w:rPr>
            </w:pPr>
            <w:ins w:id="499" w:author="LGE" w:date="2024-02-13T07:51:00Z">
              <w:r w:rsidRPr="00B159F1">
                <w:rPr>
                  <w:rFonts w:eastAsia="맑은 고딕" w:cs="Arial"/>
                  <w:lang w:val="en-US"/>
                </w:rPr>
                <w:t>≤ 5.5</w:t>
              </w:r>
            </w:ins>
          </w:p>
        </w:tc>
        <w:tc>
          <w:tcPr>
            <w:tcW w:w="811" w:type="dxa"/>
            <w:vAlign w:val="center"/>
          </w:tcPr>
          <w:p w14:paraId="18154365" w14:textId="77777777" w:rsidR="00AD6557" w:rsidRPr="00B159F1" w:rsidRDefault="00AD6557" w:rsidP="00AD6557">
            <w:pPr>
              <w:pStyle w:val="TAC"/>
              <w:rPr>
                <w:ins w:id="500" w:author="LGE" w:date="2024-02-13T07:51:00Z"/>
                <w:rFonts w:eastAsia="MS Mincho"/>
                <w:lang w:val="en-US"/>
              </w:rPr>
            </w:pPr>
            <w:ins w:id="501" w:author="LGE" w:date="2024-02-13T07:51:00Z">
              <w:r w:rsidRPr="00B159F1">
                <w:rPr>
                  <w:rFonts w:eastAsia="맑은 고딕" w:cs="Arial"/>
                  <w:lang w:val="en-US"/>
                </w:rPr>
                <w:t>≤ 5.5</w:t>
              </w:r>
            </w:ins>
          </w:p>
        </w:tc>
      </w:tr>
      <w:tr w:rsidR="00AD6557" w:rsidRPr="00B159F1" w14:paraId="02439243" w14:textId="77777777" w:rsidTr="00AD6557">
        <w:trPr>
          <w:trHeight w:val="20"/>
          <w:jc w:val="center"/>
          <w:ins w:id="502" w:author="LGE" w:date="2024-02-13T07:51:00Z"/>
        </w:trPr>
        <w:tc>
          <w:tcPr>
            <w:tcW w:w="807" w:type="dxa"/>
            <w:shd w:val="clear" w:color="auto" w:fill="auto"/>
          </w:tcPr>
          <w:p w14:paraId="2FD188A3" w14:textId="77777777" w:rsidR="00AD6557" w:rsidRPr="00B159F1" w:rsidRDefault="00AD6557" w:rsidP="00AD6557">
            <w:pPr>
              <w:pStyle w:val="TAC"/>
              <w:rPr>
                <w:ins w:id="503" w:author="LGE" w:date="2024-02-13T07:51:00Z"/>
                <w:rFonts w:eastAsia="MS Mincho"/>
                <w:lang w:val="en-US"/>
              </w:rPr>
            </w:pPr>
          </w:p>
        </w:tc>
        <w:tc>
          <w:tcPr>
            <w:tcW w:w="1177" w:type="dxa"/>
          </w:tcPr>
          <w:p w14:paraId="1473A206" w14:textId="77777777" w:rsidR="00AD6557" w:rsidRPr="00B159F1" w:rsidRDefault="00AD6557" w:rsidP="00AD6557">
            <w:pPr>
              <w:pStyle w:val="TAC"/>
              <w:rPr>
                <w:ins w:id="504" w:author="LGE" w:date="2024-02-13T07:51:00Z"/>
                <w:rFonts w:eastAsia="MS Mincho"/>
                <w:lang w:val="en-US"/>
              </w:rPr>
            </w:pPr>
            <w:ins w:id="505" w:author="LGE" w:date="2024-02-13T07:51:00Z">
              <w:r w:rsidRPr="00B159F1">
                <w:rPr>
                  <w:rFonts w:eastAsia="MS Mincho"/>
                  <w:lang w:val="en-US"/>
                </w:rPr>
                <w:t>256 QAM</w:t>
              </w:r>
            </w:ins>
          </w:p>
        </w:tc>
        <w:tc>
          <w:tcPr>
            <w:tcW w:w="721" w:type="dxa"/>
            <w:vAlign w:val="center"/>
          </w:tcPr>
          <w:p w14:paraId="331B6B44" w14:textId="77777777" w:rsidR="00AD6557" w:rsidRPr="00B159F1" w:rsidRDefault="00AD6557" w:rsidP="00AD6557">
            <w:pPr>
              <w:pStyle w:val="TAC"/>
              <w:rPr>
                <w:ins w:id="506" w:author="LGE" w:date="2024-02-13T07:51:00Z"/>
                <w:rFonts w:eastAsia="MS Mincho"/>
                <w:lang w:val="en-US"/>
              </w:rPr>
            </w:pPr>
            <w:ins w:id="507" w:author="LGE" w:date="2024-02-13T07:51:00Z">
              <w:r w:rsidRPr="00B159F1">
                <w:rPr>
                  <w:rFonts w:ascii="돋움" w:eastAsia="돋움" w:hAnsi="돋움" w:cs="Arial"/>
                  <w:lang w:val="en-US"/>
                </w:rPr>
                <w:t>≤</w:t>
              </w:r>
              <w:r w:rsidRPr="00B159F1">
                <w:rPr>
                  <w:rFonts w:eastAsia="맑은 고딕" w:cs="Arial"/>
                  <w:lang w:val="en-US"/>
                </w:rPr>
                <w:t xml:space="preserve"> 8</w:t>
              </w:r>
              <w:r w:rsidRPr="00B159F1">
                <w:rPr>
                  <w:rFonts w:eastAsia="맑은 고딕" w:cs="Arial"/>
                  <w:strike/>
                  <w:lang w:val="en-US"/>
                </w:rPr>
                <w:t>.</w:t>
              </w:r>
              <w:r w:rsidRPr="00B159F1">
                <w:rPr>
                  <w:rFonts w:eastAsia="맑은 고딕" w:cs="Arial"/>
                  <w:lang w:val="en-US"/>
                </w:rPr>
                <w:t>0</w:t>
              </w:r>
            </w:ins>
          </w:p>
        </w:tc>
        <w:tc>
          <w:tcPr>
            <w:tcW w:w="811" w:type="dxa"/>
            <w:vAlign w:val="center"/>
          </w:tcPr>
          <w:p w14:paraId="3DEED430" w14:textId="77777777" w:rsidR="00AD6557" w:rsidRPr="00B159F1" w:rsidRDefault="00AD6557" w:rsidP="00AD6557">
            <w:pPr>
              <w:pStyle w:val="TAC"/>
              <w:rPr>
                <w:ins w:id="508" w:author="LGE" w:date="2024-02-13T07:51:00Z"/>
                <w:rFonts w:eastAsia="MS Mincho"/>
                <w:lang w:val="en-US"/>
              </w:rPr>
            </w:pPr>
            <w:ins w:id="509" w:author="LGE" w:date="2024-02-13T07:51:00Z">
              <w:r w:rsidRPr="00B159F1">
                <w:rPr>
                  <w:rFonts w:eastAsia="맑은 고딕" w:cs="Arial"/>
                  <w:lang w:val="en-US"/>
                </w:rPr>
                <w:t>≤ 8.5</w:t>
              </w:r>
            </w:ins>
          </w:p>
        </w:tc>
        <w:tc>
          <w:tcPr>
            <w:tcW w:w="688" w:type="dxa"/>
            <w:vAlign w:val="center"/>
          </w:tcPr>
          <w:p w14:paraId="0E4F1007" w14:textId="77777777" w:rsidR="00AD6557" w:rsidRPr="00B159F1" w:rsidRDefault="00AD6557" w:rsidP="00AD6557">
            <w:pPr>
              <w:pStyle w:val="TAC"/>
              <w:rPr>
                <w:ins w:id="510" w:author="LGE" w:date="2024-02-13T07:51:00Z"/>
                <w:rFonts w:eastAsia="MS Mincho"/>
                <w:lang w:val="en-US"/>
              </w:rPr>
            </w:pPr>
            <w:ins w:id="511" w:author="LGE" w:date="2024-02-13T07:51:00Z">
              <w:r w:rsidRPr="00B159F1">
                <w:rPr>
                  <w:rFonts w:eastAsia="맑은 고딕" w:cs="Arial"/>
                  <w:lang w:val="en-US"/>
                </w:rPr>
                <w:t>≤ 8.0</w:t>
              </w:r>
            </w:ins>
          </w:p>
        </w:tc>
        <w:tc>
          <w:tcPr>
            <w:tcW w:w="811" w:type="dxa"/>
            <w:vAlign w:val="center"/>
          </w:tcPr>
          <w:p w14:paraId="0A26A72D" w14:textId="77777777" w:rsidR="00AD6557" w:rsidRPr="00B159F1" w:rsidRDefault="00AD6557" w:rsidP="00AD6557">
            <w:pPr>
              <w:pStyle w:val="TAC"/>
              <w:rPr>
                <w:ins w:id="512" w:author="LGE" w:date="2024-02-13T07:51:00Z"/>
                <w:rFonts w:eastAsia="MS Mincho"/>
                <w:lang w:val="en-US"/>
              </w:rPr>
            </w:pPr>
            <w:ins w:id="513" w:author="LGE" w:date="2024-02-13T07:51:00Z">
              <w:r w:rsidRPr="00B159F1">
                <w:rPr>
                  <w:rFonts w:eastAsia="맑은 고딕" w:cs="Arial"/>
                  <w:lang w:val="en-US"/>
                </w:rPr>
                <w:t>≤ 7.0</w:t>
              </w:r>
            </w:ins>
          </w:p>
        </w:tc>
        <w:tc>
          <w:tcPr>
            <w:tcW w:w="721" w:type="dxa"/>
            <w:vAlign w:val="center"/>
          </w:tcPr>
          <w:p w14:paraId="07E81988" w14:textId="77777777" w:rsidR="00AD6557" w:rsidRPr="00B159F1" w:rsidRDefault="00AD6557" w:rsidP="00AD6557">
            <w:pPr>
              <w:pStyle w:val="TAC"/>
              <w:rPr>
                <w:ins w:id="514" w:author="LGE" w:date="2024-02-13T07:51:00Z"/>
                <w:rFonts w:eastAsia="MS Mincho"/>
                <w:lang w:val="en-US"/>
              </w:rPr>
            </w:pPr>
            <w:ins w:id="515" w:author="LGE" w:date="2024-02-13T07:51:00Z">
              <w:r w:rsidRPr="00B159F1">
                <w:rPr>
                  <w:rFonts w:eastAsia="맑은 고딕" w:cs="Arial"/>
                  <w:lang w:val="en-US"/>
                </w:rPr>
                <w:t>≤ 8.0</w:t>
              </w:r>
            </w:ins>
          </w:p>
        </w:tc>
        <w:tc>
          <w:tcPr>
            <w:tcW w:w="811" w:type="dxa"/>
            <w:vAlign w:val="center"/>
          </w:tcPr>
          <w:p w14:paraId="6E282203" w14:textId="77777777" w:rsidR="00AD6557" w:rsidRPr="00B159F1" w:rsidRDefault="00AD6557" w:rsidP="00AD6557">
            <w:pPr>
              <w:pStyle w:val="TAC"/>
              <w:rPr>
                <w:ins w:id="516" w:author="LGE" w:date="2024-02-13T07:51:00Z"/>
                <w:rFonts w:eastAsia="MS Mincho"/>
                <w:lang w:val="en-US"/>
              </w:rPr>
            </w:pPr>
            <w:ins w:id="517" w:author="LGE" w:date="2024-02-13T07:51:00Z">
              <w:r w:rsidRPr="00B159F1">
                <w:rPr>
                  <w:rFonts w:eastAsia="맑은 고딕" w:cs="Arial"/>
                  <w:lang w:val="en-US"/>
                </w:rPr>
                <w:t>≤ 7.0</w:t>
              </w:r>
            </w:ins>
          </w:p>
        </w:tc>
        <w:tc>
          <w:tcPr>
            <w:tcW w:w="721" w:type="dxa"/>
            <w:vAlign w:val="center"/>
          </w:tcPr>
          <w:p w14:paraId="14ADC25B" w14:textId="77777777" w:rsidR="00AD6557" w:rsidRPr="00B159F1" w:rsidRDefault="00AD6557" w:rsidP="00AD6557">
            <w:pPr>
              <w:pStyle w:val="TAC"/>
              <w:rPr>
                <w:ins w:id="518" w:author="LGE" w:date="2024-02-13T07:51:00Z"/>
                <w:rFonts w:eastAsia="MS Mincho"/>
                <w:lang w:val="en-US"/>
              </w:rPr>
            </w:pPr>
            <w:ins w:id="519" w:author="LGE" w:date="2024-02-13T07:51:00Z">
              <w:r w:rsidRPr="00B159F1">
                <w:rPr>
                  <w:rFonts w:eastAsia="맑은 고딕" w:cs="Arial"/>
                  <w:lang w:val="en-US"/>
                </w:rPr>
                <w:t>≤ 8.0</w:t>
              </w:r>
            </w:ins>
          </w:p>
        </w:tc>
        <w:tc>
          <w:tcPr>
            <w:tcW w:w="811" w:type="dxa"/>
            <w:vAlign w:val="center"/>
          </w:tcPr>
          <w:p w14:paraId="6905DADF" w14:textId="77777777" w:rsidR="00AD6557" w:rsidRPr="00B159F1" w:rsidRDefault="00AD6557" w:rsidP="00AD6557">
            <w:pPr>
              <w:pStyle w:val="TAC"/>
              <w:rPr>
                <w:ins w:id="520" w:author="LGE" w:date="2024-02-13T07:51:00Z"/>
                <w:rFonts w:eastAsia="MS Mincho"/>
                <w:lang w:val="en-US"/>
              </w:rPr>
            </w:pPr>
            <w:ins w:id="521" w:author="LGE" w:date="2024-02-13T07:51:00Z">
              <w:r w:rsidRPr="00B159F1">
                <w:rPr>
                  <w:rFonts w:eastAsia="맑은 고딕" w:cs="Arial"/>
                  <w:lang w:val="en-US"/>
                </w:rPr>
                <w:t>≤ 7.0</w:t>
              </w:r>
            </w:ins>
          </w:p>
        </w:tc>
        <w:tc>
          <w:tcPr>
            <w:tcW w:w="741" w:type="dxa"/>
            <w:vAlign w:val="center"/>
          </w:tcPr>
          <w:p w14:paraId="20AA9799" w14:textId="77777777" w:rsidR="00AD6557" w:rsidRPr="00B159F1" w:rsidRDefault="00AD6557" w:rsidP="00AD6557">
            <w:pPr>
              <w:pStyle w:val="TAC"/>
              <w:rPr>
                <w:ins w:id="522" w:author="LGE" w:date="2024-02-13T07:51:00Z"/>
                <w:rFonts w:eastAsia="MS Mincho"/>
                <w:lang w:val="en-US"/>
              </w:rPr>
            </w:pPr>
            <w:ins w:id="523" w:author="LGE" w:date="2024-02-13T07:51:00Z">
              <w:r w:rsidRPr="00B159F1">
                <w:rPr>
                  <w:rFonts w:eastAsia="맑은 고딕" w:cs="Arial"/>
                  <w:lang w:val="en-US"/>
                </w:rPr>
                <w:t>≤ 8.0</w:t>
              </w:r>
            </w:ins>
          </w:p>
        </w:tc>
        <w:tc>
          <w:tcPr>
            <w:tcW w:w="811" w:type="dxa"/>
            <w:vAlign w:val="center"/>
          </w:tcPr>
          <w:p w14:paraId="4B86825A" w14:textId="77777777" w:rsidR="00AD6557" w:rsidRPr="00B159F1" w:rsidRDefault="00AD6557" w:rsidP="00AD6557">
            <w:pPr>
              <w:pStyle w:val="TAC"/>
              <w:rPr>
                <w:ins w:id="524" w:author="LGE" w:date="2024-02-13T07:51:00Z"/>
                <w:rFonts w:eastAsia="MS Mincho"/>
                <w:lang w:val="en-US"/>
              </w:rPr>
            </w:pPr>
            <w:ins w:id="525" w:author="LGE" w:date="2024-02-13T07:51:00Z">
              <w:r w:rsidRPr="00B159F1">
                <w:rPr>
                  <w:rFonts w:eastAsia="맑은 고딕" w:cs="Arial"/>
                  <w:lang w:val="en-US"/>
                </w:rPr>
                <w:t>≤ 7.0</w:t>
              </w:r>
            </w:ins>
          </w:p>
        </w:tc>
      </w:tr>
      <w:tr w:rsidR="00AD6557" w:rsidRPr="00B159F1" w14:paraId="03306206" w14:textId="77777777" w:rsidTr="00AD6557">
        <w:trPr>
          <w:trHeight w:val="20"/>
          <w:jc w:val="center"/>
          <w:ins w:id="526" w:author="LGE" w:date="2024-02-13T07:51:00Z"/>
        </w:trPr>
        <w:tc>
          <w:tcPr>
            <w:tcW w:w="9631" w:type="dxa"/>
            <w:gridSpan w:val="12"/>
            <w:shd w:val="clear" w:color="auto" w:fill="auto"/>
          </w:tcPr>
          <w:p w14:paraId="754EC677" w14:textId="77777777" w:rsidR="00AD6557" w:rsidRPr="00B159F1" w:rsidRDefault="00AD6557" w:rsidP="00AD6557">
            <w:pPr>
              <w:pStyle w:val="TAN"/>
              <w:rPr>
                <w:ins w:id="527" w:author="LGE" w:date="2024-02-13T07:51:00Z"/>
                <w:b/>
                <w:lang w:val="en-US"/>
              </w:rPr>
            </w:pPr>
            <w:ins w:id="528" w:author="LGE" w:date="2024-02-13T07:51:00Z">
              <w:r w:rsidRPr="00B159F1">
                <w:rPr>
                  <w:lang w:val="en-US"/>
                </w:rPr>
                <w:t>NOTE 1</w:t>
              </w:r>
              <w:r w:rsidRPr="00B159F1">
                <w:rPr>
                  <w:bCs/>
                  <w:lang w:val="en-US"/>
                </w:rPr>
                <w:t>:</w:t>
              </w:r>
              <w:r w:rsidRPr="00B159F1">
                <w:tab/>
              </w:r>
              <w:r w:rsidRPr="00B159F1">
                <w:rPr>
                  <w:lang w:val="en-US"/>
                </w:rPr>
                <w:t>The A-MPR shall apply to all SCS in all active 20 MHz sub-bands contiguously allocated in the channel.</w:t>
              </w:r>
            </w:ins>
          </w:p>
          <w:p w14:paraId="6A20B0ED" w14:textId="77777777" w:rsidR="00AD6557" w:rsidRPr="00B159F1" w:rsidRDefault="00AD6557" w:rsidP="00AD6557">
            <w:pPr>
              <w:pStyle w:val="TAN"/>
              <w:rPr>
                <w:ins w:id="529" w:author="LGE" w:date="2024-02-13T07:51:00Z"/>
                <w:b/>
                <w:color w:val="FF0000"/>
                <w:lang w:val="en-US"/>
              </w:rPr>
            </w:pPr>
            <w:ins w:id="530" w:author="LGE" w:date="2024-02-13T07:51:00Z">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5D0745AC" w14:textId="733DA22A" w:rsidR="00AD6557" w:rsidRPr="00B159F1" w:rsidDel="00AD6557" w:rsidRDefault="00AD6557" w:rsidP="00AD6557">
      <w:pPr>
        <w:rPr>
          <w:del w:id="531" w:author="LGE" w:date="2024-02-13T07:52:00Z"/>
        </w:rPr>
      </w:pPr>
    </w:p>
    <w:tbl>
      <w:tblPr>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AD6557" w:rsidRPr="00B159F1" w:rsidDel="00AD6557" w14:paraId="039EFC24" w14:textId="55219890" w:rsidTr="00AD6557">
        <w:trPr>
          <w:trHeight w:val="237"/>
          <w:jc w:val="center"/>
          <w:del w:id="532" w:author="LGE" w:date="2024-02-13T07:52:00Z"/>
        </w:trPr>
        <w:tc>
          <w:tcPr>
            <w:tcW w:w="807" w:type="dxa"/>
            <w:vMerge w:val="restart"/>
            <w:tcBorders>
              <w:top w:val="single" w:sz="4" w:space="0" w:color="auto"/>
            </w:tcBorders>
            <w:shd w:val="clear" w:color="auto" w:fill="auto"/>
          </w:tcPr>
          <w:p w14:paraId="46821993" w14:textId="1E830B8A" w:rsidR="00AD6557" w:rsidRPr="00B159F1" w:rsidDel="00AD6557" w:rsidRDefault="00AD6557" w:rsidP="00AD6557">
            <w:pPr>
              <w:pStyle w:val="TAH"/>
              <w:rPr>
                <w:del w:id="533" w:author="LGE" w:date="2024-02-13T07:52:00Z"/>
                <w:lang w:val="en-US" w:eastAsia="ko-KR"/>
              </w:rPr>
            </w:pPr>
            <w:del w:id="534" w:author="LGE" w:date="2024-02-13T07:52:00Z">
              <w:r w:rsidRPr="00B159F1" w:rsidDel="00AD6557">
                <w:rPr>
                  <w:lang w:val="en-US" w:eastAsia="ko-KR"/>
                </w:rPr>
                <w:delText>Pre-coding</w:delText>
              </w:r>
            </w:del>
          </w:p>
        </w:tc>
        <w:tc>
          <w:tcPr>
            <w:tcW w:w="1177" w:type="dxa"/>
            <w:vMerge w:val="restart"/>
            <w:tcBorders>
              <w:top w:val="single" w:sz="4" w:space="0" w:color="auto"/>
            </w:tcBorders>
            <w:shd w:val="clear" w:color="auto" w:fill="auto"/>
          </w:tcPr>
          <w:p w14:paraId="081C00CF" w14:textId="245E5E5D" w:rsidR="00AD6557" w:rsidRPr="00B159F1" w:rsidDel="00AD6557" w:rsidRDefault="00AD6557" w:rsidP="00AD6557">
            <w:pPr>
              <w:pStyle w:val="TAH"/>
              <w:rPr>
                <w:del w:id="535" w:author="LGE" w:date="2024-02-13T07:52:00Z"/>
                <w:lang w:val="en-US" w:eastAsia="ko-KR"/>
              </w:rPr>
            </w:pPr>
            <w:del w:id="536" w:author="LGE" w:date="2024-02-13T07:52:00Z">
              <w:r w:rsidRPr="00B159F1" w:rsidDel="00AD6557">
                <w:rPr>
                  <w:lang w:val="en-US" w:eastAsia="ko-KR"/>
                </w:rPr>
                <w:delText>Modulation</w:delText>
              </w:r>
            </w:del>
          </w:p>
        </w:tc>
        <w:tc>
          <w:tcPr>
            <w:tcW w:w="7647" w:type="dxa"/>
            <w:gridSpan w:val="10"/>
          </w:tcPr>
          <w:p w14:paraId="3557C7F6" w14:textId="45652AA3" w:rsidR="00AD6557" w:rsidRPr="00B159F1" w:rsidDel="00AD6557" w:rsidRDefault="00AD6557" w:rsidP="00AD6557">
            <w:pPr>
              <w:pStyle w:val="TAH"/>
              <w:rPr>
                <w:del w:id="537" w:author="LGE" w:date="2024-02-13T07:52:00Z"/>
                <w:lang w:val="en-US" w:eastAsia="ko-KR"/>
              </w:rPr>
            </w:pPr>
            <w:del w:id="538" w:author="LGE" w:date="2024-02-13T07:52:00Z">
              <w:r w:rsidRPr="00B159F1" w:rsidDel="00AD6557">
                <w:rPr>
                  <w:lang w:val="en-US" w:eastAsia="ko-KR"/>
                </w:rPr>
                <w:delText>Channel bandwidth (Sub-band allocation) / RB Allocation</w:delText>
              </w:r>
            </w:del>
          </w:p>
        </w:tc>
      </w:tr>
      <w:tr w:rsidR="00AD6557" w:rsidRPr="00B159F1" w:rsidDel="00AD6557" w14:paraId="58F02A22" w14:textId="0FBC6194" w:rsidTr="00AD6557">
        <w:trPr>
          <w:trHeight w:val="237"/>
          <w:jc w:val="center"/>
          <w:del w:id="539" w:author="LGE" w:date="2024-02-13T07:52:00Z"/>
        </w:trPr>
        <w:tc>
          <w:tcPr>
            <w:tcW w:w="807" w:type="dxa"/>
            <w:vMerge/>
            <w:shd w:val="clear" w:color="auto" w:fill="auto"/>
          </w:tcPr>
          <w:p w14:paraId="053BA768" w14:textId="04E6B4FE" w:rsidR="00AD6557" w:rsidRPr="00B159F1" w:rsidDel="00AD6557" w:rsidRDefault="00AD6557" w:rsidP="00AD6557">
            <w:pPr>
              <w:pStyle w:val="TAH"/>
              <w:rPr>
                <w:del w:id="540" w:author="LGE" w:date="2024-02-13T07:52:00Z"/>
                <w:lang w:val="en-US"/>
              </w:rPr>
            </w:pPr>
          </w:p>
        </w:tc>
        <w:tc>
          <w:tcPr>
            <w:tcW w:w="1177" w:type="dxa"/>
            <w:vMerge/>
            <w:shd w:val="clear" w:color="auto" w:fill="auto"/>
          </w:tcPr>
          <w:p w14:paraId="5C91E858" w14:textId="21BA1E3C" w:rsidR="00AD6557" w:rsidRPr="00B159F1" w:rsidDel="00AD6557" w:rsidRDefault="00AD6557" w:rsidP="00AD6557">
            <w:pPr>
              <w:pStyle w:val="TAH"/>
              <w:rPr>
                <w:del w:id="541" w:author="LGE" w:date="2024-02-13T07:52:00Z"/>
                <w:lang w:val="en-US"/>
              </w:rPr>
            </w:pPr>
          </w:p>
        </w:tc>
        <w:tc>
          <w:tcPr>
            <w:tcW w:w="1532" w:type="dxa"/>
            <w:gridSpan w:val="2"/>
          </w:tcPr>
          <w:p w14:paraId="648B4E36" w14:textId="73A7FA82" w:rsidR="00AD6557" w:rsidRPr="00B159F1" w:rsidDel="00AD6557" w:rsidRDefault="00AD6557" w:rsidP="00AD6557">
            <w:pPr>
              <w:pStyle w:val="TAH"/>
              <w:rPr>
                <w:del w:id="542" w:author="LGE" w:date="2024-02-13T07:52:00Z"/>
                <w:lang w:val="en-US"/>
              </w:rPr>
            </w:pPr>
            <w:del w:id="543" w:author="LGE" w:date="2024-02-13T07:52:00Z">
              <w:r w:rsidRPr="00B159F1" w:rsidDel="00AD6557">
                <w:rPr>
                  <w:lang w:val="en-US" w:eastAsia="ko-KR"/>
                </w:rPr>
                <w:delText>20MHz</w:delText>
              </w:r>
            </w:del>
          </w:p>
        </w:tc>
        <w:tc>
          <w:tcPr>
            <w:tcW w:w="1499" w:type="dxa"/>
            <w:gridSpan w:val="2"/>
          </w:tcPr>
          <w:p w14:paraId="4F444A14" w14:textId="1D87EA67" w:rsidR="00AD6557" w:rsidRPr="00B159F1" w:rsidDel="00AD6557" w:rsidRDefault="00AD6557" w:rsidP="00AD6557">
            <w:pPr>
              <w:pStyle w:val="TAH"/>
              <w:rPr>
                <w:del w:id="544" w:author="LGE" w:date="2024-02-13T07:52:00Z"/>
                <w:lang w:val="en-US"/>
              </w:rPr>
            </w:pPr>
            <w:del w:id="545" w:author="LGE" w:date="2024-02-13T07:52:00Z">
              <w:r w:rsidRPr="00B159F1" w:rsidDel="00AD6557">
                <w:rPr>
                  <w:lang w:val="en-US" w:eastAsia="ko-KR"/>
                </w:rPr>
                <w:delText>40MHz</w:delText>
              </w:r>
            </w:del>
          </w:p>
        </w:tc>
        <w:tc>
          <w:tcPr>
            <w:tcW w:w="1532" w:type="dxa"/>
            <w:gridSpan w:val="2"/>
          </w:tcPr>
          <w:p w14:paraId="09DAC0A7" w14:textId="43A0A0AD" w:rsidR="00AD6557" w:rsidRPr="00B159F1" w:rsidDel="00AD6557" w:rsidRDefault="00AD6557" w:rsidP="00AD6557">
            <w:pPr>
              <w:pStyle w:val="TAH"/>
              <w:rPr>
                <w:del w:id="546" w:author="LGE" w:date="2024-02-13T07:52:00Z"/>
                <w:lang w:val="en-US"/>
              </w:rPr>
            </w:pPr>
            <w:del w:id="547" w:author="LGE" w:date="2024-02-13T07:52:00Z">
              <w:r w:rsidRPr="00B159F1" w:rsidDel="00AD6557">
                <w:rPr>
                  <w:lang w:val="en-US" w:eastAsia="ko-KR"/>
                </w:rPr>
                <w:delText>60MHz</w:delText>
              </w:r>
            </w:del>
          </w:p>
        </w:tc>
        <w:tc>
          <w:tcPr>
            <w:tcW w:w="1532" w:type="dxa"/>
            <w:gridSpan w:val="2"/>
          </w:tcPr>
          <w:p w14:paraId="281D82E9" w14:textId="48BF3809" w:rsidR="00AD6557" w:rsidRPr="00B159F1" w:rsidDel="00AD6557" w:rsidRDefault="00AD6557" w:rsidP="00AD6557">
            <w:pPr>
              <w:pStyle w:val="TAH"/>
              <w:rPr>
                <w:del w:id="548" w:author="LGE" w:date="2024-02-13T07:52:00Z"/>
                <w:lang w:val="en-US"/>
              </w:rPr>
            </w:pPr>
            <w:del w:id="549" w:author="LGE" w:date="2024-02-13T07:52:00Z">
              <w:r w:rsidRPr="00B159F1" w:rsidDel="00AD6557">
                <w:rPr>
                  <w:lang w:val="en-US" w:eastAsia="ko-KR"/>
                </w:rPr>
                <w:delText>80MHz</w:delText>
              </w:r>
            </w:del>
          </w:p>
        </w:tc>
        <w:tc>
          <w:tcPr>
            <w:tcW w:w="1552" w:type="dxa"/>
            <w:gridSpan w:val="2"/>
          </w:tcPr>
          <w:p w14:paraId="0F33FFFC" w14:textId="1CE4C73E" w:rsidR="00AD6557" w:rsidRPr="00B159F1" w:rsidDel="00AD6557" w:rsidRDefault="00AD6557" w:rsidP="00AD6557">
            <w:pPr>
              <w:pStyle w:val="TAH"/>
              <w:rPr>
                <w:del w:id="550" w:author="LGE" w:date="2024-02-13T07:52:00Z"/>
                <w:lang w:val="en-US"/>
              </w:rPr>
            </w:pPr>
            <w:del w:id="551" w:author="LGE" w:date="2024-02-13T07:52:00Z">
              <w:r w:rsidRPr="00B159F1" w:rsidDel="00AD6557">
                <w:rPr>
                  <w:lang w:val="en-US" w:eastAsia="ko-KR"/>
                </w:rPr>
                <w:delText>100MHz</w:delText>
              </w:r>
            </w:del>
          </w:p>
        </w:tc>
      </w:tr>
      <w:tr w:rsidR="00AD6557" w:rsidRPr="00B159F1" w:rsidDel="00AD6557" w14:paraId="43D48746" w14:textId="7BB0A44A" w:rsidTr="00AD6557">
        <w:trPr>
          <w:trHeight w:val="237"/>
          <w:jc w:val="center"/>
          <w:del w:id="552" w:author="LGE" w:date="2024-02-13T07:52:00Z"/>
        </w:trPr>
        <w:tc>
          <w:tcPr>
            <w:tcW w:w="807" w:type="dxa"/>
            <w:vMerge/>
            <w:tcBorders>
              <w:bottom w:val="single" w:sz="4" w:space="0" w:color="auto"/>
            </w:tcBorders>
            <w:shd w:val="clear" w:color="auto" w:fill="auto"/>
          </w:tcPr>
          <w:p w14:paraId="108D2E0D" w14:textId="48F82C41" w:rsidR="00AD6557" w:rsidRPr="00B159F1" w:rsidDel="00AD6557" w:rsidRDefault="00AD6557" w:rsidP="00AD6557">
            <w:pPr>
              <w:pStyle w:val="TAH"/>
              <w:rPr>
                <w:del w:id="553" w:author="LGE" w:date="2024-02-13T07:52:00Z"/>
                <w:lang w:val="en-US"/>
              </w:rPr>
            </w:pPr>
          </w:p>
        </w:tc>
        <w:tc>
          <w:tcPr>
            <w:tcW w:w="1177" w:type="dxa"/>
            <w:vMerge/>
            <w:shd w:val="clear" w:color="auto" w:fill="auto"/>
          </w:tcPr>
          <w:p w14:paraId="132C5815" w14:textId="73C68A02" w:rsidR="00AD6557" w:rsidRPr="00B159F1" w:rsidDel="00AD6557" w:rsidRDefault="00AD6557" w:rsidP="00AD6557">
            <w:pPr>
              <w:pStyle w:val="TAH"/>
              <w:rPr>
                <w:del w:id="554" w:author="LGE" w:date="2024-02-13T07:52:00Z"/>
                <w:lang w:val="en-US"/>
              </w:rPr>
            </w:pPr>
          </w:p>
        </w:tc>
        <w:tc>
          <w:tcPr>
            <w:tcW w:w="721" w:type="dxa"/>
          </w:tcPr>
          <w:p w14:paraId="273BC950" w14:textId="22A96B1C" w:rsidR="00AD6557" w:rsidRPr="00B159F1" w:rsidDel="00AD6557" w:rsidRDefault="00AD6557" w:rsidP="00AD6557">
            <w:pPr>
              <w:pStyle w:val="TAH"/>
              <w:rPr>
                <w:del w:id="555" w:author="LGE" w:date="2024-02-13T07:52:00Z"/>
                <w:lang w:val="en-US"/>
              </w:rPr>
            </w:pPr>
            <w:del w:id="556" w:author="LGE" w:date="2024-02-13T07:52:00Z">
              <w:r w:rsidRPr="00B159F1" w:rsidDel="00AD6557">
                <w:rPr>
                  <w:lang w:val="en-US"/>
                </w:rPr>
                <w:delText>Full (dB)</w:delText>
              </w:r>
            </w:del>
          </w:p>
        </w:tc>
        <w:tc>
          <w:tcPr>
            <w:tcW w:w="811" w:type="dxa"/>
          </w:tcPr>
          <w:p w14:paraId="3BA6D7EE" w14:textId="587ED8BA" w:rsidR="00AD6557" w:rsidRPr="00B159F1" w:rsidDel="00AD6557" w:rsidRDefault="00AD6557" w:rsidP="00AD6557">
            <w:pPr>
              <w:pStyle w:val="TAH"/>
              <w:rPr>
                <w:del w:id="557" w:author="LGE" w:date="2024-02-13T07:52:00Z"/>
                <w:lang w:val="en-US"/>
              </w:rPr>
            </w:pPr>
            <w:del w:id="558" w:author="LGE" w:date="2024-02-13T07:52:00Z">
              <w:r w:rsidRPr="00B159F1" w:rsidDel="00AD6557">
                <w:rPr>
                  <w:lang w:val="en-US"/>
                </w:rPr>
                <w:delText>Partial (dB)</w:delText>
              </w:r>
            </w:del>
          </w:p>
        </w:tc>
        <w:tc>
          <w:tcPr>
            <w:tcW w:w="688" w:type="dxa"/>
          </w:tcPr>
          <w:p w14:paraId="0AB6A573" w14:textId="154D4352" w:rsidR="00AD6557" w:rsidRPr="00B159F1" w:rsidDel="00AD6557" w:rsidRDefault="00AD6557" w:rsidP="00AD6557">
            <w:pPr>
              <w:pStyle w:val="TAH"/>
              <w:rPr>
                <w:del w:id="559" w:author="LGE" w:date="2024-02-13T07:52:00Z"/>
                <w:lang w:val="en-US"/>
              </w:rPr>
            </w:pPr>
            <w:del w:id="560" w:author="LGE" w:date="2024-02-13T07:52:00Z">
              <w:r w:rsidRPr="00B159F1" w:rsidDel="00AD6557">
                <w:rPr>
                  <w:lang w:val="en-US"/>
                </w:rPr>
                <w:delText>Full (dB)</w:delText>
              </w:r>
            </w:del>
          </w:p>
        </w:tc>
        <w:tc>
          <w:tcPr>
            <w:tcW w:w="811" w:type="dxa"/>
          </w:tcPr>
          <w:p w14:paraId="1BF5D40B" w14:textId="501C5BE8" w:rsidR="00AD6557" w:rsidRPr="00B159F1" w:rsidDel="00AD6557" w:rsidRDefault="00AD6557" w:rsidP="00AD6557">
            <w:pPr>
              <w:pStyle w:val="TAH"/>
              <w:rPr>
                <w:del w:id="561" w:author="LGE" w:date="2024-02-13T07:52:00Z"/>
                <w:lang w:val="en-US"/>
              </w:rPr>
            </w:pPr>
            <w:del w:id="562" w:author="LGE" w:date="2024-02-13T07:52:00Z">
              <w:r w:rsidRPr="00B159F1" w:rsidDel="00AD6557">
                <w:rPr>
                  <w:lang w:val="en-US"/>
                </w:rPr>
                <w:delText>Partial (dB)</w:delText>
              </w:r>
            </w:del>
          </w:p>
        </w:tc>
        <w:tc>
          <w:tcPr>
            <w:tcW w:w="721" w:type="dxa"/>
          </w:tcPr>
          <w:p w14:paraId="40D4645E" w14:textId="6AFEB92E" w:rsidR="00AD6557" w:rsidRPr="00B159F1" w:rsidDel="00AD6557" w:rsidRDefault="00AD6557" w:rsidP="00AD6557">
            <w:pPr>
              <w:pStyle w:val="TAH"/>
              <w:rPr>
                <w:del w:id="563" w:author="LGE" w:date="2024-02-13T07:52:00Z"/>
                <w:lang w:val="en-US"/>
              </w:rPr>
            </w:pPr>
            <w:del w:id="564" w:author="LGE" w:date="2024-02-13T07:52:00Z">
              <w:r w:rsidRPr="00B159F1" w:rsidDel="00AD6557">
                <w:rPr>
                  <w:lang w:val="en-US"/>
                </w:rPr>
                <w:delText>Full (dB)</w:delText>
              </w:r>
            </w:del>
          </w:p>
        </w:tc>
        <w:tc>
          <w:tcPr>
            <w:tcW w:w="811" w:type="dxa"/>
          </w:tcPr>
          <w:p w14:paraId="2F1B30BB" w14:textId="49131B1D" w:rsidR="00AD6557" w:rsidRPr="00B159F1" w:rsidDel="00AD6557" w:rsidRDefault="00AD6557" w:rsidP="00AD6557">
            <w:pPr>
              <w:pStyle w:val="TAH"/>
              <w:rPr>
                <w:del w:id="565" w:author="LGE" w:date="2024-02-13T07:52:00Z"/>
                <w:lang w:val="en-US"/>
              </w:rPr>
            </w:pPr>
            <w:del w:id="566" w:author="LGE" w:date="2024-02-13T07:52:00Z">
              <w:r w:rsidRPr="00B159F1" w:rsidDel="00AD6557">
                <w:rPr>
                  <w:lang w:val="en-US"/>
                </w:rPr>
                <w:delText>Partial (dB)</w:delText>
              </w:r>
            </w:del>
          </w:p>
        </w:tc>
        <w:tc>
          <w:tcPr>
            <w:tcW w:w="721" w:type="dxa"/>
          </w:tcPr>
          <w:p w14:paraId="412953D2" w14:textId="7D03F5AF" w:rsidR="00AD6557" w:rsidRPr="00B159F1" w:rsidDel="00AD6557" w:rsidRDefault="00AD6557" w:rsidP="00AD6557">
            <w:pPr>
              <w:pStyle w:val="TAH"/>
              <w:rPr>
                <w:del w:id="567" w:author="LGE" w:date="2024-02-13T07:52:00Z"/>
                <w:lang w:val="en-US"/>
              </w:rPr>
            </w:pPr>
            <w:del w:id="568" w:author="LGE" w:date="2024-02-13T07:52:00Z">
              <w:r w:rsidRPr="00B159F1" w:rsidDel="00AD6557">
                <w:rPr>
                  <w:lang w:val="en-US"/>
                </w:rPr>
                <w:delText>Full (dB)</w:delText>
              </w:r>
            </w:del>
          </w:p>
        </w:tc>
        <w:tc>
          <w:tcPr>
            <w:tcW w:w="811" w:type="dxa"/>
          </w:tcPr>
          <w:p w14:paraId="6981699E" w14:textId="1BF525B9" w:rsidR="00AD6557" w:rsidRPr="00B159F1" w:rsidDel="00AD6557" w:rsidRDefault="00AD6557" w:rsidP="00AD6557">
            <w:pPr>
              <w:pStyle w:val="TAH"/>
              <w:rPr>
                <w:del w:id="569" w:author="LGE" w:date="2024-02-13T07:52:00Z"/>
                <w:lang w:val="en-US"/>
              </w:rPr>
            </w:pPr>
            <w:del w:id="570" w:author="LGE" w:date="2024-02-13T07:52:00Z">
              <w:r w:rsidRPr="00B159F1" w:rsidDel="00AD6557">
                <w:rPr>
                  <w:lang w:val="en-US"/>
                </w:rPr>
                <w:delText>Partial (dB)</w:delText>
              </w:r>
            </w:del>
          </w:p>
        </w:tc>
        <w:tc>
          <w:tcPr>
            <w:tcW w:w="741" w:type="dxa"/>
          </w:tcPr>
          <w:p w14:paraId="24BDB36F" w14:textId="26B4FA75" w:rsidR="00AD6557" w:rsidRPr="00B159F1" w:rsidDel="00AD6557" w:rsidRDefault="00AD6557" w:rsidP="00AD6557">
            <w:pPr>
              <w:pStyle w:val="TAH"/>
              <w:rPr>
                <w:del w:id="571" w:author="LGE" w:date="2024-02-13T07:52:00Z"/>
                <w:lang w:val="en-US"/>
              </w:rPr>
            </w:pPr>
            <w:del w:id="572" w:author="LGE" w:date="2024-02-13T07:52:00Z">
              <w:r w:rsidRPr="00B159F1" w:rsidDel="00AD6557">
                <w:rPr>
                  <w:lang w:val="en-US"/>
                </w:rPr>
                <w:delText>Full (dB)</w:delText>
              </w:r>
            </w:del>
          </w:p>
        </w:tc>
        <w:tc>
          <w:tcPr>
            <w:tcW w:w="811" w:type="dxa"/>
          </w:tcPr>
          <w:p w14:paraId="1C99656B" w14:textId="07F92297" w:rsidR="00AD6557" w:rsidRPr="00B159F1" w:rsidDel="00AD6557" w:rsidRDefault="00AD6557" w:rsidP="00AD6557">
            <w:pPr>
              <w:pStyle w:val="TAH"/>
              <w:rPr>
                <w:del w:id="573" w:author="LGE" w:date="2024-02-13T07:52:00Z"/>
                <w:lang w:val="en-US"/>
              </w:rPr>
            </w:pPr>
            <w:del w:id="574" w:author="LGE" w:date="2024-02-13T07:52:00Z">
              <w:r w:rsidRPr="00B159F1" w:rsidDel="00AD6557">
                <w:rPr>
                  <w:lang w:val="en-US"/>
                </w:rPr>
                <w:delText>Partial (dB)</w:delText>
              </w:r>
            </w:del>
          </w:p>
        </w:tc>
      </w:tr>
      <w:tr w:rsidR="00AD6557" w:rsidRPr="00B159F1" w:rsidDel="00AD6557" w14:paraId="5D6D936E" w14:textId="231099C0" w:rsidTr="00AD6557">
        <w:trPr>
          <w:trHeight w:val="20"/>
          <w:jc w:val="center"/>
          <w:del w:id="575" w:author="LGE" w:date="2024-02-13T07:52:00Z"/>
        </w:trPr>
        <w:tc>
          <w:tcPr>
            <w:tcW w:w="807" w:type="dxa"/>
            <w:tcBorders>
              <w:bottom w:val="nil"/>
            </w:tcBorders>
            <w:shd w:val="clear" w:color="auto" w:fill="auto"/>
          </w:tcPr>
          <w:p w14:paraId="4B565442" w14:textId="429B95E1" w:rsidR="00AD6557" w:rsidRPr="00B159F1" w:rsidDel="00AD6557" w:rsidRDefault="00AD6557" w:rsidP="00AD6557">
            <w:pPr>
              <w:pStyle w:val="TAC"/>
              <w:rPr>
                <w:del w:id="576" w:author="LGE" w:date="2024-02-13T07:52:00Z"/>
                <w:rFonts w:eastAsia="MS Mincho"/>
                <w:lang w:val="en-US"/>
              </w:rPr>
            </w:pPr>
            <w:del w:id="577" w:author="LGE" w:date="2024-02-13T07:52:00Z">
              <w:r w:rsidRPr="00B159F1" w:rsidDel="00AD6557">
                <w:rPr>
                  <w:rFonts w:eastAsia="MS Mincho"/>
                  <w:lang w:val="en-US"/>
                </w:rPr>
                <w:delText>CP-OFDM</w:delText>
              </w:r>
            </w:del>
          </w:p>
        </w:tc>
        <w:tc>
          <w:tcPr>
            <w:tcW w:w="1177" w:type="dxa"/>
          </w:tcPr>
          <w:p w14:paraId="49EB3AEC" w14:textId="65D1C143" w:rsidR="00AD6557" w:rsidRPr="00B159F1" w:rsidDel="00AD6557" w:rsidRDefault="00AD6557" w:rsidP="00AD6557">
            <w:pPr>
              <w:pStyle w:val="TAC"/>
              <w:rPr>
                <w:del w:id="578" w:author="LGE" w:date="2024-02-13T07:52:00Z"/>
                <w:rFonts w:eastAsia="MS Mincho"/>
                <w:lang w:val="en-US"/>
              </w:rPr>
            </w:pPr>
            <w:del w:id="579" w:author="LGE" w:date="2024-02-13T07:52:00Z">
              <w:r w:rsidRPr="00B159F1" w:rsidDel="00AD6557">
                <w:rPr>
                  <w:rFonts w:eastAsia="MS Mincho"/>
                  <w:lang w:val="en-US"/>
                </w:rPr>
                <w:delText>QPSK</w:delText>
              </w:r>
            </w:del>
          </w:p>
        </w:tc>
        <w:tc>
          <w:tcPr>
            <w:tcW w:w="721" w:type="dxa"/>
            <w:vAlign w:val="center"/>
          </w:tcPr>
          <w:p w14:paraId="60404C7E" w14:textId="26A619A6" w:rsidR="00AD6557" w:rsidRPr="00B159F1" w:rsidDel="00AD6557" w:rsidRDefault="00AD6557" w:rsidP="00AD6557">
            <w:pPr>
              <w:pStyle w:val="TAC"/>
              <w:rPr>
                <w:del w:id="580" w:author="LGE" w:date="2024-02-13T07:52:00Z"/>
                <w:rFonts w:eastAsia="MS Mincho"/>
                <w:lang w:val="en-US"/>
              </w:rPr>
            </w:pPr>
            <w:del w:id="581" w:author="LGE" w:date="2024-02-13T07:52:00Z">
              <w:r w:rsidRPr="00B159F1" w:rsidDel="00AD6557">
                <w:rPr>
                  <w:rFonts w:eastAsia="맑은 고딕" w:cs="Arial"/>
                  <w:lang w:val="en-US"/>
                </w:rPr>
                <w:delText>≤ 6.0</w:delText>
              </w:r>
            </w:del>
          </w:p>
        </w:tc>
        <w:tc>
          <w:tcPr>
            <w:tcW w:w="811" w:type="dxa"/>
            <w:vAlign w:val="center"/>
          </w:tcPr>
          <w:p w14:paraId="1DC37908" w14:textId="2F0589DA" w:rsidR="00AD6557" w:rsidRPr="00B159F1" w:rsidDel="00AD6557" w:rsidRDefault="00AD6557" w:rsidP="00AD6557">
            <w:pPr>
              <w:pStyle w:val="TAC"/>
              <w:rPr>
                <w:del w:id="582" w:author="LGE" w:date="2024-02-13T07:52:00Z"/>
                <w:rFonts w:eastAsia="MS Mincho"/>
                <w:lang w:val="en-US"/>
              </w:rPr>
            </w:pPr>
            <w:del w:id="583" w:author="LGE" w:date="2024-02-13T07:52:00Z">
              <w:r w:rsidRPr="00B159F1" w:rsidDel="00AD6557">
                <w:rPr>
                  <w:rFonts w:eastAsia="맑은 고딕" w:cs="Arial"/>
                  <w:lang w:val="en-US"/>
                </w:rPr>
                <w:delText>≤ 8.5</w:delText>
              </w:r>
            </w:del>
          </w:p>
        </w:tc>
        <w:tc>
          <w:tcPr>
            <w:tcW w:w="688" w:type="dxa"/>
            <w:vAlign w:val="center"/>
          </w:tcPr>
          <w:p w14:paraId="6F06FA06" w14:textId="712CD6F8" w:rsidR="00AD6557" w:rsidRPr="00B159F1" w:rsidDel="00AD6557" w:rsidRDefault="00AD6557" w:rsidP="00AD6557">
            <w:pPr>
              <w:pStyle w:val="TAC"/>
              <w:rPr>
                <w:del w:id="584" w:author="LGE" w:date="2024-02-13T07:52:00Z"/>
                <w:rFonts w:eastAsia="MS Mincho"/>
                <w:lang w:val="en-US"/>
              </w:rPr>
            </w:pPr>
            <w:del w:id="585" w:author="LGE" w:date="2024-02-13T07:52:00Z">
              <w:r w:rsidRPr="00B159F1" w:rsidDel="00AD6557">
                <w:rPr>
                  <w:rFonts w:eastAsia="맑은 고딕" w:cs="Arial"/>
                  <w:lang w:val="en-US"/>
                </w:rPr>
                <w:delText>≤ 5.5</w:delText>
              </w:r>
            </w:del>
          </w:p>
        </w:tc>
        <w:tc>
          <w:tcPr>
            <w:tcW w:w="811" w:type="dxa"/>
            <w:vAlign w:val="center"/>
          </w:tcPr>
          <w:p w14:paraId="79B2BB60" w14:textId="0E2CFAF5" w:rsidR="00AD6557" w:rsidRPr="00B159F1" w:rsidDel="00AD6557" w:rsidRDefault="00AD6557" w:rsidP="00AD6557">
            <w:pPr>
              <w:pStyle w:val="TAC"/>
              <w:rPr>
                <w:del w:id="586" w:author="LGE" w:date="2024-02-13T07:52:00Z"/>
                <w:rFonts w:eastAsia="MS Mincho"/>
                <w:lang w:val="en-US"/>
              </w:rPr>
            </w:pPr>
            <w:del w:id="587" w:author="LGE" w:date="2024-02-13T07:52:00Z">
              <w:r w:rsidRPr="00B159F1" w:rsidDel="00AD6557">
                <w:rPr>
                  <w:rFonts w:eastAsia="맑은 고딕" w:cs="Arial"/>
                  <w:lang w:val="en-US"/>
                </w:rPr>
                <w:delText>≤ 5.5</w:delText>
              </w:r>
            </w:del>
          </w:p>
        </w:tc>
        <w:tc>
          <w:tcPr>
            <w:tcW w:w="721" w:type="dxa"/>
            <w:vAlign w:val="center"/>
          </w:tcPr>
          <w:p w14:paraId="58CB542D" w14:textId="300F9112" w:rsidR="00AD6557" w:rsidRPr="00B159F1" w:rsidDel="00AD6557" w:rsidRDefault="00AD6557" w:rsidP="00AD6557">
            <w:pPr>
              <w:pStyle w:val="TAC"/>
              <w:rPr>
                <w:del w:id="588" w:author="LGE" w:date="2024-02-13T07:52:00Z"/>
                <w:rFonts w:eastAsia="MS Mincho"/>
                <w:lang w:val="en-US"/>
              </w:rPr>
            </w:pPr>
            <w:del w:id="589" w:author="LGE" w:date="2024-02-13T07:52:00Z">
              <w:r w:rsidRPr="00B159F1" w:rsidDel="00AD6557">
                <w:rPr>
                  <w:rFonts w:eastAsia="맑은 고딕" w:cs="Arial"/>
                  <w:lang w:val="en-US"/>
                </w:rPr>
                <w:delText>≤ 5.0</w:delText>
              </w:r>
            </w:del>
          </w:p>
        </w:tc>
        <w:tc>
          <w:tcPr>
            <w:tcW w:w="811" w:type="dxa"/>
            <w:vAlign w:val="center"/>
          </w:tcPr>
          <w:p w14:paraId="0B691765" w14:textId="23EC7CA9" w:rsidR="00AD6557" w:rsidRPr="00B159F1" w:rsidDel="00AD6557" w:rsidRDefault="00AD6557" w:rsidP="00AD6557">
            <w:pPr>
              <w:pStyle w:val="TAC"/>
              <w:rPr>
                <w:del w:id="590" w:author="LGE" w:date="2024-02-13T07:52:00Z"/>
                <w:rFonts w:eastAsia="MS Mincho"/>
                <w:lang w:val="en-US"/>
              </w:rPr>
            </w:pPr>
            <w:del w:id="591" w:author="LGE" w:date="2024-02-13T07:52:00Z">
              <w:r w:rsidRPr="00B159F1" w:rsidDel="00AD6557">
                <w:rPr>
                  <w:rFonts w:eastAsia="맑은 고딕" w:cs="Arial"/>
                  <w:lang w:val="en-US"/>
                </w:rPr>
                <w:delText>≤ 5.5</w:delText>
              </w:r>
            </w:del>
          </w:p>
        </w:tc>
        <w:tc>
          <w:tcPr>
            <w:tcW w:w="721" w:type="dxa"/>
            <w:vAlign w:val="center"/>
          </w:tcPr>
          <w:p w14:paraId="59B33763" w14:textId="6E01BC56" w:rsidR="00AD6557" w:rsidRPr="00B159F1" w:rsidDel="00AD6557" w:rsidRDefault="00AD6557" w:rsidP="00AD6557">
            <w:pPr>
              <w:pStyle w:val="TAC"/>
              <w:rPr>
                <w:del w:id="592" w:author="LGE" w:date="2024-02-13T07:52:00Z"/>
                <w:rFonts w:eastAsia="MS Mincho"/>
                <w:lang w:val="en-US"/>
              </w:rPr>
            </w:pPr>
            <w:del w:id="593" w:author="LGE" w:date="2024-02-13T07:52:00Z">
              <w:r w:rsidRPr="00B159F1" w:rsidDel="00AD6557">
                <w:rPr>
                  <w:rFonts w:eastAsia="맑은 고딕" w:cs="Arial"/>
                  <w:lang w:val="en-US"/>
                </w:rPr>
                <w:delText>≤ 4.5</w:delText>
              </w:r>
            </w:del>
          </w:p>
        </w:tc>
        <w:tc>
          <w:tcPr>
            <w:tcW w:w="811" w:type="dxa"/>
            <w:vAlign w:val="center"/>
          </w:tcPr>
          <w:p w14:paraId="4B60A58F" w14:textId="32E4E241" w:rsidR="00AD6557" w:rsidRPr="00B159F1" w:rsidDel="00AD6557" w:rsidRDefault="00AD6557" w:rsidP="00AD6557">
            <w:pPr>
              <w:pStyle w:val="TAC"/>
              <w:rPr>
                <w:del w:id="594" w:author="LGE" w:date="2024-02-13T07:52:00Z"/>
                <w:rFonts w:eastAsia="MS Mincho"/>
                <w:lang w:val="en-US"/>
              </w:rPr>
            </w:pPr>
            <w:del w:id="595" w:author="LGE" w:date="2024-02-13T07:52:00Z">
              <w:r w:rsidRPr="00B159F1" w:rsidDel="00AD6557">
                <w:rPr>
                  <w:rFonts w:eastAsia="맑은 고딕" w:cs="Arial"/>
                  <w:lang w:val="en-US"/>
                </w:rPr>
                <w:delText>≤ 5.5</w:delText>
              </w:r>
            </w:del>
          </w:p>
        </w:tc>
        <w:tc>
          <w:tcPr>
            <w:tcW w:w="741" w:type="dxa"/>
            <w:vAlign w:val="center"/>
          </w:tcPr>
          <w:p w14:paraId="55BC3B8F" w14:textId="646C6C95" w:rsidR="00AD6557" w:rsidRPr="00B159F1" w:rsidDel="00AD6557" w:rsidRDefault="00AD6557" w:rsidP="00AD6557">
            <w:pPr>
              <w:pStyle w:val="TAC"/>
              <w:rPr>
                <w:del w:id="596" w:author="LGE" w:date="2024-02-13T07:52:00Z"/>
                <w:rFonts w:eastAsia="MS Mincho"/>
                <w:lang w:val="en-US"/>
              </w:rPr>
            </w:pPr>
            <w:del w:id="597" w:author="LGE" w:date="2024-02-13T07:52:00Z">
              <w:r w:rsidRPr="00B159F1" w:rsidDel="00AD6557">
                <w:rPr>
                  <w:rFonts w:eastAsia="맑은 고딕" w:cs="Arial"/>
                  <w:lang w:val="en-US"/>
                </w:rPr>
                <w:delText>≤ 4.5</w:delText>
              </w:r>
            </w:del>
          </w:p>
        </w:tc>
        <w:tc>
          <w:tcPr>
            <w:tcW w:w="811" w:type="dxa"/>
            <w:vAlign w:val="center"/>
          </w:tcPr>
          <w:p w14:paraId="3145CA45" w14:textId="28CEDD68" w:rsidR="00AD6557" w:rsidRPr="00B159F1" w:rsidDel="00AD6557" w:rsidRDefault="00AD6557" w:rsidP="00AD6557">
            <w:pPr>
              <w:pStyle w:val="TAC"/>
              <w:rPr>
                <w:del w:id="598" w:author="LGE" w:date="2024-02-13T07:52:00Z"/>
                <w:rFonts w:eastAsia="MS Mincho"/>
                <w:lang w:val="en-US"/>
              </w:rPr>
            </w:pPr>
            <w:del w:id="599" w:author="LGE" w:date="2024-02-13T07:52:00Z">
              <w:r w:rsidRPr="00B159F1" w:rsidDel="00AD6557">
                <w:rPr>
                  <w:rFonts w:eastAsia="맑은 고딕" w:cs="Arial"/>
                  <w:lang w:val="en-US"/>
                </w:rPr>
                <w:delText>≤ 5.5</w:delText>
              </w:r>
            </w:del>
          </w:p>
        </w:tc>
      </w:tr>
      <w:tr w:rsidR="00AD6557" w:rsidRPr="00B159F1" w:rsidDel="00AD6557" w14:paraId="7D2ED8F0" w14:textId="27720D11" w:rsidTr="00AD6557">
        <w:trPr>
          <w:trHeight w:val="20"/>
          <w:jc w:val="center"/>
          <w:del w:id="600" w:author="LGE" w:date="2024-02-13T07:52:00Z"/>
        </w:trPr>
        <w:tc>
          <w:tcPr>
            <w:tcW w:w="807" w:type="dxa"/>
            <w:tcBorders>
              <w:top w:val="nil"/>
              <w:bottom w:val="nil"/>
            </w:tcBorders>
            <w:shd w:val="clear" w:color="auto" w:fill="auto"/>
          </w:tcPr>
          <w:p w14:paraId="4FBDBF0C" w14:textId="4EE732B7" w:rsidR="00AD6557" w:rsidRPr="00B159F1" w:rsidDel="00AD6557" w:rsidRDefault="00AD6557" w:rsidP="00AD6557">
            <w:pPr>
              <w:pStyle w:val="TAC"/>
              <w:rPr>
                <w:del w:id="601" w:author="LGE" w:date="2024-02-13T07:52:00Z"/>
                <w:rFonts w:eastAsia="MS Mincho"/>
                <w:lang w:val="en-US"/>
              </w:rPr>
            </w:pPr>
          </w:p>
        </w:tc>
        <w:tc>
          <w:tcPr>
            <w:tcW w:w="1177" w:type="dxa"/>
          </w:tcPr>
          <w:p w14:paraId="3D571244" w14:textId="169179C3" w:rsidR="00AD6557" w:rsidRPr="00B159F1" w:rsidDel="00AD6557" w:rsidRDefault="00AD6557" w:rsidP="00AD6557">
            <w:pPr>
              <w:pStyle w:val="TAC"/>
              <w:rPr>
                <w:del w:id="602" w:author="LGE" w:date="2024-02-13T07:52:00Z"/>
                <w:rFonts w:eastAsia="MS Mincho"/>
                <w:lang w:val="en-US"/>
              </w:rPr>
            </w:pPr>
            <w:del w:id="603" w:author="LGE" w:date="2024-02-13T07:52:00Z">
              <w:r w:rsidRPr="00B159F1" w:rsidDel="00AD6557">
                <w:rPr>
                  <w:rFonts w:eastAsia="MS Mincho"/>
                  <w:lang w:val="en-US"/>
                </w:rPr>
                <w:delText>16 QAM</w:delText>
              </w:r>
            </w:del>
          </w:p>
        </w:tc>
        <w:tc>
          <w:tcPr>
            <w:tcW w:w="721" w:type="dxa"/>
            <w:vAlign w:val="center"/>
          </w:tcPr>
          <w:p w14:paraId="50648B8D" w14:textId="1BC8657C" w:rsidR="00AD6557" w:rsidRPr="00B159F1" w:rsidDel="00AD6557" w:rsidRDefault="00AD6557" w:rsidP="00AD6557">
            <w:pPr>
              <w:pStyle w:val="TAC"/>
              <w:rPr>
                <w:del w:id="604" w:author="LGE" w:date="2024-02-13T07:52:00Z"/>
                <w:rFonts w:eastAsia="MS Mincho"/>
                <w:lang w:val="en-US"/>
              </w:rPr>
            </w:pPr>
            <w:del w:id="605" w:author="LGE" w:date="2024-02-13T07:52:00Z">
              <w:r w:rsidRPr="00B159F1" w:rsidDel="00AD6557">
                <w:rPr>
                  <w:rFonts w:eastAsia="맑은 고딕" w:cs="Arial"/>
                  <w:lang w:val="en-US"/>
                </w:rPr>
                <w:delText>≤ 6.0</w:delText>
              </w:r>
            </w:del>
          </w:p>
        </w:tc>
        <w:tc>
          <w:tcPr>
            <w:tcW w:w="811" w:type="dxa"/>
            <w:vAlign w:val="center"/>
          </w:tcPr>
          <w:p w14:paraId="3C4A79B0" w14:textId="37AC0023" w:rsidR="00AD6557" w:rsidRPr="00B159F1" w:rsidDel="00AD6557" w:rsidRDefault="00AD6557" w:rsidP="00AD6557">
            <w:pPr>
              <w:pStyle w:val="TAC"/>
              <w:rPr>
                <w:del w:id="606" w:author="LGE" w:date="2024-02-13T07:52:00Z"/>
                <w:rFonts w:eastAsia="MS Mincho"/>
                <w:lang w:val="en-US"/>
              </w:rPr>
            </w:pPr>
            <w:del w:id="607" w:author="LGE" w:date="2024-02-13T07:52:00Z">
              <w:r w:rsidRPr="00B159F1" w:rsidDel="00AD6557">
                <w:rPr>
                  <w:rFonts w:eastAsia="맑은 고딕" w:cs="Arial"/>
                  <w:lang w:val="en-US"/>
                </w:rPr>
                <w:delText>≤ 8.5</w:delText>
              </w:r>
            </w:del>
          </w:p>
        </w:tc>
        <w:tc>
          <w:tcPr>
            <w:tcW w:w="688" w:type="dxa"/>
            <w:vAlign w:val="center"/>
          </w:tcPr>
          <w:p w14:paraId="102B2A22" w14:textId="521D1396" w:rsidR="00AD6557" w:rsidRPr="00B159F1" w:rsidDel="00AD6557" w:rsidRDefault="00AD6557" w:rsidP="00AD6557">
            <w:pPr>
              <w:pStyle w:val="TAC"/>
              <w:rPr>
                <w:del w:id="608" w:author="LGE" w:date="2024-02-13T07:52:00Z"/>
                <w:rFonts w:eastAsia="MS Mincho"/>
                <w:lang w:val="en-US"/>
              </w:rPr>
            </w:pPr>
            <w:del w:id="609" w:author="LGE" w:date="2024-02-13T07:52:00Z">
              <w:r w:rsidRPr="00B159F1" w:rsidDel="00AD6557">
                <w:rPr>
                  <w:rFonts w:eastAsia="맑은 고딕" w:cs="Arial"/>
                  <w:lang w:val="en-US"/>
                </w:rPr>
                <w:delText>≤ 5.5</w:delText>
              </w:r>
            </w:del>
          </w:p>
        </w:tc>
        <w:tc>
          <w:tcPr>
            <w:tcW w:w="811" w:type="dxa"/>
            <w:vAlign w:val="center"/>
          </w:tcPr>
          <w:p w14:paraId="62FC21FB" w14:textId="51CF02B9" w:rsidR="00AD6557" w:rsidRPr="00B159F1" w:rsidDel="00AD6557" w:rsidRDefault="00AD6557" w:rsidP="00AD6557">
            <w:pPr>
              <w:pStyle w:val="TAC"/>
              <w:rPr>
                <w:del w:id="610" w:author="LGE" w:date="2024-02-13T07:52:00Z"/>
                <w:rFonts w:eastAsia="MS Mincho"/>
                <w:lang w:val="en-US"/>
              </w:rPr>
            </w:pPr>
            <w:del w:id="611" w:author="LGE" w:date="2024-02-13T07:52:00Z">
              <w:r w:rsidRPr="00B159F1" w:rsidDel="00AD6557">
                <w:rPr>
                  <w:rFonts w:eastAsia="맑은 고딕" w:cs="Arial"/>
                  <w:lang w:val="en-US"/>
                </w:rPr>
                <w:delText>≤ 5.5</w:delText>
              </w:r>
            </w:del>
          </w:p>
        </w:tc>
        <w:tc>
          <w:tcPr>
            <w:tcW w:w="721" w:type="dxa"/>
            <w:vAlign w:val="center"/>
          </w:tcPr>
          <w:p w14:paraId="7DB08CE5" w14:textId="0E444427" w:rsidR="00AD6557" w:rsidRPr="00B159F1" w:rsidDel="00AD6557" w:rsidRDefault="00AD6557" w:rsidP="00AD6557">
            <w:pPr>
              <w:pStyle w:val="TAC"/>
              <w:rPr>
                <w:del w:id="612" w:author="LGE" w:date="2024-02-13T07:52:00Z"/>
                <w:rFonts w:eastAsia="MS Mincho"/>
                <w:lang w:val="en-US"/>
              </w:rPr>
            </w:pPr>
            <w:del w:id="613" w:author="LGE" w:date="2024-02-13T07:52:00Z">
              <w:r w:rsidRPr="00B159F1" w:rsidDel="00AD6557">
                <w:rPr>
                  <w:rFonts w:eastAsia="맑은 고딕" w:cs="Arial"/>
                  <w:lang w:val="en-US"/>
                </w:rPr>
                <w:delText>≤ 5.0</w:delText>
              </w:r>
            </w:del>
          </w:p>
        </w:tc>
        <w:tc>
          <w:tcPr>
            <w:tcW w:w="811" w:type="dxa"/>
            <w:vAlign w:val="center"/>
          </w:tcPr>
          <w:p w14:paraId="791A30EA" w14:textId="0911DA71" w:rsidR="00AD6557" w:rsidRPr="00B159F1" w:rsidDel="00AD6557" w:rsidRDefault="00AD6557" w:rsidP="00AD6557">
            <w:pPr>
              <w:pStyle w:val="TAC"/>
              <w:rPr>
                <w:del w:id="614" w:author="LGE" w:date="2024-02-13T07:52:00Z"/>
                <w:rFonts w:eastAsia="MS Mincho"/>
                <w:lang w:val="en-US"/>
              </w:rPr>
            </w:pPr>
            <w:del w:id="615" w:author="LGE" w:date="2024-02-13T07:52:00Z">
              <w:r w:rsidRPr="00B159F1" w:rsidDel="00AD6557">
                <w:rPr>
                  <w:rFonts w:eastAsia="맑은 고딕" w:cs="Arial"/>
                  <w:lang w:val="en-US"/>
                </w:rPr>
                <w:delText>≤ 5.5</w:delText>
              </w:r>
            </w:del>
          </w:p>
        </w:tc>
        <w:tc>
          <w:tcPr>
            <w:tcW w:w="721" w:type="dxa"/>
            <w:vAlign w:val="center"/>
          </w:tcPr>
          <w:p w14:paraId="7CD3676E" w14:textId="4F400132" w:rsidR="00AD6557" w:rsidRPr="00B159F1" w:rsidDel="00AD6557" w:rsidRDefault="00AD6557" w:rsidP="00AD6557">
            <w:pPr>
              <w:pStyle w:val="TAC"/>
              <w:rPr>
                <w:del w:id="616" w:author="LGE" w:date="2024-02-13T07:52:00Z"/>
                <w:rFonts w:eastAsia="MS Mincho"/>
                <w:lang w:val="en-US"/>
              </w:rPr>
            </w:pPr>
            <w:del w:id="617" w:author="LGE" w:date="2024-02-13T07:52:00Z">
              <w:r w:rsidRPr="00B159F1" w:rsidDel="00AD6557">
                <w:rPr>
                  <w:rFonts w:eastAsia="맑은 고딕" w:cs="Arial"/>
                  <w:lang w:val="en-US"/>
                </w:rPr>
                <w:delText>≤ 4.5</w:delText>
              </w:r>
            </w:del>
          </w:p>
        </w:tc>
        <w:tc>
          <w:tcPr>
            <w:tcW w:w="811" w:type="dxa"/>
            <w:vAlign w:val="center"/>
          </w:tcPr>
          <w:p w14:paraId="5533F2DA" w14:textId="300E7292" w:rsidR="00AD6557" w:rsidRPr="00B159F1" w:rsidDel="00AD6557" w:rsidRDefault="00AD6557" w:rsidP="00AD6557">
            <w:pPr>
              <w:pStyle w:val="TAC"/>
              <w:rPr>
                <w:del w:id="618" w:author="LGE" w:date="2024-02-13T07:52:00Z"/>
                <w:rFonts w:eastAsia="MS Mincho"/>
                <w:lang w:val="en-US"/>
              </w:rPr>
            </w:pPr>
            <w:del w:id="619" w:author="LGE" w:date="2024-02-13T07:52:00Z">
              <w:r w:rsidRPr="00B159F1" w:rsidDel="00AD6557">
                <w:rPr>
                  <w:rFonts w:eastAsia="맑은 고딕" w:cs="Arial"/>
                  <w:lang w:val="en-US"/>
                </w:rPr>
                <w:delText>≤ 5.5</w:delText>
              </w:r>
            </w:del>
          </w:p>
        </w:tc>
        <w:tc>
          <w:tcPr>
            <w:tcW w:w="741" w:type="dxa"/>
            <w:vAlign w:val="center"/>
          </w:tcPr>
          <w:p w14:paraId="44F873D4" w14:textId="0FB636C3" w:rsidR="00AD6557" w:rsidRPr="00B159F1" w:rsidDel="00AD6557" w:rsidRDefault="00AD6557" w:rsidP="00AD6557">
            <w:pPr>
              <w:pStyle w:val="TAC"/>
              <w:rPr>
                <w:del w:id="620" w:author="LGE" w:date="2024-02-13T07:52:00Z"/>
                <w:rFonts w:eastAsia="MS Mincho"/>
                <w:lang w:val="en-US"/>
              </w:rPr>
            </w:pPr>
            <w:del w:id="621" w:author="LGE" w:date="2024-02-13T07:52:00Z">
              <w:r w:rsidRPr="00B159F1" w:rsidDel="00AD6557">
                <w:rPr>
                  <w:rFonts w:eastAsia="맑은 고딕" w:cs="Arial"/>
                  <w:lang w:val="en-US"/>
                </w:rPr>
                <w:delText>≤ 4.5</w:delText>
              </w:r>
            </w:del>
          </w:p>
        </w:tc>
        <w:tc>
          <w:tcPr>
            <w:tcW w:w="811" w:type="dxa"/>
            <w:vAlign w:val="center"/>
          </w:tcPr>
          <w:p w14:paraId="0A8075AB" w14:textId="58895440" w:rsidR="00AD6557" w:rsidRPr="00B159F1" w:rsidDel="00AD6557" w:rsidRDefault="00AD6557" w:rsidP="00AD6557">
            <w:pPr>
              <w:pStyle w:val="TAC"/>
              <w:rPr>
                <w:del w:id="622" w:author="LGE" w:date="2024-02-13T07:52:00Z"/>
                <w:rFonts w:eastAsia="MS Mincho"/>
                <w:lang w:val="en-US"/>
              </w:rPr>
            </w:pPr>
            <w:del w:id="623" w:author="LGE" w:date="2024-02-13T07:52:00Z">
              <w:r w:rsidRPr="00B159F1" w:rsidDel="00AD6557">
                <w:rPr>
                  <w:rFonts w:eastAsia="맑은 고딕" w:cs="Arial"/>
                  <w:lang w:val="en-US"/>
                </w:rPr>
                <w:delText>≤ 5.5</w:delText>
              </w:r>
            </w:del>
          </w:p>
        </w:tc>
      </w:tr>
      <w:tr w:rsidR="00AD6557" w:rsidRPr="00B159F1" w:rsidDel="00AD6557" w14:paraId="2FAD335A" w14:textId="29D84945" w:rsidTr="00AD6557">
        <w:trPr>
          <w:trHeight w:val="20"/>
          <w:jc w:val="center"/>
          <w:del w:id="624" w:author="LGE" w:date="2024-02-13T07:52:00Z"/>
        </w:trPr>
        <w:tc>
          <w:tcPr>
            <w:tcW w:w="807" w:type="dxa"/>
            <w:tcBorders>
              <w:top w:val="nil"/>
              <w:bottom w:val="nil"/>
            </w:tcBorders>
            <w:shd w:val="clear" w:color="auto" w:fill="auto"/>
          </w:tcPr>
          <w:p w14:paraId="09457BC2" w14:textId="5D6C1BA4" w:rsidR="00AD6557" w:rsidRPr="00B159F1" w:rsidDel="00AD6557" w:rsidRDefault="00AD6557" w:rsidP="00AD6557">
            <w:pPr>
              <w:pStyle w:val="TAC"/>
              <w:rPr>
                <w:del w:id="625" w:author="LGE" w:date="2024-02-13T07:52:00Z"/>
                <w:rFonts w:eastAsia="MS Mincho"/>
                <w:i/>
                <w:lang w:val="en-US"/>
              </w:rPr>
            </w:pPr>
          </w:p>
        </w:tc>
        <w:tc>
          <w:tcPr>
            <w:tcW w:w="1177" w:type="dxa"/>
          </w:tcPr>
          <w:p w14:paraId="49A96BA9" w14:textId="176D53F3" w:rsidR="00AD6557" w:rsidRPr="00B159F1" w:rsidDel="00AD6557" w:rsidRDefault="00AD6557" w:rsidP="00AD6557">
            <w:pPr>
              <w:pStyle w:val="TAC"/>
              <w:rPr>
                <w:del w:id="626" w:author="LGE" w:date="2024-02-13T07:52:00Z"/>
                <w:rFonts w:eastAsia="MS Mincho"/>
                <w:i/>
                <w:lang w:val="en-US"/>
              </w:rPr>
            </w:pPr>
            <w:del w:id="627" w:author="LGE" w:date="2024-02-13T07:52:00Z">
              <w:r w:rsidRPr="00B159F1" w:rsidDel="00AD6557">
                <w:rPr>
                  <w:rFonts w:eastAsia="MS Mincho"/>
                  <w:i/>
                  <w:lang w:val="en-US"/>
                </w:rPr>
                <w:delText>64 QAM</w:delText>
              </w:r>
            </w:del>
          </w:p>
        </w:tc>
        <w:tc>
          <w:tcPr>
            <w:tcW w:w="721" w:type="dxa"/>
            <w:vAlign w:val="center"/>
          </w:tcPr>
          <w:p w14:paraId="0394165A" w14:textId="4D66DD8E" w:rsidR="00AD6557" w:rsidRPr="00B159F1" w:rsidDel="00AD6557" w:rsidRDefault="00AD6557" w:rsidP="00AD6557">
            <w:pPr>
              <w:pStyle w:val="TAC"/>
              <w:rPr>
                <w:del w:id="628" w:author="LGE" w:date="2024-02-13T07:52:00Z"/>
                <w:rFonts w:eastAsia="MS Mincho"/>
                <w:lang w:val="en-US"/>
              </w:rPr>
            </w:pPr>
            <w:del w:id="629" w:author="LGE" w:date="2024-02-13T07:52:00Z">
              <w:r w:rsidRPr="00B159F1" w:rsidDel="00AD6557">
                <w:rPr>
                  <w:rFonts w:eastAsia="맑은 고딕" w:cs="Arial"/>
                  <w:lang w:val="en-US"/>
                </w:rPr>
                <w:delText>≤ 6.0</w:delText>
              </w:r>
            </w:del>
          </w:p>
        </w:tc>
        <w:tc>
          <w:tcPr>
            <w:tcW w:w="811" w:type="dxa"/>
            <w:vAlign w:val="center"/>
          </w:tcPr>
          <w:p w14:paraId="632A3A02" w14:textId="1FF9D8EC" w:rsidR="00AD6557" w:rsidRPr="00B159F1" w:rsidDel="00AD6557" w:rsidRDefault="00AD6557" w:rsidP="00AD6557">
            <w:pPr>
              <w:pStyle w:val="TAC"/>
              <w:rPr>
                <w:del w:id="630" w:author="LGE" w:date="2024-02-13T07:52:00Z"/>
                <w:rFonts w:eastAsia="MS Mincho"/>
                <w:lang w:val="en-US"/>
              </w:rPr>
            </w:pPr>
            <w:del w:id="631" w:author="LGE" w:date="2024-02-13T07:52:00Z">
              <w:r w:rsidRPr="00B159F1" w:rsidDel="00AD6557">
                <w:rPr>
                  <w:rFonts w:eastAsia="맑은 고딕" w:cs="Arial"/>
                  <w:lang w:val="en-US"/>
                </w:rPr>
                <w:delText>≤ 8.5</w:delText>
              </w:r>
            </w:del>
          </w:p>
        </w:tc>
        <w:tc>
          <w:tcPr>
            <w:tcW w:w="688" w:type="dxa"/>
            <w:vAlign w:val="center"/>
          </w:tcPr>
          <w:p w14:paraId="66004B39" w14:textId="55A26F10" w:rsidR="00AD6557" w:rsidRPr="00B159F1" w:rsidDel="00AD6557" w:rsidRDefault="00AD6557" w:rsidP="00AD6557">
            <w:pPr>
              <w:pStyle w:val="TAC"/>
              <w:rPr>
                <w:del w:id="632" w:author="LGE" w:date="2024-02-13T07:52:00Z"/>
                <w:rFonts w:eastAsia="MS Mincho"/>
                <w:lang w:val="en-US"/>
              </w:rPr>
            </w:pPr>
            <w:del w:id="633" w:author="LGE" w:date="2024-02-13T07:52:00Z">
              <w:r w:rsidRPr="00B159F1" w:rsidDel="00AD6557">
                <w:rPr>
                  <w:rFonts w:eastAsia="맑은 고딕" w:cs="Arial"/>
                  <w:lang w:val="en-US"/>
                </w:rPr>
                <w:delText>≤ 5.5</w:delText>
              </w:r>
            </w:del>
          </w:p>
        </w:tc>
        <w:tc>
          <w:tcPr>
            <w:tcW w:w="811" w:type="dxa"/>
            <w:vAlign w:val="center"/>
          </w:tcPr>
          <w:p w14:paraId="3452A426" w14:textId="30293871" w:rsidR="00AD6557" w:rsidRPr="00B159F1" w:rsidDel="00AD6557" w:rsidRDefault="00AD6557" w:rsidP="00AD6557">
            <w:pPr>
              <w:pStyle w:val="TAC"/>
              <w:rPr>
                <w:del w:id="634" w:author="LGE" w:date="2024-02-13T07:52:00Z"/>
                <w:rFonts w:eastAsia="MS Mincho"/>
                <w:lang w:val="en-US"/>
              </w:rPr>
            </w:pPr>
            <w:del w:id="635" w:author="LGE" w:date="2024-02-13T07:52:00Z">
              <w:r w:rsidRPr="00B159F1" w:rsidDel="00AD6557">
                <w:rPr>
                  <w:rFonts w:eastAsia="맑은 고딕" w:cs="Arial"/>
                  <w:lang w:val="en-US"/>
                </w:rPr>
                <w:delText>≤ 5.5</w:delText>
              </w:r>
            </w:del>
          </w:p>
        </w:tc>
        <w:tc>
          <w:tcPr>
            <w:tcW w:w="721" w:type="dxa"/>
            <w:vAlign w:val="center"/>
          </w:tcPr>
          <w:p w14:paraId="6170027F" w14:textId="62B4128E" w:rsidR="00AD6557" w:rsidRPr="00B159F1" w:rsidDel="00AD6557" w:rsidRDefault="00AD6557" w:rsidP="00AD6557">
            <w:pPr>
              <w:pStyle w:val="TAC"/>
              <w:rPr>
                <w:del w:id="636" w:author="LGE" w:date="2024-02-13T07:52:00Z"/>
                <w:rFonts w:eastAsia="MS Mincho"/>
                <w:lang w:val="en-US"/>
              </w:rPr>
            </w:pPr>
            <w:del w:id="637" w:author="LGE" w:date="2024-02-13T07:52:00Z">
              <w:r w:rsidRPr="00B159F1" w:rsidDel="00AD6557">
                <w:rPr>
                  <w:rFonts w:eastAsia="맑은 고딕" w:cs="Arial"/>
                  <w:lang w:val="en-US"/>
                </w:rPr>
                <w:delText>≤ 5.5</w:delText>
              </w:r>
            </w:del>
          </w:p>
        </w:tc>
        <w:tc>
          <w:tcPr>
            <w:tcW w:w="811" w:type="dxa"/>
            <w:vAlign w:val="center"/>
          </w:tcPr>
          <w:p w14:paraId="211CA0EC" w14:textId="6B340B4B" w:rsidR="00AD6557" w:rsidRPr="00B159F1" w:rsidDel="00AD6557" w:rsidRDefault="00AD6557" w:rsidP="00AD6557">
            <w:pPr>
              <w:pStyle w:val="TAC"/>
              <w:rPr>
                <w:del w:id="638" w:author="LGE" w:date="2024-02-13T07:52:00Z"/>
                <w:rFonts w:eastAsia="MS Mincho"/>
                <w:lang w:val="en-US"/>
              </w:rPr>
            </w:pPr>
            <w:del w:id="639" w:author="LGE" w:date="2024-02-13T07:52:00Z">
              <w:r w:rsidRPr="00B159F1" w:rsidDel="00AD6557">
                <w:rPr>
                  <w:rFonts w:eastAsia="맑은 고딕" w:cs="Arial"/>
                  <w:lang w:val="en-US"/>
                </w:rPr>
                <w:delText>≤ 5.5</w:delText>
              </w:r>
            </w:del>
          </w:p>
        </w:tc>
        <w:tc>
          <w:tcPr>
            <w:tcW w:w="721" w:type="dxa"/>
            <w:vAlign w:val="center"/>
          </w:tcPr>
          <w:p w14:paraId="62564EF4" w14:textId="58FB9944" w:rsidR="00AD6557" w:rsidRPr="00B159F1" w:rsidDel="00AD6557" w:rsidRDefault="00AD6557" w:rsidP="00AD6557">
            <w:pPr>
              <w:pStyle w:val="TAC"/>
              <w:rPr>
                <w:del w:id="640" w:author="LGE" w:date="2024-02-13T07:52:00Z"/>
                <w:rFonts w:eastAsia="MS Mincho"/>
                <w:lang w:val="en-US"/>
              </w:rPr>
            </w:pPr>
            <w:del w:id="641" w:author="LGE" w:date="2024-02-13T07:52:00Z">
              <w:r w:rsidRPr="00B159F1" w:rsidDel="00AD6557">
                <w:rPr>
                  <w:rFonts w:eastAsia="맑은 고딕" w:cs="Arial"/>
                  <w:lang w:val="en-US"/>
                </w:rPr>
                <w:delText>≤ 5.5</w:delText>
              </w:r>
            </w:del>
          </w:p>
        </w:tc>
        <w:tc>
          <w:tcPr>
            <w:tcW w:w="811" w:type="dxa"/>
            <w:vAlign w:val="center"/>
          </w:tcPr>
          <w:p w14:paraId="241FE2F3" w14:textId="223A4C25" w:rsidR="00AD6557" w:rsidRPr="00B159F1" w:rsidDel="00AD6557" w:rsidRDefault="00AD6557" w:rsidP="00AD6557">
            <w:pPr>
              <w:pStyle w:val="TAC"/>
              <w:rPr>
                <w:del w:id="642" w:author="LGE" w:date="2024-02-13T07:52:00Z"/>
                <w:rFonts w:eastAsia="MS Mincho"/>
                <w:lang w:val="en-US"/>
              </w:rPr>
            </w:pPr>
            <w:del w:id="643" w:author="LGE" w:date="2024-02-13T07:52:00Z">
              <w:r w:rsidRPr="00B159F1" w:rsidDel="00AD6557">
                <w:rPr>
                  <w:rFonts w:eastAsia="맑은 고딕" w:cs="Arial"/>
                  <w:lang w:val="en-US"/>
                </w:rPr>
                <w:delText>≤ 5.5</w:delText>
              </w:r>
            </w:del>
          </w:p>
        </w:tc>
        <w:tc>
          <w:tcPr>
            <w:tcW w:w="741" w:type="dxa"/>
            <w:vAlign w:val="center"/>
          </w:tcPr>
          <w:p w14:paraId="765244DD" w14:textId="4689BCA7" w:rsidR="00AD6557" w:rsidRPr="00B159F1" w:rsidDel="00AD6557" w:rsidRDefault="00AD6557" w:rsidP="00AD6557">
            <w:pPr>
              <w:pStyle w:val="TAC"/>
              <w:rPr>
                <w:del w:id="644" w:author="LGE" w:date="2024-02-13T07:52:00Z"/>
                <w:rFonts w:eastAsia="MS Mincho"/>
                <w:lang w:val="en-US"/>
              </w:rPr>
            </w:pPr>
            <w:del w:id="645" w:author="LGE" w:date="2024-02-13T07:52:00Z">
              <w:r w:rsidRPr="00B159F1" w:rsidDel="00AD6557">
                <w:rPr>
                  <w:rFonts w:eastAsia="맑은 고딕" w:cs="Arial"/>
                  <w:lang w:val="en-US"/>
                </w:rPr>
                <w:delText>≤ 5.5</w:delText>
              </w:r>
            </w:del>
          </w:p>
        </w:tc>
        <w:tc>
          <w:tcPr>
            <w:tcW w:w="811" w:type="dxa"/>
            <w:vAlign w:val="center"/>
          </w:tcPr>
          <w:p w14:paraId="4D28C227" w14:textId="6B9AB9D6" w:rsidR="00AD6557" w:rsidRPr="00B159F1" w:rsidDel="00AD6557" w:rsidRDefault="00AD6557" w:rsidP="00AD6557">
            <w:pPr>
              <w:pStyle w:val="TAC"/>
              <w:rPr>
                <w:del w:id="646" w:author="LGE" w:date="2024-02-13T07:52:00Z"/>
                <w:rFonts w:eastAsia="MS Mincho"/>
                <w:lang w:val="en-US"/>
              </w:rPr>
            </w:pPr>
            <w:del w:id="647" w:author="LGE" w:date="2024-02-13T07:52:00Z">
              <w:r w:rsidRPr="00B159F1" w:rsidDel="00AD6557">
                <w:rPr>
                  <w:rFonts w:eastAsia="맑은 고딕" w:cs="Arial"/>
                  <w:lang w:val="en-US"/>
                </w:rPr>
                <w:delText>≤ 5.5</w:delText>
              </w:r>
            </w:del>
          </w:p>
        </w:tc>
      </w:tr>
      <w:tr w:rsidR="00AD6557" w:rsidRPr="00B159F1" w:rsidDel="00AD6557" w14:paraId="1766ABF7" w14:textId="31BEEE9C" w:rsidTr="00AD6557">
        <w:trPr>
          <w:trHeight w:val="20"/>
          <w:jc w:val="center"/>
          <w:del w:id="648" w:author="LGE" w:date="2024-02-13T07:52:00Z"/>
        </w:trPr>
        <w:tc>
          <w:tcPr>
            <w:tcW w:w="807" w:type="dxa"/>
            <w:tcBorders>
              <w:top w:val="nil"/>
            </w:tcBorders>
            <w:shd w:val="clear" w:color="auto" w:fill="auto"/>
          </w:tcPr>
          <w:p w14:paraId="2297CDBA" w14:textId="697F9FB9" w:rsidR="00AD6557" w:rsidRPr="00B159F1" w:rsidDel="00AD6557" w:rsidRDefault="00AD6557" w:rsidP="00AD6557">
            <w:pPr>
              <w:pStyle w:val="TAC"/>
              <w:rPr>
                <w:del w:id="649" w:author="LGE" w:date="2024-02-13T07:52:00Z"/>
                <w:rFonts w:eastAsia="MS Mincho"/>
                <w:lang w:val="en-US"/>
              </w:rPr>
            </w:pPr>
          </w:p>
        </w:tc>
        <w:tc>
          <w:tcPr>
            <w:tcW w:w="1177" w:type="dxa"/>
          </w:tcPr>
          <w:p w14:paraId="34BC1DBB" w14:textId="601F7D3B" w:rsidR="00AD6557" w:rsidRPr="00B159F1" w:rsidDel="00AD6557" w:rsidRDefault="00AD6557" w:rsidP="00AD6557">
            <w:pPr>
              <w:pStyle w:val="TAC"/>
              <w:rPr>
                <w:del w:id="650" w:author="LGE" w:date="2024-02-13T07:52:00Z"/>
                <w:rFonts w:eastAsia="MS Mincho"/>
                <w:lang w:val="en-US"/>
              </w:rPr>
            </w:pPr>
            <w:del w:id="651" w:author="LGE" w:date="2024-02-13T07:52:00Z">
              <w:r w:rsidRPr="00B159F1" w:rsidDel="00AD6557">
                <w:rPr>
                  <w:rFonts w:eastAsia="MS Mincho"/>
                  <w:lang w:val="en-US"/>
                </w:rPr>
                <w:delText>256 QAM</w:delText>
              </w:r>
            </w:del>
          </w:p>
        </w:tc>
        <w:tc>
          <w:tcPr>
            <w:tcW w:w="721" w:type="dxa"/>
            <w:vAlign w:val="center"/>
          </w:tcPr>
          <w:p w14:paraId="2FCD5B83" w14:textId="4EA21E55" w:rsidR="00AD6557" w:rsidRPr="00B159F1" w:rsidDel="00AD6557" w:rsidRDefault="00AD6557" w:rsidP="00AD6557">
            <w:pPr>
              <w:pStyle w:val="TAC"/>
              <w:rPr>
                <w:del w:id="652" w:author="LGE" w:date="2024-02-13T07:52:00Z"/>
                <w:rFonts w:eastAsia="MS Mincho"/>
                <w:lang w:val="en-US"/>
              </w:rPr>
            </w:pPr>
            <w:del w:id="653" w:author="LGE" w:date="2024-02-13T07:52:00Z">
              <w:r w:rsidRPr="00B159F1" w:rsidDel="00AD6557">
                <w:rPr>
                  <w:rFonts w:ascii="돋움" w:eastAsia="돋움" w:hAnsi="돋움" w:cs="Arial"/>
                  <w:lang w:val="en-US"/>
                </w:rPr>
                <w:delText>≤</w:delText>
              </w:r>
              <w:r w:rsidRPr="00B159F1" w:rsidDel="00AD6557">
                <w:rPr>
                  <w:rFonts w:eastAsia="맑은 고딕" w:cs="Arial"/>
                  <w:lang w:val="en-US"/>
                </w:rPr>
                <w:delText xml:space="preserve"> 8</w:delText>
              </w:r>
              <w:r w:rsidRPr="00B159F1" w:rsidDel="00AD6557">
                <w:rPr>
                  <w:rFonts w:eastAsia="맑은 고딕" w:cs="Arial"/>
                  <w:strike/>
                  <w:lang w:val="en-US"/>
                </w:rPr>
                <w:delText>.</w:delText>
              </w:r>
              <w:r w:rsidRPr="00B159F1" w:rsidDel="00AD6557">
                <w:rPr>
                  <w:rFonts w:eastAsia="맑은 고딕" w:cs="Arial"/>
                  <w:lang w:val="en-US"/>
                </w:rPr>
                <w:delText>0</w:delText>
              </w:r>
            </w:del>
          </w:p>
        </w:tc>
        <w:tc>
          <w:tcPr>
            <w:tcW w:w="811" w:type="dxa"/>
            <w:vAlign w:val="center"/>
          </w:tcPr>
          <w:p w14:paraId="743C7C7D" w14:textId="0FA30AF5" w:rsidR="00AD6557" w:rsidRPr="00B159F1" w:rsidDel="00AD6557" w:rsidRDefault="00AD6557" w:rsidP="00AD6557">
            <w:pPr>
              <w:pStyle w:val="TAC"/>
              <w:rPr>
                <w:del w:id="654" w:author="LGE" w:date="2024-02-13T07:52:00Z"/>
                <w:rFonts w:eastAsia="MS Mincho"/>
                <w:lang w:val="en-US"/>
              </w:rPr>
            </w:pPr>
            <w:del w:id="655" w:author="LGE" w:date="2024-02-13T07:52:00Z">
              <w:r w:rsidRPr="00B159F1" w:rsidDel="00AD6557">
                <w:rPr>
                  <w:rFonts w:eastAsia="맑은 고딕" w:cs="Arial"/>
                  <w:lang w:val="en-US"/>
                </w:rPr>
                <w:delText>≤ 8.5</w:delText>
              </w:r>
            </w:del>
          </w:p>
        </w:tc>
        <w:tc>
          <w:tcPr>
            <w:tcW w:w="688" w:type="dxa"/>
            <w:vAlign w:val="center"/>
          </w:tcPr>
          <w:p w14:paraId="4F80C7B0" w14:textId="6F52E3E9" w:rsidR="00AD6557" w:rsidRPr="00B159F1" w:rsidDel="00AD6557" w:rsidRDefault="00AD6557" w:rsidP="00AD6557">
            <w:pPr>
              <w:pStyle w:val="TAC"/>
              <w:rPr>
                <w:del w:id="656" w:author="LGE" w:date="2024-02-13T07:52:00Z"/>
                <w:rFonts w:eastAsia="MS Mincho"/>
                <w:lang w:val="en-US"/>
              </w:rPr>
            </w:pPr>
            <w:del w:id="657" w:author="LGE" w:date="2024-02-13T07:52:00Z">
              <w:r w:rsidRPr="00B159F1" w:rsidDel="00AD6557">
                <w:rPr>
                  <w:rFonts w:eastAsia="맑은 고딕" w:cs="Arial"/>
                  <w:lang w:val="en-US"/>
                </w:rPr>
                <w:delText>≤ 8.0</w:delText>
              </w:r>
            </w:del>
          </w:p>
        </w:tc>
        <w:tc>
          <w:tcPr>
            <w:tcW w:w="811" w:type="dxa"/>
            <w:vAlign w:val="center"/>
          </w:tcPr>
          <w:p w14:paraId="1A798395" w14:textId="0D30A846" w:rsidR="00AD6557" w:rsidRPr="00B159F1" w:rsidDel="00AD6557" w:rsidRDefault="00AD6557" w:rsidP="00AD6557">
            <w:pPr>
              <w:pStyle w:val="TAC"/>
              <w:rPr>
                <w:del w:id="658" w:author="LGE" w:date="2024-02-13T07:52:00Z"/>
                <w:rFonts w:eastAsia="MS Mincho"/>
                <w:lang w:val="en-US"/>
              </w:rPr>
            </w:pPr>
            <w:del w:id="659" w:author="LGE" w:date="2024-02-13T07:52:00Z">
              <w:r w:rsidRPr="00B159F1" w:rsidDel="00AD6557">
                <w:rPr>
                  <w:rFonts w:eastAsia="맑은 고딕" w:cs="Arial"/>
                  <w:lang w:val="en-US"/>
                </w:rPr>
                <w:delText>≤ 7.0</w:delText>
              </w:r>
            </w:del>
          </w:p>
        </w:tc>
        <w:tc>
          <w:tcPr>
            <w:tcW w:w="721" w:type="dxa"/>
            <w:vAlign w:val="center"/>
          </w:tcPr>
          <w:p w14:paraId="42B99A09" w14:textId="0505F64A" w:rsidR="00AD6557" w:rsidRPr="00B159F1" w:rsidDel="00AD6557" w:rsidRDefault="00AD6557" w:rsidP="00AD6557">
            <w:pPr>
              <w:pStyle w:val="TAC"/>
              <w:rPr>
                <w:del w:id="660" w:author="LGE" w:date="2024-02-13T07:52:00Z"/>
                <w:rFonts w:eastAsia="MS Mincho"/>
                <w:lang w:val="en-US"/>
              </w:rPr>
            </w:pPr>
            <w:del w:id="661" w:author="LGE" w:date="2024-02-13T07:52:00Z">
              <w:r w:rsidRPr="00B159F1" w:rsidDel="00AD6557">
                <w:rPr>
                  <w:rFonts w:eastAsia="맑은 고딕" w:cs="Arial"/>
                  <w:lang w:val="en-US"/>
                </w:rPr>
                <w:delText>≤ 8.0</w:delText>
              </w:r>
            </w:del>
          </w:p>
        </w:tc>
        <w:tc>
          <w:tcPr>
            <w:tcW w:w="811" w:type="dxa"/>
            <w:vAlign w:val="center"/>
          </w:tcPr>
          <w:p w14:paraId="655719DE" w14:textId="5EECED3C" w:rsidR="00AD6557" w:rsidRPr="00B159F1" w:rsidDel="00AD6557" w:rsidRDefault="00AD6557" w:rsidP="00AD6557">
            <w:pPr>
              <w:pStyle w:val="TAC"/>
              <w:rPr>
                <w:del w:id="662" w:author="LGE" w:date="2024-02-13T07:52:00Z"/>
                <w:rFonts w:eastAsia="MS Mincho"/>
                <w:lang w:val="en-US"/>
              </w:rPr>
            </w:pPr>
            <w:del w:id="663" w:author="LGE" w:date="2024-02-13T07:52:00Z">
              <w:r w:rsidRPr="00B159F1" w:rsidDel="00AD6557">
                <w:rPr>
                  <w:rFonts w:eastAsia="맑은 고딕" w:cs="Arial"/>
                  <w:lang w:val="en-US"/>
                </w:rPr>
                <w:delText>≤ 7.0</w:delText>
              </w:r>
            </w:del>
          </w:p>
        </w:tc>
        <w:tc>
          <w:tcPr>
            <w:tcW w:w="721" w:type="dxa"/>
            <w:vAlign w:val="center"/>
          </w:tcPr>
          <w:p w14:paraId="5988483E" w14:textId="7AC8D7A9" w:rsidR="00AD6557" w:rsidRPr="00B159F1" w:rsidDel="00AD6557" w:rsidRDefault="00AD6557" w:rsidP="00AD6557">
            <w:pPr>
              <w:pStyle w:val="TAC"/>
              <w:rPr>
                <w:del w:id="664" w:author="LGE" w:date="2024-02-13T07:52:00Z"/>
                <w:rFonts w:eastAsia="MS Mincho"/>
                <w:lang w:val="en-US"/>
              </w:rPr>
            </w:pPr>
            <w:del w:id="665" w:author="LGE" w:date="2024-02-13T07:52:00Z">
              <w:r w:rsidRPr="00B159F1" w:rsidDel="00AD6557">
                <w:rPr>
                  <w:rFonts w:eastAsia="맑은 고딕" w:cs="Arial"/>
                  <w:lang w:val="en-US"/>
                </w:rPr>
                <w:delText>≤ 8.0</w:delText>
              </w:r>
            </w:del>
          </w:p>
        </w:tc>
        <w:tc>
          <w:tcPr>
            <w:tcW w:w="811" w:type="dxa"/>
            <w:vAlign w:val="center"/>
          </w:tcPr>
          <w:p w14:paraId="5C485042" w14:textId="407D0D5E" w:rsidR="00AD6557" w:rsidRPr="00B159F1" w:rsidDel="00AD6557" w:rsidRDefault="00AD6557" w:rsidP="00AD6557">
            <w:pPr>
              <w:pStyle w:val="TAC"/>
              <w:rPr>
                <w:del w:id="666" w:author="LGE" w:date="2024-02-13T07:52:00Z"/>
                <w:rFonts w:eastAsia="MS Mincho"/>
                <w:lang w:val="en-US"/>
              </w:rPr>
            </w:pPr>
            <w:del w:id="667" w:author="LGE" w:date="2024-02-13T07:52:00Z">
              <w:r w:rsidRPr="00B159F1" w:rsidDel="00AD6557">
                <w:rPr>
                  <w:rFonts w:eastAsia="맑은 고딕" w:cs="Arial"/>
                  <w:lang w:val="en-US"/>
                </w:rPr>
                <w:delText>≤ 7.0</w:delText>
              </w:r>
            </w:del>
          </w:p>
        </w:tc>
        <w:tc>
          <w:tcPr>
            <w:tcW w:w="741" w:type="dxa"/>
            <w:vAlign w:val="center"/>
          </w:tcPr>
          <w:p w14:paraId="5D3BD6BB" w14:textId="17FF08F6" w:rsidR="00AD6557" w:rsidRPr="00B159F1" w:rsidDel="00AD6557" w:rsidRDefault="00AD6557" w:rsidP="00AD6557">
            <w:pPr>
              <w:pStyle w:val="TAC"/>
              <w:rPr>
                <w:del w:id="668" w:author="LGE" w:date="2024-02-13T07:52:00Z"/>
                <w:rFonts w:eastAsia="MS Mincho"/>
                <w:lang w:val="en-US"/>
              </w:rPr>
            </w:pPr>
            <w:del w:id="669" w:author="LGE" w:date="2024-02-13T07:52:00Z">
              <w:r w:rsidRPr="00B159F1" w:rsidDel="00AD6557">
                <w:rPr>
                  <w:rFonts w:eastAsia="맑은 고딕" w:cs="Arial"/>
                  <w:lang w:val="en-US"/>
                </w:rPr>
                <w:delText>≤ 8.0</w:delText>
              </w:r>
            </w:del>
          </w:p>
        </w:tc>
        <w:tc>
          <w:tcPr>
            <w:tcW w:w="811" w:type="dxa"/>
            <w:vAlign w:val="center"/>
          </w:tcPr>
          <w:p w14:paraId="5BA9AD35" w14:textId="6FE4A5F0" w:rsidR="00AD6557" w:rsidRPr="00B159F1" w:rsidDel="00AD6557" w:rsidRDefault="00AD6557" w:rsidP="00AD6557">
            <w:pPr>
              <w:pStyle w:val="TAC"/>
              <w:rPr>
                <w:del w:id="670" w:author="LGE" w:date="2024-02-13T07:52:00Z"/>
                <w:rFonts w:eastAsia="MS Mincho"/>
                <w:lang w:val="en-US"/>
              </w:rPr>
            </w:pPr>
            <w:del w:id="671" w:author="LGE" w:date="2024-02-13T07:52:00Z">
              <w:r w:rsidRPr="00B159F1" w:rsidDel="00AD6557">
                <w:rPr>
                  <w:rFonts w:eastAsia="맑은 고딕" w:cs="Arial"/>
                  <w:lang w:val="en-US"/>
                </w:rPr>
                <w:delText>≤ 7.0</w:delText>
              </w:r>
            </w:del>
          </w:p>
        </w:tc>
      </w:tr>
      <w:tr w:rsidR="00AD6557" w:rsidRPr="00B159F1" w:rsidDel="00AD6557" w14:paraId="3576155C" w14:textId="6526F780" w:rsidTr="00AD6557">
        <w:trPr>
          <w:trHeight w:val="20"/>
          <w:jc w:val="center"/>
          <w:del w:id="672" w:author="LGE" w:date="2024-02-13T07:52:00Z"/>
        </w:trPr>
        <w:tc>
          <w:tcPr>
            <w:tcW w:w="9631" w:type="dxa"/>
            <w:gridSpan w:val="12"/>
            <w:shd w:val="clear" w:color="auto" w:fill="auto"/>
          </w:tcPr>
          <w:p w14:paraId="58DFD0CF" w14:textId="770A3688" w:rsidR="00AD6557" w:rsidRPr="00B159F1" w:rsidDel="00AD6557" w:rsidRDefault="00AD6557" w:rsidP="00AD6557">
            <w:pPr>
              <w:pStyle w:val="TAN"/>
              <w:rPr>
                <w:del w:id="673" w:author="LGE" w:date="2024-02-13T07:52:00Z"/>
                <w:b/>
                <w:lang w:val="en-US"/>
              </w:rPr>
            </w:pPr>
            <w:del w:id="674" w:author="LGE" w:date="2024-02-13T07:52:00Z">
              <w:r w:rsidRPr="00B159F1" w:rsidDel="00AD6557">
                <w:rPr>
                  <w:lang w:val="en-US"/>
                </w:rPr>
                <w:delText>NOTE 1</w:delText>
              </w:r>
              <w:r w:rsidRPr="00B159F1" w:rsidDel="00AD6557">
                <w:rPr>
                  <w:bCs/>
                  <w:lang w:val="en-US"/>
                </w:rPr>
                <w:delText>:</w:delText>
              </w:r>
              <w:r w:rsidRPr="00B159F1" w:rsidDel="00AD6557">
                <w:tab/>
              </w:r>
              <w:r w:rsidRPr="00B159F1" w:rsidDel="00AD6557">
                <w:rPr>
                  <w:lang w:val="en-US"/>
                </w:rPr>
                <w:delText>The A-MPR shall apply to all SCS in all active 20 MHz sub-bands contiguously allocated in the channel.</w:delText>
              </w:r>
            </w:del>
          </w:p>
          <w:p w14:paraId="1D5A8A3D" w14:textId="59E945C8" w:rsidR="00AD6557" w:rsidRPr="00B159F1" w:rsidDel="00AD6557" w:rsidRDefault="00AD6557" w:rsidP="00AD6557">
            <w:pPr>
              <w:pStyle w:val="TAN"/>
              <w:rPr>
                <w:del w:id="675" w:author="LGE" w:date="2024-02-13T07:52:00Z"/>
                <w:b/>
                <w:color w:val="FF0000"/>
                <w:lang w:val="en-US"/>
              </w:rPr>
            </w:pPr>
            <w:del w:id="676" w:author="LGE" w:date="2024-02-13T07:52:00Z">
              <w:r w:rsidRPr="00B159F1" w:rsidDel="00AD6557">
                <w:rPr>
                  <w:lang w:val="en-US"/>
                </w:rPr>
                <w:delText>NOTE 2:</w:delText>
              </w:r>
              <w:r w:rsidRPr="00B159F1" w:rsidDel="00AD6557">
                <w:tab/>
              </w:r>
              <w:r w:rsidRPr="00B159F1" w:rsidDel="00AD6557">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0E1E440A" w14:textId="77777777" w:rsidR="00AD6557" w:rsidRPr="00B159F1" w:rsidRDefault="00AD6557" w:rsidP="00AD6557"/>
    <w:p w14:paraId="3A24F066" w14:textId="77777777" w:rsidR="00AD6557" w:rsidRPr="00B159F1" w:rsidRDefault="00AD6557" w:rsidP="00AD6557">
      <w:pPr>
        <w:rPr>
          <w:lang w:val="en-US"/>
        </w:rPr>
      </w:pPr>
      <w:r w:rsidRPr="00B159F1">
        <w:rPr>
          <w:rFonts w:hint="eastAsia"/>
          <w:lang w:eastAsia="ko-KR"/>
        </w:rPr>
        <w:lastRenderedPageBreak/>
        <w:t xml:space="preserve">For </w:t>
      </w:r>
      <w:r w:rsidRPr="00B159F1">
        <w:rPr>
          <w:lang w:eastAsia="ko-KR"/>
        </w:rPr>
        <w:t xml:space="preserve">PSFCH transmission with single RB set and multiple RB sets, </w:t>
      </w:r>
      <w:r w:rsidRPr="00B159F1">
        <w:t>the allowed A-MPR is specified in Table 6.2E.3F.5-2</w:t>
      </w:r>
      <w:r w:rsidRPr="00B159F1">
        <w:rPr>
          <w:lang w:eastAsia="zh-CN"/>
        </w:rPr>
        <w:t xml:space="preserve"> for power class 5 NR sidelink UE</w:t>
      </w:r>
      <w:r w:rsidRPr="00B159F1">
        <w:t>.</w:t>
      </w:r>
    </w:p>
    <w:p w14:paraId="36275ECF" w14:textId="64E40B9D" w:rsidR="00AD6557" w:rsidRDefault="00AD6557" w:rsidP="00AD6557">
      <w:pPr>
        <w:keepNext/>
        <w:keepLines/>
        <w:spacing w:before="60"/>
        <w:jc w:val="center"/>
        <w:rPr>
          <w:ins w:id="677" w:author="LGE" w:date="2024-02-13T07:52:00Z"/>
          <w:rFonts w:ascii="Arial" w:hAnsi="Arial"/>
          <w:b/>
        </w:rPr>
      </w:pPr>
      <w:r w:rsidRPr="00B159F1">
        <w:rPr>
          <w:rFonts w:ascii="Arial" w:hAnsi="Arial"/>
          <w:b/>
        </w:rPr>
        <w:t>Table 6.2E.3F.5-2 A-MPR for NS_60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AD6557" w:rsidRPr="00B159F1" w14:paraId="362E21B1" w14:textId="77777777" w:rsidTr="00AD6557">
        <w:trPr>
          <w:trHeight w:val="237"/>
          <w:jc w:val="center"/>
          <w:ins w:id="678" w:author="LGE" w:date="2024-02-13T07:53:00Z"/>
        </w:trPr>
        <w:tc>
          <w:tcPr>
            <w:tcW w:w="1766" w:type="dxa"/>
            <w:vMerge w:val="restart"/>
            <w:shd w:val="clear" w:color="auto" w:fill="auto"/>
          </w:tcPr>
          <w:p w14:paraId="14FB033D" w14:textId="77777777" w:rsidR="00AD6557" w:rsidRPr="00B159F1" w:rsidRDefault="00AD6557" w:rsidP="00AD6557">
            <w:pPr>
              <w:pStyle w:val="TAH"/>
              <w:rPr>
                <w:ins w:id="679" w:author="LGE" w:date="2024-02-13T07:53:00Z"/>
                <w:lang w:eastAsia="ko-KR"/>
              </w:rPr>
            </w:pPr>
            <w:ins w:id="680" w:author="LGE" w:date="2024-02-13T07:53:00Z">
              <w:r w:rsidRPr="00B159F1">
                <w:rPr>
                  <w:rFonts w:hint="eastAsia"/>
                  <w:lang w:eastAsia="ko-KR"/>
                </w:rPr>
                <w:t>R</w:t>
              </w:r>
              <w:r w:rsidRPr="00B159F1">
                <w:rPr>
                  <w:lang w:eastAsia="ko-KR"/>
                </w:rPr>
                <w:t>B set configuration</w:t>
              </w:r>
            </w:ins>
          </w:p>
        </w:tc>
        <w:tc>
          <w:tcPr>
            <w:tcW w:w="7865" w:type="dxa"/>
            <w:gridSpan w:val="5"/>
          </w:tcPr>
          <w:p w14:paraId="7CB7E737" w14:textId="77777777" w:rsidR="00AD6557" w:rsidRPr="00B159F1" w:rsidRDefault="00AD6557" w:rsidP="00AD6557">
            <w:pPr>
              <w:pStyle w:val="TAH"/>
              <w:rPr>
                <w:ins w:id="681" w:author="LGE" w:date="2024-02-13T07:53:00Z"/>
                <w:lang w:eastAsia="ko-KR"/>
              </w:rPr>
            </w:pPr>
            <w:ins w:id="682" w:author="LGE" w:date="2024-02-13T07:53:00Z">
              <w:r w:rsidRPr="00B159F1">
                <w:rPr>
                  <w:lang w:eastAsia="ko-KR"/>
                </w:rPr>
                <w:t>Channel bandwidth (Sub-band allocation) / RB Allocation</w:t>
              </w:r>
            </w:ins>
          </w:p>
        </w:tc>
      </w:tr>
      <w:tr w:rsidR="00AD6557" w:rsidRPr="00B159F1" w14:paraId="51E44E9B" w14:textId="77777777" w:rsidTr="00AD6557">
        <w:trPr>
          <w:trHeight w:val="237"/>
          <w:jc w:val="center"/>
          <w:ins w:id="683" w:author="LGE" w:date="2024-02-13T07:53:00Z"/>
        </w:trPr>
        <w:tc>
          <w:tcPr>
            <w:tcW w:w="1766" w:type="dxa"/>
            <w:vMerge/>
            <w:shd w:val="clear" w:color="auto" w:fill="auto"/>
          </w:tcPr>
          <w:p w14:paraId="22CF4EC1" w14:textId="77777777" w:rsidR="00AD6557" w:rsidRPr="00B159F1" w:rsidRDefault="00AD6557" w:rsidP="00AD6557">
            <w:pPr>
              <w:pStyle w:val="TAH"/>
              <w:rPr>
                <w:ins w:id="684" w:author="LGE" w:date="2024-02-13T07:53:00Z"/>
              </w:rPr>
            </w:pPr>
          </w:p>
        </w:tc>
        <w:tc>
          <w:tcPr>
            <w:tcW w:w="1575" w:type="dxa"/>
          </w:tcPr>
          <w:p w14:paraId="060D1896" w14:textId="77777777" w:rsidR="00AD6557" w:rsidRPr="00B159F1" w:rsidRDefault="00AD6557" w:rsidP="00AD6557">
            <w:pPr>
              <w:pStyle w:val="TAH"/>
              <w:rPr>
                <w:ins w:id="685" w:author="LGE" w:date="2024-02-13T07:53:00Z"/>
              </w:rPr>
            </w:pPr>
            <w:ins w:id="686" w:author="LGE" w:date="2024-02-13T07:53:00Z">
              <w:r w:rsidRPr="00B159F1">
                <w:rPr>
                  <w:rFonts w:hint="eastAsia"/>
                  <w:lang w:eastAsia="ko-KR"/>
                </w:rPr>
                <w:t>2</w:t>
              </w:r>
              <w:r w:rsidRPr="00B159F1">
                <w:rPr>
                  <w:lang w:eastAsia="ko-KR"/>
                </w:rPr>
                <w:t>0MHz</w:t>
              </w:r>
            </w:ins>
          </w:p>
        </w:tc>
        <w:tc>
          <w:tcPr>
            <w:tcW w:w="1520" w:type="dxa"/>
          </w:tcPr>
          <w:p w14:paraId="3F74D722" w14:textId="77777777" w:rsidR="00AD6557" w:rsidRPr="00B159F1" w:rsidRDefault="00AD6557" w:rsidP="00AD6557">
            <w:pPr>
              <w:pStyle w:val="TAH"/>
              <w:rPr>
                <w:ins w:id="687" w:author="LGE" w:date="2024-02-13T07:53:00Z"/>
              </w:rPr>
            </w:pPr>
            <w:ins w:id="688" w:author="LGE" w:date="2024-02-13T07:53:00Z">
              <w:r w:rsidRPr="00B159F1">
                <w:rPr>
                  <w:rFonts w:hint="eastAsia"/>
                  <w:lang w:eastAsia="ko-KR"/>
                </w:rPr>
                <w:t>40MHz</w:t>
              </w:r>
            </w:ins>
          </w:p>
        </w:tc>
        <w:tc>
          <w:tcPr>
            <w:tcW w:w="1575" w:type="dxa"/>
          </w:tcPr>
          <w:p w14:paraId="006E0660" w14:textId="77777777" w:rsidR="00AD6557" w:rsidRPr="00B159F1" w:rsidRDefault="00AD6557" w:rsidP="00AD6557">
            <w:pPr>
              <w:pStyle w:val="TAH"/>
              <w:rPr>
                <w:ins w:id="689" w:author="LGE" w:date="2024-02-13T07:53:00Z"/>
              </w:rPr>
            </w:pPr>
            <w:ins w:id="690" w:author="LGE" w:date="2024-02-13T07:53:00Z">
              <w:r w:rsidRPr="00B159F1">
                <w:rPr>
                  <w:rFonts w:hint="eastAsia"/>
                  <w:lang w:eastAsia="ko-KR"/>
                </w:rPr>
                <w:t>60MHz</w:t>
              </w:r>
            </w:ins>
          </w:p>
        </w:tc>
        <w:tc>
          <w:tcPr>
            <w:tcW w:w="1575" w:type="dxa"/>
          </w:tcPr>
          <w:p w14:paraId="17F74E3E" w14:textId="77777777" w:rsidR="00AD6557" w:rsidRPr="00B159F1" w:rsidRDefault="00AD6557" w:rsidP="00AD6557">
            <w:pPr>
              <w:pStyle w:val="TAH"/>
              <w:rPr>
                <w:ins w:id="691" w:author="LGE" w:date="2024-02-13T07:53:00Z"/>
              </w:rPr>
            </w:pPr>
            <w:ins w:id="692" w:author="LGE" w:date="2024-02-13T07:53:00Z">
              <w:r w:rsidRPr="00B159F1">
                <w:rPr>
                  <w:rFonts w:hint="eastAsia"/>
                  <w:lang w:eastAsia="ko-KR"/>
                </w:rPr>
                <w:t>80MHz</w:t>
              </w:r>
            </w:ins>
          </w:p>
        </w:tc>
        <w:tc>
          <w:tcPr>
            <w:tcW w:w="1620" w:type="dxa"/>
          </w:tcPr>
          <w:p w14:paraId="0581714D" w14:textId="77777777" w:rsidR="00AD6557" w:rsidRPr="00B159F1" w:rsidRDefault="00AD6557" w:rsidP="00AD6557">
            <w:pPr>
              <w:pStyle w:val="TAH"/>
              <w:rPr>
                <w:ins w:id="693" w:author="LGE" w:date="2024-02-13T07:53:00Z"/>
              </w:rPr>
            </w:pPr>
            <w:ins w:id="694" w:author="LGE" w:date="2024-02-13T07:53:00Z">
              <w:r w:rsidRPr="00B159F1">
                <w:rPr>
                  <w:rFonts w:hint="eastAsia"/>
                  <w:lang w:eastAsia="ko-KR"/>
                </w:rPr>
                <w:t>100M</w:t>
              </w:r>
              <w:r w:rsidRPr="00B159F1">
                <w:rPr>
                  <w:lang w:eastAsia="ko-KR"/>
                </w:rPr>
                <w:t>Hz</w:t>
              </w:r>
            </w:ins>
          </w:p>
        </w:tc>
      </w:tr>
      <w:tr w:rsidR="00AD6557" w:rsidRPr="00B159F1" w14:paraId="0C8E6DD6" w14:textId="77777777" w:rsidTr="00AD6557">
        <w:trPr>
          <w:trHeight w:val="237"/>
          <w:jc w:val="center"/>
          <w:ins w:id="695" w:author="LGE" w:date="2024-02-13T07:53:00Z"/>
        </w:trPr>
        <w:tc>
          <w:tcPr>
            <w:tcW w:w="1766" w:type="dxa"/>
            <w:shd w:val="clear" w:color="auto" w:fill="auto"/>
          </w:tcPr>
          <w:p w14:paraId="3EA87846" w14:textId="77777777" w:rsidR="00AD6557" w:rsidRPr="00B159F1" w:rsidRDefault="00AD6557" w:rsidP="00AD6557">
            <w:pPr>
              <w:pStyle w:val="TAC"/>
              <w:rPr>
                <w:ins w:id="696" w:author="LGE" w:date="2024-02-13T07:53:00Z"/>
                <w:b/>
              </w:rPr>
            </w:pPr>
            <w:ins w:id="697" w:author="LGE" w:date="2024-02-13T07:53:00Z">
              <w:r w:rsidRPr="00B159F1">
                <w:t>Contiguous/Non-contiguous</w:t>
              </w:r>
            </w:ins>
          </w:p>
        </w:tc>
        <w:tc>
          <w:tcPr>
            <w:tcW w:w="1575" w:type="dxa"/>
          </w:tcPr>
          <w:p w14:paraId="601ADD0F" w14:textId="77777777" w:rsidR="00AD6557" w:rsidRPr="00B159F1" w:rsidRDefault="00AD6557" w:rsidP="00AD6557">
            <w:pPr>
              <w:pStyle w:val="TAC"/>
              <w:rPr>
                <w:ins w:id="698" w:author="LGE" w:date="2024-02-13T07:53:00Z"/>
                <w:b/>
                <w:lang w:eastAsia="ko-KR"/>
              </w:rPr>
            </w:pPr>
            <w:ins w:id="699" w:author="LGE" w:date="2024-02-13T07:53:00Z">
              <w:r w:rsidRPr="00B159F1">
                <w:rPr>
                  <w:rFonts w:cs="Arial"/>
                </w:rPr>
                <w:t>≤12.5</w:t>
              </w:r>
            </w:ins>
          </w:p>
        </w:tc>
        <w:tc>
          <w:tcPr>
            <w:tcW w:w="1520" w:type="dxa"/>
          </w:tcPr>
          <w:p w14:paraId="019F7B2B" w14:textId="77777777" w:rsidR="00AD6557" w:rsidRPr="00B159F1" w:rsidRDefault="00AD6557" w:rsidP="00AD6557">
            <w:pPr>
              <w:pStyle w:val="TAC"/>
              <w:rPr>
                <w:ins w:id="700" w:author="LGE" w:date="2024-02-13T07:53:00Z"/>
                <w:b/>
                <w:lang w:eastAsia="ko-KR"/>
              </w:rPr>
            </w:pPr>
            <w:ins w:id="701" w:author="LGE" w:date="2024-02-13T07:53:00Z">
              <w:r w:rsidRPr="00B159F1">
                <w:rPr>
                  <w:rFonts w:cs="Arial"/>
                </w:rPr>
                <w:t>≤12.5</w:t>
              </w:r>
            </w:ins>
          </w:p>
        </w:tc>
        <w:tc>
          <w:tcPr>
            <w:tcW w:w="1575" w:type="dxa"/>
          </w:tcPr>
          <w:p w14:paraId="5E44D79E" w14:textId="77777777" w:rsidR="00AD6557" w:rsidRPr="00B159F1" w:rsidRDefault="00AD6557" w:rsidP="00AD6557">
            <w:pPr>
              <w:pStyle w:val="TAC"/>
              <w:rPr>
                <w:ins w:id="702" w:author="LGE" w:date="2024-02-13T07:53:00Z"/>
                <w:b/>
                <w:lang w:eastAsia="ko-KR"/>
              </w:rPr>
            </w:pPr>
            <w:ins w:id="703" w:author="LGE" w:date="2024-02-13T07:53:00Z">
              <w:r w:rsidRPr="00B159F1">
                <w:rPr>
                  <w:rFonts w:cs="Arial"/>
                </w:rPr>
                <w:t>≤12.5</w:t>
              </w:r>
            </w:ins>
          </w:p>
        </w:tc>
        <w:tc>
          <w:tcPr>
            <w:tcW w:w="1575" w:type="dxa"/>
          </w:tcPr>
          <w:p w14:paraId="1210AEAE" w14:textId="77777777" w:rsidR="00AD6557" w:rsidRPr="00B159F1" w:rsidRDefault="00AD6557" w:rsidP="00AD6557">
            <w:pPr>
              <w:pStyle w:val="TAC"/>
              <w:rPr>
                <w:ins w:id="704" w:author="LGE" w:date="2024-02-13T07:53:00Z"/>
                <w:b/>
                <w:lang w:eastAsia="ko-KR"/>
              </w:rPr>
            </w:pPr>
            <w:ins w:id="705" w:author="LGE" w:date="2024-02-13T07:53:00Z">
              <w:r w:rsidRPr="00B159F1">
                <w:rPr>
                  <w:rFonts w:cs="Arial"/>
                </w:rPr>
                <w:t>≤12.5</w:t>
              </w:r>
            </w:ins>
          </w:p>
        </w:tc>
        <w:tc>
          <w:tcPr>
            <w:tcW w:w="1620" w:type="dxa"/>
          </w:tcPr>
          <w:p w14:paraId="250A05D4" w14:textId="77777777" w:rsidR="00AD6557" w:rsidRPr="00B159F1" w:rsidRDefault="00AD6557" w:rsidP="00AD6557">
            <w:pPr>
              <w:pStyle w:val="TAC"/>
              <w:rPr>
                <w:ins w:id="706" w:author="LGE" w:date="2024-02-13T07:53:00Z"/>
                <w:b/>
                <w:lang w:eastAsia="ko-KR"/>
              </w:rPr>
            </w:pPr>
            <w:ins w:id="707" w:author="LGE" w:date="2024-02-13T07:53:00Z">
              <w:r w:rsidRPr="00B159F1">
                <w:rPr>
                  <w:rFonts w:cs="Arial"/>
                </w:rPr>
                <w:t>≤</w:t>
              </w:r>
              <w:r w:rsidRPr="00B159F1">
                <w:t>12.5</w:t>
              </w:r>
            </w:ins>
          </w:p>
        </w:tc>
      </w:tr>
      <w:tr w:rsidR="00AD6557" w:rsidRPr="00B159F1" w14:paraId="7436E3C6" w14:textId="77777777" w:rsidTr="00AD6557">
        <w:trPr>
          <w:trHeight w:val="20"/>
          <w:jc w:val="center"/>
          <w:ins w:id="708" w:author="LGE" w:date="2024-02-13T07:53:00Z"/>
        </w:trPr>
        <w:tc>
          <w:tcPr>
            <w:tcW w:w="9631" w:type="dxa"/>
            <w:gridSpan w:val="6"/>
          </w:tcPr>
          <w:p w14:paraId="4F1859B9" w14:textId="77777777" w:rsidR="00AD6557" w:rsidRPr="00B159F1" w:rsidRDefault="00AD6557" w:rsidP="00AD6557">
            <w:pPr>
              <w:pStyle w:val="TAN"/>
              <w:rPr>
                <w:ins w:id="709" w:author="LGE" w:date="2024-02-13T07:53:00Z"/>
                <w:b/>
              </w:rPr>
            </w:pPr>
            <w:ins w:id="710" w:author="LGE" w:date="2024-02-13T07:53:00Z">
              <w:r w:rsidRPr="00B159F1">
                <w:t>NOTE 1:</w:t>
              </w:r>
              <w:r w:rsidRPr="00B159F1">
                <w:tab/>
                <w:t>The A-MPR shall apply to all SCS in all active 20 MHz sub-bands contiguously or non-contiguously allocated in the channel.</w:t>
              </w:r>
            </w:ins>
          </w:p>
        </w:tc>
      </w:tr>
    </w:tbl>
    <w:p w14:paraId="50F9CDE0" w14:textId="5A26D2AB" w:rsidR="00AD6557" w:rsidRPr="00B159F1" w:rsidDel="00AD6557" w:rsidRDefault="00AD6557" w:rsidP="00AD6557">
      <w:pPr>
        <w:rPr>
          <w:del w:id="711" w:author="LGE" w:date="2024-02-13T07:53:00Z"/>
          <w:rFonts w:ascii="Arial" w:hAnsi="Arial"/>
          <w:b/>
        </w:rPr>
      </w:pPr>
    </w:p>
    <w:tbl>
      <w:tblPr>
        <w:tblW w:w="0" w:type="auto"/>
        <w:jc w:val="center"/>
        <w:tblLook w:val="04A0" w:firstRow="1" w:lastRow="0" w:firstColumn="1" w:lastColumn="0" w:noHBand="0" w:noVBand="1"/>
      </w:tblPr>
      <w:tblGrid>
        <w:gridCol w:w="1766"/>
        <w:gridCol w:w="1575"/>
        <w:gridCol w:w="1520"/>
        <w:gridCol w:w="1575"/>
        <w:gridCol w:w="1575"/>
        <w:gridCol w:w="1620"/>
      </w:tblGrid>
      <w:tr w:rsidR="00AD6557" w:rsidRPr="00B159F1" w:rsidDel="00AD6557" w14:paraId="38D99250" w14:textId="51D5AC0D" w:rsidTr="00AD6557">
        <w:trPr>
          <w:trHeight w:val="237"/>
          <w:jc w:val="center"/>
          <w:del w:id="712" w:author="LGE" w:date="2024-02-13T07:53:00Z"/>
        </w:trPr>
        <w:tc>
          <w:tcPr>
            <w:tcW w:w="1766" w:type="dxa"/>
            <w:vMerge w:val="restart"/>
            <w:tcBorders>
              <w:top w:val="single" w:sz="4" w:space="0" w:color="auto"/>
            </w:tcBorders>
            <w:shd w:val="clear" w:color="auto" w:fill="auto"/>
          </w:tcPr>
          <w:p w14:paraId="1F6CF84E" w14:textId="51E51527" w:rsidR="00AD6557" w:rsidRPr="00B159F1" w:rsidDel="00AD6557" w:rsidRDefault="00AD6557" w:rsidP="00AD6557">
            <w:pPr>
              <w:pStyle w:val="TAH"/>
              <w:rPr>
                <w:del w:id="713" w:author="LGE" w:date="2024-02-13T07:53:00Z"/>
                <w:lang w:eastAsia="ko-KR"/>
              </w:rPr>
            </w:pPr>
            <w:del w:id="714" w:author="LGE" w:date="2024-02-13T07:53:00Z">
              <w:r w:rsidRPr="00B159F1" w:rsidDel="00AD6557">
                <w:rPr>
                  <w:rFonts w:hint="eastAsia"/>
                  <w:lang w:eastAsia="ko-KR"/>
                </w:rPr>
                <w:delText>R</w:delText>
              </w:r>
              <w:r w:rsidRPr="00B159F1" w:rsidDel="00AD6557">
                <w:rPr>
                  <w:lang w:eastAsia="ko-KR"/>
                </w:rPr>
                <w:delText>B set configuration</w:delText>
              </w:r>
            </w:del>
          </w:p>
        </w:tc>
        <w:tc>
          <w:tcPr>
            <w:tcW w:w="7865" w:type="dxa"/>
            <w:gridSpan w:val="5"/>
          </w:tcPr>
          <w:p w14:paraId="327E784B" w14:textId="5C6961B1" w:rsidR="00AD6557" w:rsidRPr="00B159F1" w:rsidDel="00AD6557" w:rsidRDefault="00AD6557" w:rsidP="00AD6557">
            <w:pPr>
              <w:pStyle w:val="TAH"/>
              <w:rPr>
                <w:del w:id="715" w:author="LGE" w:date="2024-02-13T07:53:00Z"/>
                <w:lang w:eastAsia="ko-KR"/>
              </w:rPr>
            </w:pPr>
            <w:del w:id="716" w:author="LGE" w:date="2024-02-13T07:53:00Z">
              <w:r w:rsidRPr="00B159F1" w:rsidDel="00AD6557">
                <w:rPr>
                  <w:lang w:eastAsia="ko-KR"/>
                </w:rPr>
                <w:delText>Channel bandwidth (Sub-band allocation) / RB Allocation</w:delText>
              </w:r>
            </w:del>
          </w:p>
        </w:tc>
      </w:tr>
      <w:tr w:rsidR="00AD6557" w:rsidRPr="00B159F1" w:rsidDel="00AD6557" w14:paraId="2A4FF1BE" w14:textId="1C7F9C50" w:rsidTr="00AD6557">
        <w:trPr>
          <w:trHeight w:val="237"/>
          <w:jc w:val="center"/>
          <w:del w:id="717" w:author="LGE" w:date="2024-02-13T07:53:00Z"/>
        </w:trPr>
        <w:tc>
          <w:tcPr>
            <w:tcW w:w="1766" w:type="dxa"/>
            <w:vMerge/>
            <w:shd w:val="clear" w:color="auto" w:fill="auto"/>
          </w:tcPr>
          <w:p w14:paraId="0DCEE254" w14:textId="0D364604" w:rsidR="00AD6557" w:rsidRPr="00B159F1" w:rsidDel="00AD6557" w:rsidRDefault="00AD6557" w:rsidP="00AD6557">
            <w:pPr>
              <w:pStyle w:val="TAH"/>
              <w:rPr>
                <w:del w:id="718" w:author="LGE" w:date="2024-02-13T07:53:00Z"/>
              </w:rPr>
            </w:pPr>
          </w:p>
        </w:tc>
        <w:tc>
          <w:tcPr>
            <w:tcW w:w="1575" w:type="dxa"/>
          </w:tcPr>
          <w:p w14:paraId="54CD6D22" w14:textId="1F7A7F99" w:rsidR="00AD6557" w:rsidRPr="00B159F1" w:rsidDel="00AD6557" w:rsidRDefault="00AD6557" w:rsidP="00AD6557">
            <w:pPr>
              <w:pStyle w:val="TAH"/>
              <w:rPr>
                <w:del w:id="719" w:author="LGE" w:date="2024-02-13T07:53:00Z"/>
              </w:rPr>
            </w:pPr>
            <w:del w:id="720" w:author="LGE" w:date="2024-02-13T07:53:00Z">
              <w:r w:rsidRPr="00B159F1" w:rsidDel="00AD6557">
                <w:rPr>
                  <w:rFonts w:hint="eastAsia"/>
                  <w:lang w:eastAsia="ko-KR"/>
                </w:rPr>
                <w:delText>2</w:delText>
              </w:r>
              <w:r w:rsidRPr="00B159F1" w:rsidDel="00AD6557">
                <w:rPr>
                  <w:lang w:eastAsia="ko-KR"/>
                </w:rPr>
                <w:delText>0MHz</w:delText>
              </w:r>
            </w:del>
          </w:p>
        </w:tc>
        <w:tc>
          <w:tcPr>
            <w:tcW w:w="1520" w:type="dxa"/>
          </w:tcPr>
          <w:p w14:paraId="67E0892A" w14:textId="28786964" w:rsidR="00AD6557" w:rsidRPr="00B159F1" w:rsidDel="00AD6557" w:rsidRDefault="00AD6557" w:rsidP="00AD6557">
            <w:pPr>
              <w:pStyle w:val="TAH"/>
              <w:rPr>
                <w:del w:id="721" w:author="LGE" w:date="2024-02-13T07:53:00Z"/>
              </w:rPr>
            </w:pPr>
            <w:del w:id="722" w:author="LGE" w:date="2024-02-13T07:53:00Z">
              <w:r w:rsidRPr="00B159F1" w:rsidDel="00AD6557">
                <w:rPr>
                  <w:rFonts w:hint="eastAsia"/>
                  <w:lang w:eastAsia="ko-KR"/>
                </w:rPr>
                <w:delText>40MHz</w:delText>
              </w:r>
            </w:del>
          </w:p>
        </w:tc>
        <w:tc>
          <w:tcPr>
            <w:tcW w:w="1575" w:type="dxa"/>
          </w:tcPr>
          <w:p w14:paraId="2BFB0BF7" w14:textId="16547134" w:rsidR="00AD6557" w:rsidRPr="00B159F1" w:rsidDel="00AD6557" w:rsidRDefault="00AD6557" w:rsidP="00AD6557">
            <w:pPr>
              <w:pStyle w:val="TAH"/>
              <w:rPr>
                <w:del w:id="723" w:author="LGE" w:date="2024-02-13T07:53:00Z"/>
              </w:rPr>
            </w:pPr>
            <w:del w:id="724" w:author="LGE" w:date="2024-02-13T07:53:00Z">
              <w:r w:rsidRPr="00B159F1" w:rsidDel="00AD6557">
                <w:rPr>
                  <w:rFonts w:hint="eastAsia"/>
                  <w:lang w:eastAsia="ko-KR"/>
                </w:rPr>
                <w:delText>60MHz</w:delText>
              </w:r>
            </w:del>
          </w:p>
        </w:tc>
        <w:tc>
          <w:tcPr>
            <w:tcW w:w="1575" w:type="dxa"/>
          </w:tcPr>
          <w:p w14:paraId="5906D84C" w14:textId="2EC8DAFB" w:rsidR="00AD6557" w:rsidRPr="00B159F1" w:rsidDel="00AD6557" w:rsidRDefault="00AD6557" w:rsidP="00AD6557">
            <w:pPr>
              <w:pStyle w:val="TAH"/>
              <w:rPr>
                <w:del w:id="725" w:author="LGE" w:date="2024-02-13T07:53:00Z"/>
              </w:rPr>
            </w:pPr>
            <w:del w:id="726" w:author="LGE" w:date="2024-02-13T07:53:00Z">
              <w:r w:rsidRPr="00B159F1" w:rsidDel="00AD6557">
                <w:rPr>
                  <w:rFonts w:hint="eastAsia"/>
                  <w:lang w:eastAsia="ko-KR"/>
                </w:rPr>
                <w:delText>80MHz</w:delText>
              </w:r>
            </w:del>
          </w:p>
        </w:tc>
        <w:tc>
          <w:tcPr>
            <w:tcW w:w="1620" w:type="dxa"/>
          </w:tcPr>
          <w:p w14:paraId="76A4C614" w14:textId="09CD1A88" w:rsidR="00AD6557" w:rsidRPr="00B159F1" w:rsidDel="00AD6557" w:rsidRDefault="00AD6557" w:rsidP="00AD6557">
            <w:pPr>
              <w:pStyle w:val="TAH"/>
              <w:rPr>
                <w:del w:id="727" w:author="LGE" w:date="2024-02-13T07:53:00Z"/>
              </w:rPr>
            </w:pPr>
            <w:del w:id="728" w:author="LGE" w:date="2024-02-13T07:53:00Z">
              <w:r w:rsidRPr="00B159F1" w:rsidDel="00AD6557">
                <w:rPr>
                  <w:rFonts w:hint="eastAsia"/>
                  <w:lang w:eastAsia="ko-KR"/>
                </w:rPr>
                <w:delText>100M</w:delText>
              </w:r>
              <w:r w:rsidRPr="00B159F1" w:rsidDel="00AD6557">
                <w:rPr>
                  <w:lang w:eastAsia="ko-KR"/>
                </w:rPr>
                <w:delText>Hz</w:delText>
              </w:r>
            </w:del>
          </w:p>
        </w:tc>
      </w:tr>
      <w:tr w:rsidR="00AD6557" w:rsidRPr="00B159F1" w:rsidDel="00AD6557" w14:paraId="274710BD" w14:textId="62948103" w:rsidTr="00AD6557">
        <w:trPr>
          <w:trHeight w:val="237"/>
          <w:jc w:val="center"/>
          <w:del w:id="729" w:author="LGE" w:date="2024-02-13T07:53:00Z"/>
        </w:trPr>
        <w:tc>
          <w:tcPr>
            <w:tcW w:w="1766" w:type="dxa"/>
            <w:shd w:val="clear" w:color="auto" w:fill="auto"/>
          </w:tcPr>
          <w:p w14:paraId="57F9BEE5" w14:textId="1BD29B0D" w:rsidR="00AD6557" w:rsidRPr="00B159F1" w:rsidDel="00AD6557" w:rsidRDefault="00AD6557" w:rsidP="00AD6557">
            <w:pPr>
              <w:pStyle w:val="TAC"/>
              <w:rPr>
                <w:del w:id="730" w:author="LGE" w:date="2024-02-13T07:53:00Z"/>
                <w:b/>
              </w:rPr>
            </w:pPr>
            <w:del w:id="731" w:author="LGE" w:date="2024-02-13T07:53:00Z">
              <w:r w:rsidRPr="00B159F1" w:rsidDel="00AD6557">
                <w:delText>Contiguous/Non-contiguous</w:delText>
              </w:r>
            </w:del>
          </w:p>
        </w:tc>
        <w:tc>
          <w:tcPr>
            <w:tcW w:w="1575" w:type="dxa"/>
          </w:tcPr>
          <w:p w14:paraId="231D2BDD" w14:textId="18A6F6BE" w:rsidR="00AD6557" w:rsidRPr="00B159F1" w:rsidDel="00AD6557" w:rsidRDefault="00AD6557" w:rsidP="00AD6557">
            <w:pPr>
              <w:pStyle w:val="TAC"/>
              <w:rPr>
                <w:del w:id="732" w:author="LGE" w:date="2024-02-13T07:53:00Z"/>
                <w:b/>
                <w:lang w:eastAsia="ko-KR"/>
              </w:rPr>
            </w:pPr>
            <w:del w:id="733" w:author="LGE" w:date="2024-02-13T07:53:00Z">
              <w:r w:rsidRPr="00B159F1" w:rsidDel="00AD6557">
                <w:rPr>
                  <w:rFonts w:cs="Arial"/>
                </w:rPr>
                <w:delText>≤12.5</w:delText>
              </w:r>
            </w:del>
          </w:p>
        </w:tc>
        <w:tc>
          <w:tcPr>
            <w:tcW w:w="1520" w:type="dxa"/>
          </w:tcPr>
          <w:p w14:paraId="31287A81" w14:textId="3E7A605D" w:rsidR="00AD6557" w:rsidRPr="00B159F1" w:rsidDel="00AD6557" w:rsidRDefault="00AD6557" w:rsidP="00AD6557">
            <w:pPr>
              <w:pStyle w:val="TAC"/>
              <w:rPr>
                <w:del w:id="734" w:author="LGE" w:date="2024-02-13T07:53:00Z"/>
                <w:b/>
                <w:lang w:eastAsia="ko-KR"/>
              </w:rPr>
            </w:pPr>
            <w:del w:id="735" w:author="LGE" w:date="2024-02-13T07:53:00Z">
              <w:r w:rsidRPr="00B159F1" w:rsidDel="00AD6557">
                <w:rPr>
                  <w:rFonts w:cs="Arial"/>
                </w:rPr>
                <w:delText>≤12.5</w:delText>
              </w:r>
            </w:del>
          </w:p>
        </w:tc>
        <w:tc>
          <w:tcPr>
            <w:tcW w:w="1575" w:type="dxa"/>
          </w:tcPr>
          <w:p w14:paraId="78F069B2" w14:textId="71B452F0" w:rsidR="00AD6557" w:rsidRPr="00B159F1" w:rsidDel="00AD6557" w:rsidRDefault="00AD6557" w:rsidP="00AD6557">
            <w:pPr>
              <w:pStyle w:val="TAC"/>
              <w:rPr>
                <w:del w:id="736" w:author="LGE" w:date="2024-02-13T07:53:00Z"/>
                <w:b/>
                <w:lang w:eastAsia="ko-KR"/>
              </w:rPr>
            </w:pPr>
            <w:del w:id="737" w:author="LGE" w:date="2024-02-13T07:53:00Z">
              <w:r w:rsidRPr="00B159F1" w:rsidDel="00AD6557">
                <w:rPr>
                  <w:rFonts w:cs="Arial"/>
                </w:rPr>
                <w:delText>≤12.5</w:delText>
              </w:r>
            </w:del>
          </w:p>
        </w:tc>
        <w:tc>
          <w:tcPr>
            <w:tcW w:w="1575" w:type="dxa"/>
          </w:tcPr>
          <w:p w14:paraId="3A13D2C4" w14:textId="51F39603" w:rsidR="00AD6557" w:rsidRPr="00B159F1" w:rsidDel="00AD6557" w:rsidRDefault="00AD6557" w:rsidP="00AD6557">
            <w:pPr>
              <w:pStyle w:val="TAC"/>
              <w:rPr>
                <w:del w:id="738" w:author="LGE" w:date="2024-02-13T07:53:00Z"/>
                <w:b/>
                <w:lang w:eastAsia="ko-KR"/>
              </w:rPr>
            </w:pPr>
            <w:del w:id="739" w:author="LGE" w:date="2024-02-13T07:53:00Z">
              <w:r w:rsidRPr="00B159F1" w:rsidDel="00AD6557">
                <w:rPr>
                  <w:rFonts w:cs="Arial"/>
                </w:rPr>
                <w:delText>≤12.5</w:delText>
              </w:r>
            </w:del>
          </w:p>
        </w:tc>
        <w:tc>
          <w:tcPr>
            <w:tcW w:w="1620" w:type="dxa"/>
          </w:tcPr>
          <w:p w14:paraId="258981D8" w14:textId="5C346F09" w:rsidR="00AD6557" w:rsidRPr="00B159F1" w:rsidDel="00AD6557" w:rsidRDefault="00AD6557" w:rsidP="00AD6557">
            <w:pPr>
              <w:pStyle w:val="TAC"/>
              <w:rPr>
                <w:del w:id="740" w:author="LGE" w:date="2024-02-13T07:53:00Z"/>
                <w:b/>
                <w:lang w:eastAsia="ko-KR"/>
              </w:rPr>
            </w:pPr>
            <w:del w:id="741" w:author="LGE" w:date="2024-02-13T07:53:00Z">
              <w:r w:rsidRPr="00B159F1" w:rsidDel="00AD6557">
                <w:rPr>
                  <w:rFonts w:cs="Arial"/>
                </w:rPr>
                <w:delText>≤</w:delText>
              </w:r>
              <w:r w:rsidRPr="00B159F1" w:rsidDel="00AD6557">
                <w:delText>12.5</w:delText>
              </w:r>
            </w:del>
          </w:p>
        </w:tc>
      </w:tr>
      <w:tr w:rsidR="00AD6557" w:rsidRPr="00B159F1" w:rsidDel="00AD6557" w14:paraId="51895F92" w14:textId="44A86C6F" w:rsidTr="00AD6557">
        <w:trPr>
          <w:trHeight w:val="20"/>
          <w:jc w:val="center"/>
          <w:del w:id="742" w:author="LGE" w:date="2024-02-13T07:53:00Z"/>
        </w:trPr>
        <w:tc>
          <w:tcPr>
            <w:tcW w:w="9631" w:type="dxa"/>
            <w:gridSpan w:val="6"/>
          </w:tcPr>
          <w:p w14:paraId="6C59F142" w14:textId="33A4644B" w:rsidR="00AD6557" w:rsidRPr="00B159F1" w:rsidDel="00AD6557" w:rsidRDefault="00AD6557" w:rsidP="00AD6557">
            <w:pPr>
              <w:pStyle w:val="TAN"/>
              <w:rPr>
                <w:del w:id="743" w:author="LGE" w:date="2024-02-13T07:53:00Z"/>
                <w:b/>
              </w:rPr>
            </w:pPr>
            <w:del w:id="744" w:author="LGE" w:date="2024-02-13T07:53:00Z">
              <w:r w:rsidRPr="00B159F1" w:rsidDel="00AD6557">
                <w:delText>NOTE 1:</w:delText>
              </w:r>
              <w:r w:rsidRPr="00B159F1" w:rsidDel="00AD6557">
                <w:tab/>
                <w:delText>The A-MPR shall apply to all SCS in all active 20 MHz sub-bands contiguously or non-contiguously allocated in the channel.</w:delText>
              </w:r>
            </w:del>
          </w:p>
        </w:tc>
      </w:tr>
    </w:tbl>
    <w:p w14:paraId="1E2441C7" w14:textId="77777777" w:rsidR="00AD6557" w:rsidRPr="00B159F1" w:rsidRDefault="00AD6557" w:rsidP="00AD6557">
      <w:pPr>
        <w:rPr>
          <w:lang w:eastAsia="ko-KR"/>
        </w:rPr>
      </w:pPr>
    </w:p>
    <w:p w14:paraId="6FFC2BAF" w14:textId="77777777" w:rsidR="00AD6557" w:rsidRPr="00B159F1" w:rsidRDefault="00AD6557" w:rsidP="00AD6557">
      <w:r w:rsidRPr="00B159F1">
        <w:rPr>
          <w:rFonts w:hint="eastAsia"/>
          <w:lang w:eastAsia="ko-KR"/>
        </w:rPr>
        <w:t xml:space="preserve">For </w:t>
      </w:r>
      <w:r w:rsidRPr="00B159F1">
        <w:rPr>
          <w:lang w:eastAsia="ko-KR"/>
        </w:rPr>
        <w:t xml:space="preserve">S-SSB transmission, </w:t>
      </w:r>
      <w:r w:rsidRPr="00B159F1">
        <w:t>the allowed A-MPR is specified in Table 6.2E.3F.5-3</w:t>
      </w:r>
      <w:r w:rsidRPr="00B159F1">
        <w:rPr>
          <w:lang w:eastAsia="zh-CN"/>
        </w:rPr>
        <w:t xml:space="preserve"> for power class 5 NR sidelink UE</w:t>
      </w:r>
      <w:r w:rsidRPr="00B159F1">
        <w:t>.</w:t>
      </w:r>
    </w:p>
    <w:p w14:paraId="3824C1D9" w14:textId="3F80EF23" w:rsidR="00AD6557" w:rsidRDefault="00AD6557" w:rsidP="00AD6557">
      <w:pPr>
        <w:keepNext/>
        <w:keepLines/>
        <w:spacing w:before="60"/>
        <w:jc w:val="center"/>
        <w:rPr>
          <w:ins w:id="745" w:author="LGE" w:date="2024-02-13T07:53:00Z"/>
          <w:rFonts w:ascii="Arial" w:hAnsi="Arial"/>
          <w:b/>
        </w:rPr>
      </w:pPr>
      <w:r w:rsidRPr="00B159F1">
        <w:rPr>
          <w:rFonts w:ascii="Arial" w:hAnsi="Arial"/>
          <w:b/>
        </w:rPr>
        <w:t>Table 6.2E.3F.5-3</w:t>
      </w:r>
      <w:r>
        <w:rPr>
          <w:rFonts w:ascii="Arial" w:hAnsi="Arial"/>
          <w:b/>
        </w:rPr>
        <w:t>:</w:t>
      </w:r>
      <w:r w:rsidRPr="00B159F1">
        <w:rPr>
          <w:rFonts w:ascii="Arial" w:hAnsi="Arial"/>
          <w:b/>
        </w:rPr>
        <w:t xml:space="preserve"> A-MPR for NS_60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8B3BBE" w:rsidRPr="00B159F1" w14:paraId="4F9835BA" w14:textId="77777777" w:rsidTr="00880B57">
        <w:trPr>
          <w:trHeight w:val="237"/>
          <w:jc w:val="center"/>
          <w:ins w:id="746" w:author="LGE" w:date="2024-02-13T07:53:00Z"/>
        </w:trPr>
        <w:tc>
          <w:tcPr>
            <w:tcW w:w="1737" w:type="dxa"/>
            <w:vMerge w:val="restart"/>
            <w:shd w:val="clear" w:color="auto" w:fill="auto"/>
          </w:tcPr>
          <w:p w14:paraId="750FD5AF" w14:textId="77777777" w:rsidR="008B3BBE" w:rsidRPr="00B159F1" w:rsidRDefault="008B3BBE" w:rsidP="00880B57">
            <w:pPr>
              <w:pStyle w:val="TAH"/>
              <w:rPr>
                <w:ins w:id="747" w:author="LGE" w:date="2024-02-13T07:53:00Z"/>
                <w:lang w:eastAsia="ko-KR"/>
              </w:rPr>
            </w:pPr>
            <w:ins w:id="748" w:author="LGE" w:date="2024-02-13T07:53:00Z">
              <w:r w:rsidRPr="00B159F1">
                <w:rPr>
                  <w:rFonts w:hint="eastAsia"/>
                  <w:lang w:eastAsia="ko-KR"/>
                </w:rPr>
                <w:t>R</w:t>
              </w:r>
              <w:r w:rsidRPr="00B159F1">
                <w:rPr>
                  <w:lang w:eastAsia="ko-KR"/>
                </w:rPr>
                <w:t>B set configuration</w:t>
              </w:r>
            </w:ins>
          </w:p>
        </w:tc>
        <w:tc>
          <w:tcPr>
            <w:tcW w:w="7894" w:type="dxa"/>
            <w:gridSpan w:val="10"/>
          </w:tcPr>
          <w:p w14:paraId="7B859AFF" w14:textId="77777777" w:rsidR="008B3BBE" w:rsidRPr="00B159F1" w:rsidRDefault="008B3BBE" w:rsidP="00880B57">
            <w:pPr>
              <w:pStyle w:val="TAH"/>
              <w:rPr>
                <w:ins w:id="749" w:author="LGE" w:date="2024-02-13T07:53:00Z"/>
                <w:lang w:eastAsia="ko-KR"/>
              </w:rPr>
            </w:pPr>
            <w:ins w:id="750" w:author="LGE" w:date="2024-02-13T07:53:00Z">
              <w:r w:rsidRPr="00B159F1">
                <w:rPr>
                  <w:lang w:eastAsia="ko-KR"/>
                </w:rPr>
                <w:t>Channel bandwidth (Sub-band allocation) / RB Allocation</w:t>
              </w:r>
            </w:ins>
          </w:p>
        </w:tc>
      </w:tr>
      <w:tr w:rsidR="008B3BBE" w:rsidRPr="00B159F1" w14:paraId="1D6F1F2D" w14:textId="77777777" w:rsidTr="00880B57">
        <w:trPr>
          <w:trHeight w:val="237"/>
          <w:jc w:val="center"/>
          <w:ins w:id="751" w:author="LGE" w:date="2024-02-13T07:53:00Z"/>
        </w:trPr>
        <w:tc>
          <w:tcPr>
            <w:tcW w:w="1737" w:type="dxa"/>
            <w:vMerge/>
            <w:shd w:val="clear" w:color="auto" w:fill="auto"/>
          </w:tcPr>
          <w:p w14:paraId="1D51FB9C" w14:textId="77777777" w:rsidR="008B3BBE" w:rsidRPr="00B159F1" w:rsidRDefault="008B3BBE" w:rsidP="00880B57">
            <w:pPr>
              <w:pStyle w:val="TAH"/>
              <w:rPr>
                <w:ins w:id="752" w:author="LGE" w:date="2024-02-13T07:53:00Z"/>
              </w:rPr>
            </w:pPr>
          </w:p>
        </w:tc>
        <w:tc>
          <w:tcPr>
            <w:tcW w:w="1584" w:type="dxa"/>
            <w:gridSpan w:val="2"/>
          </w:tcPr>
          <w:p w14:paraId="6D2E5DBF" w14:textId="77777777" w:rsidR="008B3BBE" w:rsidRPr="00B159F1" w:rsidRDefault="008B3BBE" w:rsidP="00880B57">
            <w:pPr>
              <w:pStyle w:val="TAH"/>
              <w:rPr>
                <w:ins w:id="753" w:author="LGE" w:date="2024-02-13T07:53:00Z"/>
              </w:rPr>
            </w:pPr>
            <w:ins w:id="754" w:author="LGE" w:date="2024-02-13T07:53:00Z">
              <w:r w:rsidRPr="00B159F1">
                <w:rPr>
                  <w:rFonts w:hint="eastAsia"/>
                  <w:lang w:eastAsia="ko-KR"/>
                </w:rPr>
                <w:t>2</w:t>
              </w:r>
              <w:r w:rsidRPr="00B159F1">
                <w:rPr>
                  <w:lang w:eastAsia="ko-KR"/>
                </w:rPr>
                <w:t>0MHz</w:t>
              </w:r>
            </w:ins>
          </w:p>
        </w:tc>
        <w:tc>
          <w:tcPr>
            <w:tcW w:w="1539" w:type="dxa"/>
            <w:gridSpan w:val="2"/>
          </w:tcPr>
          <w:p w14:paraId="26CF4C91" w14:textId="77777777" w:rsidR="008B3BBE" w:rsidRPr="00B159F1" w:rsidRDefault="008B3BBE" w:rsidP="00880B57">
            <w:pPr>
              <w:pStyle w:val="TAH"/>
              <w:rPr>
                <w:ins w:id="755" w:author="LGE" w:date="2024-02-13T07:53:00Z"/>
              </w:rPr>
            </w:pPr>
            <w:ins w:id="756" w:author="LGE" w:date="2024-02-13T07:53:00Z">
              <w:r w:rsidRPr="00B159F1">
                <w:rPr>
                  <w:rFonts w:hint="eastAsia"/>
                  <w:lang w:eastAsia="ko-KR"/>
                </w:rPr>
                <w:t>40MHz</w:t>
              </w:r>
            </w:ins>
          </w:p>
        </w:tc>
        <w:tc>
          <w:tcPr>
            <w:tcW w:w="1582" w:type="dxa"/>
            <w:gridSpan w:val="2"/>
          </w:tcPr>
          <w:p w14:paraId="79B92AF8" w14:textId="77777777" w:rsidR="008B3BBE" w:rsidRPr="00B159F1" w:rsidRDefault="008B3BBE" w:rsidP="00880B57">
            <w:pPr>
              <w:pStyle w:val="TAH"/>
              <w:rPr>
                <w:ins w:id="757" w:author="LGE" w:date="2024-02-13T07:53:00Z"/>
              </w:rPr>
            </w:pPr>
            <w:ins w:id="758" w:author="LGE" w:date="2024-02-13T07:53:00Z">
              <w:r w:rsidRPr="00B159F1">
                <w:rPr>
                  <w:rFonts w:hint="eastAsia"/>
                  <w:lang w:eastAsia="ko-KR"/>
                </w:rPr>
                <w:t>60MHz</w:t>
              </w:r>
            </w:ins>
          </w:p>
        </w:tc>
        <w:tc>
          <w:tcPr>
            <w:tcW w:w="1582" w:type="dxa"/>
            <w:gridSpan w:val="2"/>
          </w:tcPr>
          <w:p w14:paraId="4FB25332" w14:textId="77777777" w:rsidR="008B3BBE" w:rsidRPr="00B159F1" w:rsidRDefault="008B3BBE" w:rsidP="00880B57">
            <w:pPr>
              <w:pStyle w:val="TAH"/>
              <w:rPr>
                <w:ins w:id="759" w:author="LGE" w:date="2024-02-13T07:53:00Z"/>
              </w:rPr>
            </w:pPr>
            <w:ins w:id="760" w:author="LGE" w:date="2024-02-13T07:53:00Z">
              <w:r w:rsidRPr="00B159F1">
                <w:rPr>
                  <w:rFonts w:hint="eastAsia"/>
                  <w:lang w:eastAsia="ko-KR"/>
                </w:rPr>
                <w:t>80MHz</w:t>
              </w:r>
            </w:ins>
          </w:p>
        </w:tc>
        <w:tc>
          <w:tcPr>
            <w:tcW w:w="1607" w:type="dxa"/>
            <w:gridSpan w:val="2"/>
          </w:tcPr>
          <w:p w14:paraId="072E7C9C" w14:textId="77777777" w:rsidR="008B3BBE" w:rsidRPr="00B159F1" w:rsidRDefault="008B3BBE" w:rsidP="00880B57">
            <w:pPr>
              <w:pStyle w:val="TAH"/>
              <w:rPr>
                <w:ins w:id="761" w:author="LGE" w:date="2024-02-13T07:53:00Z"/>
              </w:rPr>
            </w:pPr>
            <w:ins w:id="762" w:author="LGE" w:date="2024-02-13T07:53:00Z">
              <w:r w:rsidRPr="00B159F1">
                <w:rPr>
                  <w:rFonts w:hint="eastAsia"/>
                  <w:lang w:eastAsia="ko-KR"/>
                </w:rPr>
                <w:t>100M</w:t>
              </w:r>
              <w:r w:rsidRPr="00B159F1">
                <w:rPr>
                  <w:lang w:eastAsia="ko-KR"/>
                </w:rPr>
                <w:t>Hz</w:t>
              </w:r>
            </w:ins>
          </w:p>
        </w:tc>
      </w:tr>
      <w:tr w:rsidR="008B3BBE" w:rsidRPr="00B159F1" w14:paraId="5CAE2E03" w14:textId="77777777" w:rsidTr="00880B57">
        <w:trPr>
          <w:trHeight w:val="237"/>
          <w:jc w:val="center"/>
          <w:ins w:id="763" w:author="LGE" w:date="2024-02-13T07:53:00Z"/>
        </w:trPr>
        <w:tc>
          <w:tcPr>
            <w:tcW w:w="1737" w:type="dxa"/>
            <w:shd w:val="clear" w:color="auto" w:fill="auto"/>
          </w:tcPr>
          <w:p w14:paraId="4B0BC528" w14:textId="77777777" w:rsidR="008B3BBE" w:rsidRPr="00B159F1" w:rsidRDefault="008B3BBE" w:rsidP="00880B57">
            <w:pPr>
              <w:pStyle w:val="TAH"/>
              <w:rPr>
                <w:ins w:id="764" w:author="LGE" w:date="2024-02-13T07:53:00Z"/>
              </w:rPr>
            </w:pPr>
            <w:ins w:id="765" w:author="LGE" w:date="2024-02-13T07:53:00Z">
              <w:r w:rsidRPr="00B159F1">
                <w:rPr>
                  <w:rFonts w:hint="eastAsia"/>
                  <w:lang w:eastAsia="ko-KR"/>
                </w:rPr>
                <w:t>#</w:t>
              </w:r>
              <w:r w:rsidRPr="00B159F1">
                <w:rPr>
                  <w:lang w:eastAsia="ko-KR"/>
                </w:rPr>
                <w:t xml:space="preserve"> of S-SSB repetition/RBset</w:t>
              </w:r>
            </w:ins>
          </w:p>
        </w:tc>
        <w:tc>
          <w:tcPr>
            <w:tcW w:w="792" w:type="dxa"/>
          </w:tcPr>
          <w:p w14:paraId="1D977822" w14:textId="77777777" w:rsidR="008B3BBE" w:rsidRPr="00B159F1" w:rsidRDefault="008B3BBE" w:rsidP="00880B57">
            <w:pPr>
              <w:pStyle w:val="TAH"/>
              <w:rPr>
                <w:ins w:id="766" w:author="LGE" w:date="2024-02-13T07:53:00Z"/>
              </w:rPr>
            </w:pPr>
            <w:ins w:id="767" w:author="LGE" w:date="2024-02-13T07:53:00Z">
              <w:r w:rsidRPr="00B159F1">
                <w:rPr>
                  <w:lang w:eastAsia="ko-KR"/>
                </w:rPr>
                <w:t>&gt; 2</w:t>
              </w:r>
            </w:ins>
          </w:p>
        </w:tc>
        <w:tc>
          <w:tcPr>
            <w:tcW w:w="792" w:type="dxa"/>
          </w:tcPr>
          <w:p w14:paraId="56E879B5" w14:textId="77777777" w:rsidR="008B3BBE" w:rsidRPr="00B159F1" w:rsidRDefault="008B3BBE" w:rsidP="00880B57">
            <w:pPr>
              <w:pStyle w:val="TAH"/>
              <w:rPr>
                <w:ins w:id="768" w:author="LGE" w:date="2024-02-13T07:53:00Z"/>
              </w:rPr>
            </w:pPr>
            <w:ins w:id="769" w:author="LGE" w:date="2024-02-13T07:53:00Z">
              <w:r w:rsidRPr="00B159F1">
                <w:rPr>
                  <w:rFonts w:hint="eastAsia"/>
                  <w:lang w:eastAsia="ko-KR"/>
                </w:rPr>
                <w:t>2</w:t>
              </w:r>
            </w:ins>
          </w:p>
        </w:tc>
        <w:tc>
          <w:tcPr>
            <w:tcW w:w="748" w:type="dxa"/>
          </w:tcPr>
          <w:p w14:paraId="2F91E7ED" w14:textId="77777777" w:rsidR="008B3BBE" w:rsidRPr="00B159F1" w:rsidRDefault="008B3BBE" w:rsidP="00880B57">
            <w:pPr>
              <w:pStyle w:val="TAH"/>
              <w:rPr>
                <w:ins w:id="770" w:author="LGE" w:date="2024-02-13T07:53:00Z"/>
              </w:rPr>
            </w:pPr>
            <w:ins w:id="771" w:author="LGE" w:date="2024-02-13T07:53:00Z">
              <w:r w:rsidRPr="00B159F1">
                <w:rPr>
                  <w:lang w:eastAsia="ko-KR"/>
                </w:rPr>
                <w:t>&gt; 2</w:t>
              </w:r>
            </w:ins>
          </w:p>
        </w:tc>
        <w:tc>
          <w:tcPr>
            <w:tcW w:w="791" w:type="dxa"/>
          </w:tcPr>
          <w:p w14:paraId="0B7B3A67" w14:textId="77777777" w:rsidR="008B3BBE" w:rsidRPr="00B159F1" w:rsidRDefault="008B3BBE" w:rsidP="00880B57">
            <w:pPr>
              <w:pStyle w:val="TAH"/>
              <w:rPr>
                <w:ins w:id="772" w:author="LGE" w:date="2024-02-13T07:53:00Z"/>
              </w:rPr>
            </w:pPr>
            <w:ins w:id="773" w:author="LGE" w:date="2024-02-13T07:53:00Z">
              <w:r w:rsidRPr="00B159F1">
                <w:rPr>
                  <w:rFonts w:hint="eastAsia"/>
                  <w:lang w:eastAsia="ko-KR"/>
                </w:rPr>
                <w:t>2</w:t>
              </w:r>
            </w:ins>
          </w:p>
        </w:tc>
        <w:tc>
          <w:tcPr>
            <w:tcW w:w="791" w:type="dxa"/>
          </w:tcPr>
          <w:p w14:paraId="117C49F4" w14:textId="77777777" w:rsidR="008B3BBE" w:rsidRPr="00B159F1" w:rsidRDefault="008B3BBE" w:rsidP="00880B57">
            <w:pPr>
              <w:pStyle w:val="TAH"/>
              <w:rPr>
                <w:ins w:id="774" w:author="LGE" w:date="2024-02-13T07:53:00Z"/>
              </w:rPr>
            </w:pPr>
            <w:ins w:id="775" w:author="LGE" w:date="2024-02-13T07:53:00Z">
              <w:r w:rsidRPr="00B159F1">
                <w:rPr>
                  <w:lang w:eastAsia="ko-KR"/>
                </w:rPr>
                <w:t>&gt; 2</w:t>
              </w:r>
            </w:ins>
          </w:p>
        </w:tc>
        <w:tc>
          <w:tcPr>
            <w:tcW w:w="791" w:type="dxa"/>
          </w:tcPr>
          <w:p w14:paraId="682DC285" w14:textId="77777777" w:rsidR="008B3BBE" w:rsidRPr="00B159F1" w:rsidRDefault="008B3BBE" w:rsidP="00880B57">
            <w:pPr>
              <w:pStyle w:val="TAH"/>
              <w:rPr>
                <w:ins w:id="776" w:author="LGE" w:date="2024-02-13T07:53:00Z"/>
              </w:rPr>
            </w:pPr>
            <w:ins w:id="777" w:author="LGE" w:date="2024-02-13T07:53:00Z">
              <w:r w:rsidRPr="00B159F1">
                <w:rPr>
                  <w:rFonts w:hint="eastAsia"/>
                  <w:lang w:eastAsia="ko-KR"/>
                </w:rPr>
                <w:t>2</w:t>
              </w:r>
            </w:ins>
          </w:p>
        </w:tc>
        <w:tc>
          <w:tcPr>
            <w:tcW w:w="791" w:type="dxa"/>
          </w:tcPr>
          <w:p w14:paraId="3E8C60F4" w14:textId="77777777" w:rsidR="008B3BBE" w:rsidRPr="00B159F1" w:rsidRDefault="008B3BBE" w:rsidP="00880B57">
            <w:pPr>
              <w:pStyle w:val="TAH"/>
              <w:rPr>
                <w:ins w:id="778" w:author="LGE" w:date="2024-02-13T07:53:00Z"/>
              </w:rPr>
            </w:pPr>
            <w:ins w:id="779" w:author="LGE" w:date="2024-02-13T07:53:00Z">
              <w:r w:rsidRPr="00B159F1">
                <w:rPr>
                  <w:lang w:eastAsia="ko-KR"/>
                </w:rPr>
                <w:t>&gt; 2</w:t>
              </w:r>
            </w:ins>
          </w:p>
        </w:tc>
        <w:tc>
          <w:tcPr>
            <w:tcW w:w="791" w:type="dxa"/>
          </w:tcPr>
          <w:p w14:paraId="2A70350D" w14:textId="77777777" w:rsidR="008B3BBE" w:rsidRPr="00B159F1" w:rsidRDefault="008B3BBE" w:rsidP="00880B57">
            <w:pPr>
              <w:pStyle w:val="TAH"/>
              <w:rPr>
                <w:ins w:id="780" w:author="LGE" w:date="2024-02-13T07:53:00Z"/>
              </w:rPr>
            </w:pPr>
            <w:ins w:id="781" w:author="LGE" w:date="2024-02-13T07:53:00Z">
              <w:r w:rsidRPr="00B159F1">
                <w:rPr>
                  <w:rFonts w:hint="eastAsia"/>
                  <w:lang w:eastAsia="ko-KR"/>
                </w:rPr>
                <w:t>2</w:t>
              </w:r>
            </w:ins>
          </w:p>
        </w:tc>
        <w:tc>
          <w:tcPr>
            <w:tcW w:w="816" w:type="dxa"/>
          </w:tcPr>
          <w:p w14:paraId="2DB00758" w14:textId="77777777" w:rsidR="008B3BBE" w:rsidRPr="00B159F1" w:rsidRDefault="008B3BBE" w:rsidP="00880B57">
            <w:pPr>
              <w:pStyle w:val="TAH"/>
              <w:rPr>
                <w:ins w:id="782" w:author="LGE" w:date="2024-02-13T07:53:00Z"/>
              </w:rPr>
            </w:pPr>
            <w:ins w:id="783" w:author="LGE" w:date="2024-02-13T07:53:00Z">
              <w:r w:rsidRPr="00B159F1">
                <w:rPr>
                  <w:lang w:eastAsia="ko-KR"/>
                </w:rPr>
                <w:t>&gt; 2</w:t>
              </w:r>
            </w:ins>
          </w:p>
        </w:tc>
        <w:tc>
          <w:tcPr>
            <w:tcW w:w="791" w:type="dxa"/>
          </w:tcPr>
          <w:p w14:paraId="551689B8" w14:textId="77777777" w:rsidR="008B3BBE" w:rsidRPr="00B159F1" w:rsidRDefault="008B3BBE" w:rsidP="00880B57">
            <w:pPr>
              <w:pStyle w:val="TAH"/>
              <w:rPr>
                <w:ins w:id="784" w:author="LGE" w:date="2024-02-13T07:53:00Z"/>
              </w:rPr>
            </w:pPr>
            <w:ins w:id="785" w:author="LGE" w:date="2024-02-13T07:53:00Z">
              <w:r w:rsidRPr="00B159F1">
                <w:rPr>
                  <w:rFonts w:hint="eastAsia"/>
                  <w:lang w:eastAsia="ko-KR"/>
                </w:rPr>
                <w:t>2</w:t>
              </w:r>
            </w:ins>
          </w:p>
        </w:tc>
      </w:tr>
      <w:tr w:rsidR="008B3BBE" w:rsidRPr="00B159F1" w14:paraId="78C2C87F" w14:textId="77777777" w:rsidTr="00880B57">
        <w:trPr>
          <w:trHeight w:val="20"/>
          <w:jc w:val="center"/>
          <w:ins w:id="786" w:author="LGE" w:date="2024-02-13T07:53:00Z"/>
        </w:trPr>
        <w:tc>
          <w:tcPr>
            <w:tcW w:w="1737" w:type="dxa"/>
          </w:tcPr>
          <w:p w14:paraId="2127FE96" w14:textId="77777777" w:rsidR="008B3BBE" w:rsidRPr="00B159F1" w:rsidRDefault="008B3BBE" w:rsidP="00880B57">
            <w:pPr>
              <w:pStyle w:val="TAC"/>
              <w:rPr>
                <w:ins w:id="787" w:author="LGE" w:date="2024-02-13T07:53:00Z"/>
                <w:rFonts w:eastAsia="MS Mincho"/>
              </w:rPr>
            </w:pPr>
            <w:ins w:id="788" w:author="LGE" w:date="2024-02-13T07:53:00Z">
              <w:r w:rsidRPr="00B159F1">
                <w:rPr>
                  <w:rFonts w:eastAsia="MS Mincho"/>
                </w:rPr>
                <w:t>Contiguous/Non-contiguous</w:t>
              </w:r>
            </w:ins>
          </w:p>
        </w:tc>
        <w:tc>
          <w:tcPr>
            <w:tcW w:w="792" w:type="dxa"/>
            <w:vAlign w:val="center"/>
          </w:tcPr>
          <w:p w14:paraId="165E7DA3" w14:textId="77777777" w:rsidR="008B3BBE" w:rsidRPr="00B159F1" w:rsidRDefault="008B3BBE" w:rsidP="00880B57">
            <w:pPr>
              <w:pStyle w:val="TAC"/>
              <w:rPr>
                <w:ins w:id="789" w:author="LGE" w:date="2024-02-13T07:53:00Z"/>
                <w:rFonts w:eastAsia="MS Mincho"/>
              </w:rPr>
            </w:pPr>
            <w:ins w:id="790" w:author="LGE" w:date="2024-02-13T07:53: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w:t>
              </w:r>
              <w:r w:rsidRPr="00B159F1">
                <w:rPr>
                  <w:rFonts w:eastAsia="MS Mincho"/>
                </w:rPr>
                <w:t>5</w:t>
              </w:r>
            </w:ins>
          </w:p>
        </w:tc>
        <w:tc>
          <w:tcPr>
            <w:tcW w:w="792" w:type="dxa"/>
            <w:vAlign w:val="center"/>
          </w:tcPr>
          <w:p w14:paraId="42069215" w14:textId="77777777" w:rsidR="008B3BBE" w:rsidRPr="00B159F1" w:rsidRDefault="008B3BBE" w:rsidP="00880B57">
            <w:pPr>
              <w:pStyle w:val="TAC"/>
              <w:rPr>
                <w:ins w:id="791" w:author="LGE" w:date="2024-02-13T07:53:00Z"/>
                <w:rFonts w:eastAsia="MS Mincho"/>
              </w:rPr>
            </w:pPr>
            <w:ins w:id="792" w:author="LGE" w:date="2024-02-13T07:53:00Z">
              <w:r w:rsidRPr="00B159F1">
                <w:rPr>
                  <w:rFonts w:eastAsia="MS Mincho" w:cs="Arial"/>
                </w:rPr>
                <w:t>≤</w:t>
              </w:r>
              <w:r w:rsidRPr="00B159F1">
                <w:rPr>
                  <w:rFonts w:eastAsia="MS Mincho" w:hint="eastAsia"/>
                </w:rPr>
                <w:t>14.5</w:t>
              </w:r>
            </w:ins>
          </w:p>
        </w:tc>
        <w:tc>
          <w:tcPr>
            <w:tcW w:w="748" w:type="dxa"/>
            <w:vAlign w:val="center"/>
          </w:tcPr>
          <w:p w14:paraId="111F0E7E" w14:textId="77777777" w:rsidR="008B3BBE" w:rsidRPr="00B159F1" w:rsidRDefault="008B3BBE" w:rsidP="00880B57">
            <w:pPr>
              <w:pStyle w:val="TAC"/>
              <w:rPr>
                <w:ins w:id="793" w:author="LGE" w:date="2024-02-13T07:53:00Z"/>
                <w:rFonts w:eastAsia="MS Mincho"/>
              </w:rPr>
            </w:pPr>
            <w:ins w:id="794" w:author="LGE" w:date="2024-02-13T07:53:00Z">
              <w:r w:rsidRPr="00B159F1">
                <w:rPr>
                  <w:rFonts w:eastAsia="MS Mincho" w:cs="Arial"/>
                </w:rPr>
                <w:t>≤</w:t>
              </w:r>
              <w:r w:rsidRPr="00B159F1">
                <w:rPr>
                  <w:rFonts w:eastAsia="MS Mincho"/>
                </w:rPr>
                <w:t>13.5</w:t>
              </w:r>
            </w:ins>
          </w:p>
        </w:tc>
        <w:tc>
          <w:tcPr>
            <w:tcW w:w="791" w:type="dxa"/>
            <w:vAlign w:val="center"/>
          </w:tcPr>
          <w:p w14:paraId="6F7BA999" w14:textId="77777777" w:rsidR="008B3BBE" w:rsidRPr="00B159F1" w:rsidRDefault="008B3BBE" w:rsidP="00880B57">
            <w:pPr>
              <w:pStyle w:val="TAC"/>
              <w:rPr>
                <w:ins w:id="795" w:author="LGE" w:date="2024-02-13T07:53:00Z"/>
                <w:rFonts w:eastAsia="MS Mincho"/>
              </w:rPr>
            </w:pPr>
            <w:ins w:id="796" w:author="LGE" w:date="2024-02-13T07:53:00Z">
              <w:r w:rsidRPr="00B159F1">
                <w:rPr>
                  <w:rFonts w:eastAsia="MS Mincho" w:cs="Arial"/>
                </w:rPr>
                <w:t>≤</w:t>
              </w:r>
              <w:r w:rsidRPr="00B159F1">
                <w:rPr>
                  <w:rFonts w:eastAsia="MS Mincho" w:hint="eastAsia"/>
                </w:rPr>
                <w:t>14.5</w:t>
              </w:r>
            </w:ins>
          </w:p>
        </w:tc>
        <w:tc>
          <w:tcPr>
            <w:tcW w:w="791" w:type="dxa"/>
            <w:vAlign w:val="center"/>
          </w:tcPr>
          <w:p w14:paraId="76264AC4" w14:textId="77777777" w:rsidR="008B3BBE" w:rsidRPr="00B159F1" w:rsidRDefault="008B3BBE" w:rsidP="00880B57">
            <w:pPr>
              <w:pStyle w:val="TAC"/>
              <w:rPr>
                <w:ins w:id="797" w:author="LGE" w:date="2024-02-13T07:53:00Z"/>
                <w:rFonts w:eastAsia="MS Mincho"/>
              </w:rPr>
            </w:pPr>
            <w:ins w:id="798" w:author="LGE" w:date="2024-02-13T07:53:00Z">
              <w:r w:rsidRPr="00B159F1">
                <w:rPr>
                  <w:rFonts w:eastAsia="MS Mincho" w:cs="Arial"/>
                </w:rPr>
                <w:t>≤</w:t>
              </w:r>
              <w:r w:rsidRPr="00B159F1">
                <w:rPr>
                  <w:rFonts w:eastAsia="MS Mincho"/>
                </w:rPr>
                <w:t>13.5</w:t>
              </w:r>
            </w:ins>
          </w:p>
        </w:tc>
        <w:tc>
          <w:tcPr>
            <w:tcW w:w="791" w:type="dxa"/>
            <w:vAlign w:val="center"/>
          </w:tcPr>
          <w:p w14:paraId="360F2888" w14:textId="77777777" w:rsidR="008B3BBE" w:rsidRPr="00B159F1" w:rsidRDefault="008B3BBE" w:rsidP="00880B57">
            <w:pPr>
              <w:pStyle w:val="TAC"/>
              <w:rPr>
                <w:ins w:id="799" w:author="LGE" w:date="2024-02-13T07:53:00Z"/>
                <w:rFonts w:eastAsia="MS Mincho"/>
              </w:rPr>
            </w:pPr>
            <w:ins w:id="800" w:author="LGE" w:date="2024-02-13T07:53:00Z">
              <w:r w:rsidRPr="00B159F1">
                <w:rPr>
                  <w:rFonts w:eastAsia="MS Mincho" w:cs="Arial"/>
                </w:rPr>
                <w:t>≤</w:t>
              </w:r>
              <w:r w:rsidRPr="00B159F1">
                <w:rPr>
                  <w:rFonts w:eastAsia="MS Mincho"/>
                </w:rPr>
                <w:t>13.5</w:t>
              </w:r>
            </w:ins>
          </w:p>
        </w:tc>
        <w:tc>
          <w:tcPr>
            <w:tcW w:w="791" w:type="dxa"/>
            <w:vAlign w:val="center"/>
          </w:tcPr>
          <w:p w14:paraId="7E92AF76" w14:textId="77777777" w:rsidR="008B3BBE" w:rsidRPr="00B159F1" w:rsidRDefault="008B3BBE" w:rsidP="00880B57">
            <w:pPr>
              <w:pStyle w:val="TAC"/>
              <w:rPr>
                <w:ins w:id="801" w:author="LGE" w:date="2024-02-13T07:53:00Z"/>
                <w:rFonts w:eastAsia="MS Mincho"/>
              </w:rPr>
            </w:pPr>
            <w:ins w:id="802" w:author="LGE" w:date="2024-02-13T07:53: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.5</w:t>
              </w:r>
            </w:ins>
          </w:p>
        </w:tc>
        <w:tc>
          <w:tcPr>
            <w:tcW w:w="791" w:type="dxa"/>
            <w:vAlign w:val="center"/>
          </w:tcPr>
          <w:p w14:paraId="5C623BB3" w14:textId="77777777" w:rsidR="008B3BBE" w:rsidRPr="00B159F1" w:rsidRDefault="008B3BBE" w:rsidP="00880B57">
            <w:pPr>
              <w:pStyle w:val="TAC"/>
              <w:rPr>
                <w:ins w:id="803" w:author="LGE" w:date="2024-02-13T07:53:00Z"/>
                <w:rFonts w:eastAsia="MS Mincho"/>
              </w:rPr>
            </w:pPr>
            <w:ins w:id="804" w:author="LGE" w:date="2024-02-13T07:53:00Z">
              <w:r w:rsidRPr="00B159F1">
                <w:rPr>
                  <w:rFonts w:eastAsia="MS Mincho" w:cs="Arial"/>
                </w:rPr>
                <w:t>≤</w:t>
              </w:r>
              <w:r w:rsidRPr="00B159F1">
                <w:rPr>
                  <w:rFonts w:eastAsia="MS Mincho"/>
                </w:rPr>
                <w:t>13.5</w:t>
              </w:r>
            </w:ins>
          </w:p>
        </w:tc>
        <w:tc>
          <w:tcPr>
            <w:tcW w:w="816" w:type="dxa"/>
            <w:vAlign w:val="center"/>
          </w:tcPr>
          <w:p w14:paraId="3F99295B" w14:textId="77777777" w:rsidR="008B3BBE" w:rsidRPr="00B159F1" w:rsidRDefault="008B3BBE" w:rsidP="00880B57">
            <w:pPr>
              <w:pStyle w:val="TAC"/>
              <w:rPr>
                <w:ins w:id="805" w:author="LGE" w:date="2024-02-13T07:53:00Z"/>
                <w:rFonts w:eastAsia="MS Mincho"/>
              </w:rPr>
            </w:pPr>
            <w:ins w:id="806" w:author="LGE" w:date="2024-02-13T07:53:00Z">
              <w:r w:rsidRPr="00B159F1">
                <w:rPr>
                  <w:rFonts w:eastAsia="MS Mincho" w:cs="Arial"/>
                </w:rPr>
                <w:t>≤</w:t>
              </w:r>
              <w:r w:rsidRPr="00B159F1">
                <w:rPr>
                  <w:rFonts w:eastAsia="MS Mincho" w:hint="eastAsia"/>
                </w:rPr>
                <w:t>13.5</w:t>
              </w:r>
            </w:ins>
          </w:p>
        </w:tc>
        <w:tc>
          <w:tcPr>
            <w:tcW w:w="791" w:type="dxa"/>
            <w:vAlign w:val="center"/>
          </w:tcPr>
          <w:p w14:paraId="71D44E0A" w14:textId="77777777" w:rsidR="008B3BBE" w:rsidRPr="00B159F1" w:rsidRDefault="008B3BBE" w:rsidP="00880B57">
            <w:pPr>
              <w:pStyle w:val="TAC"/>
              <w:rPr>
                <w:ins w:id="807" w:author="LGE" w:date="2024-02-13T07:53:00Z"/>
                <w:rFonts w:eastAsia="MS Mincho"/>
              </w:rPr>
            </w:pPr>
            <w:ins w:id="808" w:author="LGE" w:date="2024-02-13T07:53:00Z">
              <w:r w:rsidRPr="00B159F1">
                <w:rPr>
                  <w:rFonts w:eastAsia="MS Mincho" w:cs="Arial"/>
                </w:rPr>
                <w:t>≤</w:t>
              </w:r>
              <w:r w:rsidRPr="00B159F1">
                <w:rPr>
                  <w:rFonts w:eastAsia="MS Mincho" w:hint="eastAsia"/>
                </w:rPr>
                <w:t>13.5</w:t>
              </w:r>
            </w:ins>
          </w:p>
        </w:tc>
      </w:tr>
      <w:tr w:rsidR="008B3BBE" w:rsidRPr="00B159F1" w14:paraId="0A64AF4F" w14:textId="77777777" w:rsidTr="00880B57">
        <w:trPr>
          <w:trHeight w:val="20"/>
          <w:jc w:val="center"/>
          <w:ins w:id="809" w:author="LGE" w:date="2024-02-13T07:53:00Z"/>
        </w:trPr>
        <w:tc>
          <w:tcPr>
            <w:tcW w:w="9631" w:type="dxa"/>
            <w:gridSpan w:val="11"/>
          </w:tcPr>
          <w:p w14:paraId="63929B82" w14:textId="77777777" w:rsidR="008B3BBE" w:rsidRPr="00B159F1" w:rsidRDefault="008B3BBE" w:rsidP="00880B57">
            <w:pPr>
              <w:pStyle w:val="TAN"/>
              <w:rPr>
                <w:ins w:id="810" w:author="LGE" w:date="2024-02-13T07:53:00Z"/>
                <w:b/>
              </w:rPr>
            </w:pPr>
            <w:ins w:id="811" w:author="LGE" w:date="2024-02-13T07:53:00Z">
              <w:r w:rsidRPr="00B159F1">
                <w:t>NOTE 1:</w:t>
              </w:r>
              <w:r w:rsidRPr="00B159F1">
                <w:tab/>
                <w:t>The A-MPR shall apply to all SCS in all active 20 MHz sub-bands contiguously or non-contiguously allocated in the channel.</w:t>
              </w:r>
            </w:ins>
          </w:p>
        </w:tc>
      </w:tr>
    </w:tbl>
    <w:p w14:paraId="200A01FE" w14:textId="2F5C20A5" w:rsidR="008B3BBE" w:rsidRPr="00B159F1" w:rsidDel="008B3BBE" w:rsidRDefault="008B3BBE" w:rsidP="008B3BBE">
      <w:pPr>
        <w:rPr>
          <w:del w:id="812" w:author="LGE" w:date="2024-02-13T07:53:00Z"/>
          <w:rFonts w:ascii="Arial" w:hAnsi="Arial"/>
          <w:b/>
        </w:rPr>
      </w:pPr>
    </w:p>
    <w:tbl>
      <w:tblPr>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AD6557" w:rsidRPr="00B159F1" w:rsidDel="008B3BBE" w14:paraId="35547B55" w14:textId="0DE44542" w:rsidTr="00AD6557">
        <w:trPr>
          <w:trHeight w:val="237"/>
          <w:jc w:val="center"/>
          <w:del w:id="813" w:author="LGE" w:date="2024-02-13T07:53:00Z"/>
        </w:trPr>
        <w:tc>
          <w:tcPr>
            <w:tcW w:w="1737" w:type="dxa"/>
            <w:vMerge w:val="restart"/>
            <w:tcBorders>
              <w:top w:val="single" w:sz="4" w:space="0" w:color="auto"/>
            </w:tcBorders>
            <w:shd w:val="clear" w:color="auto" w:fill="auto"/>
          </w:tcPr>
          <w:p w14:paraId="752D839C" w14:textId="1E16F726" w:rsidR="00AD6557" w:rsidRPr="00B159F1" w:rsidDel="008B3BBE" w:rsidRDefault="00AD6557" w:rsidP="00AD6557">
            <w:pPr>
              <w:pStyle w:val="TAH"/>
              <w:rPr>
                <w:del w:id="814" w:author="LGE" w:date="2024-02-13T07:53:00Z"/>
                <w:lang w:eastAsia="ko-KR"/>
              </w:rPr>
            </w:pPr>
            <w:del w:id="815" w:author="LGE" w:date="2024-02-13T07:53:00Z">
              <w:r w:rsidRPr="00B159F1" w:rsidDel="008B3BBE">
                <w:rPr>
                  <w:rFonts w:hint="eastAsia"/>
                  <w:lang w:eastAsia="ko-KR"/>
                </w:rPr>
                <w:delText>R</w:delText>
              </w:r>
              <w:r w:rsidRPr="00B159F1" w:rsidDel="008B3BBE">
                <w:rPr>
                  <w:lang w:eastAsia="ko-KR"/>
                </w:rPr>
                <w:delText>B set configuration</w:delText>
              </w:r>
            </w:del>
          </w:p>
        </w:tc>
        <w:tc>
          <w:tcPr>
            <w:tcW w:w="7894" w:type="dxa"/>
            <w:gridSpan w:val="10"/>
          </w:tcPr>
          <w:p w14:paraId="6E1EF972" w14:textId="72143FE6" w:rsidR="00AD6557" w:rsidRPr="00B159F1" w:rsidDel="008B3BBE" w:rsidRDefault="00AD6557" w:rsidP="00AD6557">
            <w:pPr>
              <w:pStyle w:val="TAH"/>
              <w:rPr>
                <w:del w:id="816" w:author="LGE" w:date="2024-02-13T07:53:00Z"/>
                <w:lang w:eastAsia="ko-KR"/>
              </w:rPr>
            </w:pPr>
            <w:del w:id="817" w:author="LGE" w:date="2024-02-13T07:53:00Z">
              <w:r w:rsidRPr="00B159F1" w:rsidDel="008B3BBE">
                <w:rPr>
                  <w:lang w:eastAsia="ko-KR"/>
                </w:rPr>
                <w:delText>Channel bandwidth (Sub-band allocation) / RB Allocation</w:delText>
              </w:r>
            </w:del>
          </w:p>
        </w:tc>
      </w:tr>
      <w:tr w:rsidR="00AD6557" w:rsidRPr="00B159F1" w:rsidDel="008B3BBE" w14:paraId="183D425C" w14:textId="07249F26" w:rsidTr="00AD6557">
        <w:trPr>
          <w:trHeight w:val="237"/>
          <w:jc w:val="center"/>
          <w:del w:id="818" w:author="LGE" w:date="2024-02-13T07:53:00Z"/>
        </w:trPr>
        <w:tc>
          <w:tcPr>
            <w:tcW w:w="1737" w:type="dxa"/>
            <w:vMerge/>
            <w:shd w:val="clear" w:color="auto" w:fill="auto"/>
          </w:tcPr>
          <w:p w14:paraId="050C3B88" w14:textId="09419B45" w:rsidR="00AD6557" w:rsidRPr="00B159F1" w:rsidDel="008B3BBE" w:rsidRDefault="00AD6557" w:rsidP="00AD6557">
            <w:pPr>
              <w:pStyle w:val="TAH"/>
              <w:rPr>
                <w:del w:id="819" w:author="LGE" w:date="2024-02-13T07:53:00Z"/>
              </w:rPr>
            </w:pPr>
          </w:p>
        </w:tc>
        <w:tc>
          <w:tcPr>
            <w:tcW w:w="1584" w:type="dxa"/>
            <w:gridSpan w:val="2"/>
          </w:tcPr>
          <w:p w14:paraId="4154871B" w14:textId="5335022E" w:rsidR="00AD6557" w:rsidRPr="00B159F1" w:rsidDel="008B3BBE" w:rsidRDefault="00AD6557" w:rsidP="00AD6557">
            <w:pPr>
              <w:pStyle w:val="TAH"/>
              <w:rPr>
                <w:del w:id="820" w:author="LGE" w:date="2024-02-13T07:53:00Z"/>
              </w:rPr>
            </w:pPr>
            <w:del w:id="821" w:author="LGE" w:date="2024-02-13T07:53:00Z">
              <w:r w:rsidRPr="00B159F1" w:rsidDel="008B3BBE">
                <w:rPr>
                  <w:rFonts w:hint="eastAsia"/>
                  <w:lang w:eastAsia="ko-KR"/>
                </w:rPr>
                <w:delText>2</w:delText>
              </w:r>
              <w:r w:rsidRPr="00B159F1" w:rsidDel="008B3BBE">
                <w:rPr>
                  <w:lang w:eastAsia="ko-KR"/>
                </w:rPr>
                <w:delText>0MHz</w:delText>
              </w:r>
            </w:del>
          </w:p>
        </w:tc>
        <w:tc>
          <w:tcPr>
            <w:tcW w:w="1539" w:type="dxa"/>
            <w:gridSpan w:val="2"/>
          </w:tcPr>
          <w:p w14:paraId="62CFE136" w14:textId="536418DC" w:rsidR="00AD6557" w:rsidRPr="00B159F1" w:rsidDel="008B3BBE" w:rsidRDefault="00AD6557" w:rsidP="00AD6557">
            <w:pPr>
              <w:pStyle w:val="TAH"/>
              <w:rPr>
                <w:del w:id="822" w:author="LGE" w:date="2024-02-13T07:53:00Z"/>
              </w:rPr>
            </w:pPr>
            <w:del w:id="823" w:author="LGE" w:date="2024-02-13T07:53:00Z">
              <w:r w:rsidRPr="00B159F1" w:rsidDel="008B3BBE">
                <w:rPr>
                  <w:rFonts w:hint="eastAsia"/>
                  <w:lang w:eastAsia="ko-KR"/>
                </w:rPr>
                <w:delText>40MHz</w:delText>
              </w:r>
            </w:del>
          </w:p>
        </w:tc>
        <w:tc>
          <w:tcPr>
            <w:tcW w:w="1582" w:type="dxa"/>
            <w:gridSpan w:val="2"/>
          </w:tcPr>
          <w:p w14:paraId="5BFFBC9E" w14:textId="1287E875" w:rsidR="00AD6557" w:rsidRPr="00B159F1" w:rsidDel="008B3BBE" w:rsidRDefault="00AD6557" w:rsidP="00AD6557">
            <w:pPr>
              <w:pStyle w:val="TAH"/>
              <w:rPr>
                <w:del w:id="824" w:author="LGE" w:date="2024-02-13T07:53:00Z"/>
              </w:rPr>
            </w:pPr>
            <w:del w:id="825" w:author="LGE" w:date="2024-02-13T07:53:00Z">
              <w:r w:rsidRPr="00B159F1" w:rsidDel="008B3BBE">
                <w:rPr>
                  <w:rFonts w:hint="eastAsia"/>
                  <w:lang w:eastAsia="ko-KR"/>
                </w:rPr>
                <w:delText>60MHz</w:delText>
              </w:r>
            </w:del>
          </w:p>
        </w:tc>
        <w:tc>
          <w:tcPr>
            <w:tcW w:w="1582" w:type="dxa"/>
            <w:gridSpan w:val="2"/>
          </w:tcPr>
          <w:p w14:paraId="7CF3D7BB" w14:textId="7011E1A4" w:rsidR="00AD6557" w:rsidRPr="00B159F1" w:rsidDel="008B3BBE" w:rsidRDefault="00AD6557" w:rsidP="00AD6557">
            <w:pPr>
              <w:pStyle w:val="TAH"/>
              <w:rPr>
                <w:del w:id="826" w:author="LGE" w:date="2024-02-13T07:53:00Z"/>
              </w:rPr>
            </w:pPr>
            <w:del w:id="827" w:author="LGE" w:date="2024-02-13T07:53:00Z">
              <w:r w:rsidRPr="00B159F1" w:rsidDel="008B3BBE">
                <w:rPr>
                  <w:rFonts w:hint="eastAsia"/>
                  <w:lang w:eastAsia="ko-KR"/>
                </w:rPr>
                <w:delText>80MHz</w:delText>
              </w:r>
            </w:del>
          </w:p>
        </w:tc>
        <w:tc>
          <w:tcPr>
            <w:tcW w:w="1607" w:type="dxa"/>
            <w:gridSpan w:val="2"/>
          </w:tcPr>
          <w:p w14:paraId="31A81513" w14:textId="5E12827B" w:rsidR="00AD6557" w:rsidRPr="00B159F1" w:rsidDel="008B3BBE" w:rsidRDefault="00AD6557" w:rsidP="00AD6557">
            <w:pPr>
              <w:pStyle w:val="TAH"/>
              <w:rPr>
                <w:del w:id="828" w:author="LGE" w:date="2024-02-13T07:53:00Z"/>
              </w:rPr>
            </w:pPr>
            <w:del w:id="829" w:author="LGE" w:date="2024-02-13T07:53:00Z">
              <w:r w:rsidRPr="00B159F1" w:rsidDel="008B3BBE">
                <w:rPr>
                  <w:rFonts w:hint="eastAsia"/>
                  <w:lang w:eastAsia="ko-KR"/>
                </w:rPr>
                <w:delText>100M</w:delText>
              </w:r>
              <w:r w:rsidRPr="00B159F1" w:rsidDel="008B3BBE">
                <w:rPr>
                  <w:lang w:eastAsia="ko-KR"/>
                </w:rPr>
                <w:delText>Hz</w:delText>
              </w:r>
            </w:del>
          </w:p>
        </w:tc>
      </w:tr>
      <w:tr w:rsidR="00AD6557" w:rsidRPr="00B159F1" w:rsidDel="008B3BBE" w14:paraId="50F0EC1C" w14:textId="76F46392" w:rsidTr="00AD6557">
        <w:trPr>
          <w:trHeight w:val="237"/>
          <w:jc w:val="center"/>
          <w:del w:id="830" w:author="LGE" w:date="2024-02-13T07:53:00Z"/>
        </w:trPr>
        <w:tc>
          <w:tcPr>
            <w:tcW w:w="1737" w:type="dxa"/>
            <w:shd w:val="clear" w:color="auto" w:fill="auto"/>
          </w:tcPr>
          <w:p w14:paraId="01278FB4" w14:textId="482E25AD" w:rsidR="00AD6557" w:rsidRPr="00B159F1" w:rsidDel="008B3BBE" w:rsidRDefault="00AD6557" w:rsidP="00AD6557">
            <w:pPr>
              <w:pStyle w:val="TAH"/>
              <w:rPr>
                <w:del w:id="831" w:author="LGE" w:date="2024-02-13T07:53:00Z"/>
              </w:rPr>
            </w:pPr>
            <w:del w:id="832" w:author="LGE" w:date="2024-02-13T07:53:00Z">
              <w:r w:rsidRPr="00B159F1" w:rsidDel="008B3BBE">
                <w:rPr>
                  <w:rFonts w:hint="eastAsia"/>
                  <w:lang w:eastAsia="ko-KR"/>
                </w:rPr>
                <w:delText>#</w:delText>
              </w:r>
              <w:r w:rsidRPr="00B159F1" w:rsidDel="008B3BBE">
                <w:rPr>
                  <w:lang w:eastAsia="ko-KR"/>
                </w:rPr>
                <w:delText xml:space="preserve"> of S-SSB repetition/RBset</w:delText>
              </w:r>
            </w:del>
          </w:p>
        </w:tc>
        <w:tc>
          <w:tcPr>
            <w:tcW w:w="792" w:type="dxa"/>
          </w:tcPr>
          <w:p w14:paraId="65C09C6B" w14:textId="0FB4C910" w:rsidR="00AD6557" w:rsidRPr="00B159F1" w:rsidDel="008B3BBE" w:rsidRDefault="00AD6557" w:rsidP="00AD6557">
            <w:pPr>
              <w:pStyle w:val="TAH"/>
              <w:rPr>
                <w:del w:id="833" w:author="LGE" w:date="2024-02-13T07:53:00Z"/>
              </w:rPr>
            </w:pPr>
            <w:del w:id="834" w:author="LGE" w:date="2024-02-13T07:53:00Z">
              <w:r w:rsidRPr="00B159F1" w:rsidDel="008B3BBE">
                <w:rPr>
                  <w:lang w:eastAsia="ko-KR"/>
                </w:rPr>
                <w:delText>&gt; 2</w:delText>
              </w:r>
            </w:del>
          </w:p>
        </w:tc>
        <w:tc>
          <w:tcPr>
            <w:tcW w:w="792" w:type="dxa"/>
          </w:tcPr>
          <w:p w14:paraId="293D9F46" w14:textId="7532E56D" w:rsidR="00AD6557" w:rsidRPr="00B159F1" w:rsidDel="008B3BBE" w:rsidRDefault="00AD6557" w:rsidP="00AD6557">
            <w:pPr>
              <w:pStyle w:val="TAH"/>
              <w:rPr>
                <w:del w:id="835" w:author="LGE" w:date="2024-02-13T07:53:00Z"/>
              </w:rPr>
            </w:pPr>
            <w:del w:id="836" w:author="LGE" w:date="2024-02-13T07:53:00Z">
              <w:r w:rsidRPr="00B159F1" w:rsidDel="008B3BBE">
                <w:rPr>
                  <w:rFonts w:hint="eastAsia"/>
                  <w:lang w:eastAsia="ko-KR"/>
                </w:rPr>
                <w:delText>2</w:delText>
              </w:r>
            </w:del>
          </w:p>
        </w:tc>
        <w:tc>
          <w:tcPr>
            <w:tcW w:w="748" w:type="dxa"/>
          </w:tcPr>
          <w:p w14:paraId="3C13FCAC" w14:textId="417B439A" w:rsidR="00AD6557" w:rsidRPr="00B159F1" w:rsidDel="008B3BBE" w:rsidRDefault="00AD6557" w:rsidP="00AD6557">
            <w:pPr>
              <w:pStyle w:val="TAH"/>
              <w:rPr>
                <w:del w:id="837" w:author="LGE" w:date="2024-02-13T07:53:00Z"/>
              </w:rPr>
            </w:pPr>
            <w:del w:id="838" w:author="LGE" w:date="2024-02-13T07:53:00Z">
              <w:r w:rsidRPr="00B159F1" w:rsidDel="008B3BBE">
                <w:rPr>
                  <w:lang w:eastAsia="ko-KR"/>
                </w:rPr>
                <w:delText>&gt; 2</w:delText>
              </w:r>
            </w:del>
          </w:p>
        </w:tc>
        <w:tc>
          <w:tcPr>
            <w:tcW w:w="791" w:type="dxa"/>
          </w:tcPr>
          <w:p w14:paraId="65D12DD2" w14:textId="3179DDA7" w:rsidR="00AD6557" w:rsidRPr="00B159F1" w:rsidDel="008B3BBE" w:rsidRDefault="00AD6557" w:rsidP="00AD6557">
            <w:pPr>
              <w:pStyle w:val="TAH"/>
              <w:rPr>
                <w:del w:id="839" w:author="LGE" w:date="2024-02-13T07:53:00Z"/>
              </w:rPr>
            </w:pPr>
            <w:del w:id="840" w:author="LGE" w:date="2024-02-13T07:53:00Z">
              <w:r w:rsidRPr="00B159F1" w:rsidDel="008B3BBE">
                <w:rPr>
                  <w:rFonts w:hint="eastAsia"/>
                  <w:lang w:eastAsia="ko-KR"/>
                </w:rPr>
                <w:delText>2</w:delText>
              </w:r>
            </w:del>
          </w:p>
        </w:tc>
        <w:tc>
          <w:tcPr>
            <w:tcW w:w="791" w:type="dxa"/>
          </w:tcPr>
          <w:p w14:paraId="24D7BB3D" w14:textId="495F2464" w:rsidR="00AD6557" w:rsidRPr="00B159F1" w:rsidDel="008B3BBE" w:rsidRDefault="00AD6557" w:rsidP="00AD6557">
            <w:pPr>
              <w:pStyle w:val="TAH"/>
              <w:rPr>
                <w:del w:id="841" w:author="LGE" w:date="2024-02-13T07:53:00Z"/>
              </w:rPr>
            </w:pPr>
            <w:del w:id="842" w:author="LGE" w:date="2024-02-13T07:53:00Z">
              <w:r w:rsidRPr="00B159F1" w:rsidDel="008B3BBE">
                <w:rPr>
                  <w:lang w:eastAsia="ko-KR"/>
                </w:rPr>
                <w:delText>&gt; 2</w:delText>
              </w:r>
            </w:del>
          </w:p>
        </w:tc>
        <w:tc>
          <w:tcPr>
            <w:tcW w:w="791" w:type="dxa"/>
          </w:tcPr>
          <w:p w14:paraId="0336E6DC" w14:textId="4D3DCE25" w:rsidR="00AD6557" w:rsidRPr="00B159F1" w:rsidDel="008B3BBE" w:rsidRDefault="00AD6557" w:rsidP="00AD6557">
            <w:pPr>
              <w:pStyle w:val="TAH"/>
              <w:rPr>
                <w:del w:id="843" w:author="LGE" w:date="2024-02-13T07:53:00Z"/>
              </w:rPr>
            </w:pPr>
            <w:del w:id="844" w:author="LGE" w:date="2024-02-13T07:53:00Z">
              <w:r w:rsidRPr="00B159F1" w:rsidDel="008B3BBE">
                <w:rPr>
                  <w:rFonts w:hint="eastAsia"/>
                  <w:lang w:eastAsia="ko-KR"/>
                </w:rPr>
                <w:delText>2</w:delText>
              </w:r>
            </w:del>
          </w:p>
        </w:tc>
        <w:tc>
          <w:tcPr>
            <w:tcW w:w="791" w:type="dxa"/>
          </w:tcPr>
          <w:p w14:paraId="6C433546" w14:textId="22FF7ABD" w:rsidR="00AD6557" w:rsidRPr="00B159F1" w:rsidDel="008B3BBE" w:rsidRDefault="00AD6557" w:rsidP="00AD6557">
            <w:pPr>
              <w:pStyle w:val="TAH"/>
              <w:rPr>
                <w:del w:id="845" w:author="LGE" w:date="2024-02-13T07:53:00Z"/>
              </w:rPr>
            </w:pPr>
            <w:del w:id="846" w:author="LGE" w:date="2024-02-13T07:53:00Z">
              <w:r w:rsidRPr="00B159F1" w:rsidDel="008B3BBE">
                <w:rPr>
                  <w:lang w:eastAsia="ko-KR"/>
                </w:rPr>
                <w:delText>&gt; 2</w:delText>
              </w:r>
            </w:del>
          </w:p>
        </w:tc>
        <w:tc>
          <w:tcPr>
            <w:tcW w:w="791" w:type="dxa"/>
          </w:tcPr>
          <w:p w14:paraId="695FB6D7" w14:textId="2EAE1B11" w:rsidR="00AD6557" w:rsidRPr="00B159F1" w:rsidDel="008B3BBE" w:rsidRDefault="00AD6557" w:rsidP="00AD6557">
            <w:pPr>
              <w:pStyle w:val="TAH"/>
              <w:rPr>
                <w:del w:id="847" w:author="LGE" w:date="2024-02-13T07:53:00Z"/>
              </w:rPr>
            </w:pPr>
            <w:del w:id="848" w:author="LGE" w:date="2024-02-13T07:53:00Z">
              <w:r w:rsidRPr="00B159F1" w:rsidDel="008B3BBE">
                <w:rPr>
                  <w:rFonts w:hint="eastAsia"/>
                  <w:lang w:eastAsia="ko-KR"/>
                </w:rPr>
                <w:delText>2</w:delText>
              </w:r>
            </w:del>
          </w:p>
        </w:tc>
        <w:tc>
          <w:tcPr>
            <w:tcW w:w="816" w:type="dxa"/>
          </w:tcPr>
          <w:p w14:paraId="17F642FB" w14:textId="0DFB912C" w:rsidR="00AD6557" w:rsidRPr="00B159F1" w:rsidDel="008B3BBE" w:rsidRDefault="00AD6557" w:rsidP="00AD6557">
            <w:pPr>
              <w:pStyle w:val="TAH"/>
              <w:rPr>
                <w:del w:id="849" w:author="LGE" w:date="2024-02-13T07:53:00Z"/>
              </w:rPr>
            </w:pPr>
            <w:del w:id="850" w:author="LGE" w:date="2024-02-13T07:53:00Z">
              <w:r w:rsidRPr="00B159F1" w:rsidDel="008B3BBE">
                <w:rPr>
                  <w:lang w:eastAsia="ko-KR"/>
                </w:rPr>
                <w:delText>&gt; 2</w:delText>
              </w:r>
            </w:del>
          </w:p>
        </w:tc>
        <w:tc>
          <w:tcPr>
            <w:tcW w:w="791" w:type="dxa"/>
          </w:tcPr>
          <w:p w14:paraId="5D7447BC" w14:textId="32DA2CC6" w:rsidR="00AD6557" w:rsidRPr="00B159F1" w:rsidDel="008B3BBE" w:rsidRDefault="00AD6557" w:rsidP="00AD6557">
            <w:pPr>
              <w:pStyle w:val="TAH"/>
              <w:rPr>
                <w:del w:id="851" w:author="LGE" w:date="2024-02-13T07:53:00Z"/>
              </w:rPr>
            </w:pPr>
            <w:del w:id="852" w:author="LGE" w:date="2024-02-13T07:53:00Z">
              <w:r w:rsidRPr="00B159F1" w:rsidDel="008B3BBE">
                <w:rPr>
                  <w:rFonts w:hint="eastAsia"/>
                  <w:lang w:eastAsia="ko-KR"/>
                </w:rPr>
                <w:delText>2</w:delText>
              </w:r>
            </w:del>
          </w:p>
        </w:tc>
      </w:tr>
      <w:tr w:rsidR="00AD6557" w:rsidRPr="00B159F1" w:rsidDel="008B3BBE" w14:paraId="7B04AFA2" w14:textId="670D0EE7" w:rsidTr="00AD6557">
        <w:trPr>
          <w:trHeight w:val="20"/>
          <w:jc w:val="center"/>
          <w:del w:id="853" w:author="LGE" w:date="2024-02-13T07:53:00Z"/>
        </w:trPr>
        <w:tc>
          <w:tcPr>
            <w:tcW w:w="1737" w:type="dxa"/>
          </w:tcPr>
          <w:p w14:paraId="459ECED4" w14:textId="189CC85C" w:rsidR="00AD6557" w:rsidRPr="00B159F1" w:rsidDel="008B3BBE" w:rsidRDefault="00AD6557" w:rsidP="00AD6557">
            <w:pPr>
              <w:pStyle w:val="TAC"/>
              <w:rPr>
                <w:del w:id="854" w:author="LGE" w:date="2024-02-13T07:53:00Z"/>
                <w:rFonts w:eastAsia="MS Mincho"/>
              </w:rPr>
            </w:pPr>
            <w:del w:id="855" w:author="LGE" w:date="2024-02-13T07:53:00Z">
              <w:r w:rsidRPr="00B159F1" w:rsidDel="008B3BBE">
                <w:rPr>
                  <w:rFonts w:eastAsia="MS Mincho"/>
                </w:rPr>
                <w:delText>Contiguous/Non-contiguous</w:delText>
              </w:r>
            </w:del>
          </w:p>
        </w:tc>
        <w:tc>
          <w:tcPr>
            <w:tcW w:w="792" w:type="dxa"/>
            <w:vAlign w:val="center"/>
          </w:tcPr>
          <w:p w14:paraId="787180FD" w14:textId="1F731D9C" w:rsidR="00AD6557" w:rsidRPr="00B159F1" w:rsidDel="008B3BBE" w:rsidRDefault="00AD6557" w:rsidP="00AD6557">
            <w:pPr>
              <w:pStyle w:val="TAC"/>
              <w:rPr>
                <w:del w:id="856" w:author="LGE" w:date="2024-02-13T07:53:00Z"/>
                <w:rFonts w:eastAsia="MS Mincho"/>
              </w:rPr>
            </w:pPr>
            <w:del w:id="857" w:author="LGE" w:date="2024-02-13T07:53: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w:delText>
              </w:r>
              <w:r w:rsidRPr="00B159F1" w:rsidDel="008B3BBE">
                <w:rPr>
                  <w:rFonts w:eastAsia="MS Mincho"/>
                </w:rPr>
                <w:delText>5</w:delText>
              </w:r>
            </w:del>
          </w:p>
        </w:tc>
        <w:tc>
          <w:tcPr>
            <w:tcW w:w="792" w:type="dxa"/>
            <w:vAlign w:val="center"/>
          </w:tcPr>
          <w:p w14:paraId="356E7248" w14:textId="0CD27334" w:rsidR="00AD6557" w:rsidRPr="00B159F1" w:rsidDel="008B3BBE" w:rsidRDefault="00AD6557" w:rsidP="00AD6557">
            <w:pPr>
              <w:pStyle w:val="TAC"/>
              <w:rPr>
                <w:del w:id="858" w:author="LGE" w:date="2024-02-13T07:53:00Z"/>
                <w:rFonts w:eastAsia="MS Mincho"/>
              </w:rPr>
            </w:pPr>
            <w:del w:id="859" w:author="LGE" w:date="2024-02-13T07:53:00Z">
              <w:r w:rsidRPr="00B159F1" w:rsidDel="008B3BBE">
                <w:rPr>
                  <w:rFonts w:eastAsia="MS Mincho" w:cs="Arial"/>
                </w:rPr>
                <w:delText>≤</w:delText>
              </w:r>
              <w:r w:rsidRPr="00B159F1" w:rsidDel="008B3BBE">
                <w:rPr>
                  <w:rFonts w:eastAsia="MS Mincho" w:hint="eastAsia"/>
                </w:rPr>
                <w:delText>14.5</w:delText>
              </w:r>
            </w:del>
          </w:p>
        </w:tc>
        <w:tc>
          <w:tcPr>
            <w:tcW w:w="748" w:type="dxa"/>
            <w:vAlign w:val="center"/>
          </w:tcPr>
          <w:p w14:paraId="6922FE1C" w14:textId="3A60ED71" w:rsidR="00AD6557" w:rsidRPr="00B159F1" w:rsidDel="008B3BBE" w:rsidRDefault="00AD6557" w:rsidP="00AD6557">
            <w:pPr>
              <w:pStyle w:val="TAC"/>
              <w:rPr>
                <w:del w:id="860" w:author="LGE" w:date="2024-02-13T07:53:00Z"/>
                <w:rFonts w:eastAsia="MS Mincho"/>
              </w:rPr>
            </w:pPr>
            <w:del w:id="861" w:author="LGE" w:date="2024-02-13T07:53: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7E7B5CB9" w14:textId="23F19720" w:rsidR="00AD6557" w:rsidRPr="00B159F1" w:rsidDel="008B3BBE" w:rsidRDefault="00AD6557" w:rsidP="00AD6557">
            <w:pPr>
              <w:pStyle w:val="TAC"/>
              <w:rPr>
                <w:del w:id="862" w:author="LGE" w:date="2024-02-13T07:53:00Z"/>
                <w:rFonts w:eastAsia="MS Mincho"/>
              </w:rPr>
            </w:pPr>
            <w:del w:id="863" w:author="LGE" w:date="2024-02-13T07:53:00Z">
              <w:r w:rsidRPr="00B159F1" w:rsidDel="008B3BBE">
                <w:rPr>
                  <w:rFonts w:eastAsia="MS Mincho" w:cs="Arial"/>
                </w:rPr>
                <w:delText>≤</w:delText>
              </w:r>
              <w:r w:rsidRPr="00B159F1" w:rsidDel="008B3BBE">
                <w:rPr>
                  <w:rFonts w:eastAsia="MS Mincho" w:hint="eastAsia"/>
                </w:rPr>
                <w:delText>14.5</w:delText>
              </w:r>
            </w:del>
          </w:p>
        </w:tc>
        <w:tc>
          <w:tcPr>
            <w:tcW w:w="791" w:type="dxa"/>
            <w:vAlign w:val="center"/>
          </w:tcPr>
          <w:p w14:paraId="5DA11C44" w14:textId="4CD42B0A" w:rsidR="00AD6557" w:rsidRPr="00B159F1" w:rsidDel="008B3BBE" w:rsidRDefault="00AD6557" w:rsidP="00AD6557">
            <w:pPr>
              <w:pStyle w:val="TAC"/>
              <w:rPr>
                <w:del w:id="864" w:author="LGE" w:date="2024-02-13T07:53:00Z"/>
                <w:rFonts w:eastAsia="MS Mincho"/>
              </w:rPr>
            </w:pPr>
            <w:del w:id="865" w:author="LGE" w:date="2024-02-13T07:53: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08C64EAC" w14:textId="1E52AF70" w:rsidR="00AD6557" w:rsidRPr="00B159F1" w:rsidDel="008B3BBE" w:rsidRDefault="00AD6557" w:rsidP="00AD6557">
            <w:pPr>
              <w:pStyle w:val="TAC"/>
              <w:rPr>
                <w:del w:id="866" w:author="LGE" w:date="2024-02-13T07:53:00Z"/>
                <w:rFonts w:eastAsia="MS Mincho"/>
              </w:rPr>
            </w:pPr>
            <w:del w:id="867" w:author="LGE" w:date="2024-02-13T07:53: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3AC4DA87" w14:textId="6BA56BFB" w:rsidR="00AD6557" w:rsidRPr="00B159F1" w:rsidDel="008B3BBE" w:rsidRDefault="00AD6557" w:rsidP="00AD6557">
            <w:pPr>
              <w:pStyle w:val="TAC"/>
              <w:rPr>
                <w:del w:id="868" w:author="LGE" w:date="2024-02-13T07:53:00Z"/>
                <w:rFonts w:eastAsia="MS Mincho"/>
              </w:rPr>
            </w:pPr>
            <w:del w:id="869" w:author="LGE" w:date="2024-02-13T07:53: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.5</w:delText>
              </w:r>
            </w:del>
          </w:p>
        </w:tc>
        <w:tc>
          <w:tcPr>
            <w:tcW w:w="791" w:type="dxa"/>
            <w:vAlign w:val="center"/>
          </w:tcPr>
          <w:p w14:paraId="2D002FCE" w14:textId="777F0CCC" w:rsidR="00AD6557" w:rsidRPr="00B159F1" w:rsidDel="008B3BBE" w:rsidRDefault="00AD6557" w:rsidP="00AD6557">
            <w:pPr>
              <w:pStyle w:val="TAC"/>
              <w:rPr>
                <w:del w:id="870" w:author="LGE" w:date="2024-02-13T07:53:00Z"/>
                <w:rFonts w:eastAsia="MS Mincho"/>
              </w:rPr>
            </w:pPr>
            <w:del w:id="871" w:author="LGE" w:date="2024-02-13T07:53:00Z">
              <w:r w:rsidRPr="00B159F1" w:rsidDel="008B3BBE">
                <w:rPr>
                  <w:rFonts w:eastAsia="MS Mincho" w:cs="Arial"/>
                </w:rPr>
                <w:delText>≤</w:delText>
              </w:r>
              <w:r w:rsidRPr="00B159F1" w:rsidDel="008B3BBE">
                <w:rPr>
                  <w:rFonts w:eastAsia="MS Mincho"/>
                </w:rPr>
                <w:delText>13.5</w:delText>
              </w:r>
            </w:del>
          </w:p>
        </w:tc>
        <w:tc>
          <w:tcPr>
            <w:tcW w:w="816" w:type="dxa"/>
            <w:vAlign w:val="center"/>
          </w:tcPr>
          <w:p w14:paraId="7B36C59A" w14:textId="31FACB24" w:rsidR="00AD6557" w:rsidRPr="00B159F1" w:rsidDel="008B3BBE" w:rsidRDefault="00AD6557" w:rsidP="00AD6557">
            <w:pPr>
              <w:pStyle w:val="TAC"/>
              <w:rPr>
                <w:del w:id="872" w:author="LGE" w:date="2024-02-13T07:53:00Z"/>
                <w:rFonts w:eastAsia="MS Mincho"/>
              </w:rPr>
            </w:pPr>
            <w:del w:id="873" w:author="LGE" w:date="2024-02-13T07:53:00Z">
              <w:r w:rsidRPr="00B159F1" w:rsidDel="008B3BBE">
                <w:rPr>
                  <w:rFonts w:eastAsia="MS Mincho" w:cs="Arial"/>
                </w:rPr>
                <w:delText>≤</w:delText>
              </w:r>
              <w:r w:rsidRPr="00B159F1" w:rsidDel="008B3BBE">
                <w:rPr>
                  <w:rFonts w:eastAsia="MS Mincho" w:hint="eastAsia"/>
                </w:rPr>
                <w:delText>13.5</w:delText>
              </w:r>
            </w:del>
          </w:p>
        </w:tc>
        <w:tc>
          <w:tcPr>
            <w:tcW w:w="791" w:type="dxa"/>
            <w:vAlign w:val="center"/>
          </w:tcPr>
          <w:p w14:paraId="7F47A7FE" w14:textId="51ACA399" w:rsidR="00AD6557" w:rsidRPr="00B159F1" w:rsidDel="008B3BBE" w:rsidRDefault="00AD6557" w:rsidP="00AD6557">
            <w:pPr>
              <w:pStyle w:val="TAC"/>
              <w:rPr>
                <w:del w:id="874" w:author="LGE" w:date="2024-02-13T07:53:00Z"/>
                <w:rFonts w:eastAsia="MS Mincho"/>
              </w:rPr>
            </w:pPr>
            <w:del w:id="875" w:author="LGE" w:date="2024-02-13T07:53:00Z">
              <w:r w:rsidRPr="00B159F1" w:rsidDel="008B3BBE">
                <w:rPr>
                  <w:rFonts w:eastAsia="MS Mincho" w:cs="Arial"/>
                </w:rPr>
                <w:delText>≤</w:delText>
              </w:r>
              <w:r w:rsidRPr="00B159F1" w:rsidDel="008B3BBE">
                <w:rPr>
                  <w:rFonts w:eastAsia="MS Mincho" w:hint="eastAsia"/>
                </w:rPr>
                <w:delText>13.5</w:delText>
              </w:r>
            </w:del>
          </w:p>
        </w:tc>
      </w:tr>
      <w:tr w:rsidR="00AD6557" w:rsidRPr="00B159F1" w:rsidDel="008B3BBE" w14:paraId="1D8856E3" w14:textId="18CB8065" w:rsidTr="00AD6557">
        <w:trPr>
          <w:trHeight w:val="20"/>
          <w:jc w:val="center"/>
          <w:del w:id="876" w:author="LGE" w:date="2024-02-13T07:53:00Z"/>
        </w:trPr>
        <w:tc>
          <w:tcPr>
            <w:tcW w:w="9631" w:type="dxa"/>
            <w:gridSpan w:val="11"/>
          </w:tcPr>
          <w:p w14:paraId="7DD2DD7F" w14:textId="09F50B9F" w:rsidR="00AD6557" w:rsidRPr="00B159F1" w:rsidDel="008B3BBE" w:rsidRDefault="00AD6557" w:rsidP="00AD6557">
            <w:pPr>
              <w:pStyle w:val="TAN"/>
              <w:rPr>
                <w:del w:id="877" w:author="LGE" w:date="2024-02-13T07:53:00Z"/>
                <w:b/>
              </w:rPr>
            </w:pPr>
            <w:del w:id="878" w:author="LGE" w:date="2024-02-13T07:53:00Z">
              <w:r w:rsidRPr="00B159F1" w:rsidDel="008B3BBE">
                <w:delText>NOTE 1:</w:delText>
              </w:r>
              <w:r w:rsidRPr="00B159F1" w:rsidDel="008B3BBE">
                <w:tab/>
                <w:delText>The A-MPR shall apply to all SCS in all active 20 MHz sub-bands contiguously or non-contiguously allocated in the channel.</w:delText>
              </w:r>
            </w:del>
          </w:p>
        </w:tc>
      </w:tr>
    </w:tbl>
    <w:p w14:paraId="1279FEC9" w14:textId="77777777" w:rsidR="00AD6557" w:rsidRPr="00B159F1" w:rsidRDefault="00AD6557" w:rsidP="00AD6557"/>
    <w:p w14:paraId="6D3020F6" w14:textId="77777777" w:rsidR="00AD6557" w:rsidRPr="00B159F1" w:rsidRDefault="00AD6557" w:rsidP="00AD6557">
      <w:pPr>
        <w:pStyle w:val="40"/>
      </w:pPr>
      <w:r w:rsidRPr="00B159F1">
        <w:t>6.2E.3F.6</w:t>
      </w:r>
      <w:r w:rsidRPr="00B159F1">
        <w:tab/>
        <w:t>A-MPR for NS_61</w:t>
      </w:r>
    </w:p>
    <w:p w14:paraId="6A6D6331" w14:textId="77777777" w:rsidR="00AD6557" w:rsidRPr="00B159F1" w:rsidRDefault="00AD6557" w:rsidP="00AD6557">
      <w:r w:rsidRPr="00B159F1">
        <w:t>When NS_61 is indicated by the network or pre-configured radio parameters for NR sidelink UE, this clause specifies the allowed Maximum Power Reduction (MPR) power for NR sidelink physical channels and signals due to PSCCH/PSSCH, PSFCH and S-SSB transmission.</w:t>
      </w:r>
    </w:p>
    <w:p w14:paraId="01834950" w14:textId="77777777" w:rsidR="00AD6557" w:rsidRPr="00B159F1" w:rsidRDefault="00AD6557" w:rsidP="00AD6557">
      <w:r w:rsidRPr="00B159F1">
        <w:t>For contiguous allocation of PSCCH and PSSCH simultaneous transmission, the allowed A-MPR is specified in Table 6.2F.3F.6-1</w:t>
      </w:r>
      <w:r w:rsidRPr="00B159F1">
        <w:rPr>
          <w:lang w:eastAsia="zh-CN"/>
        </w:rPr>
        <w:t xml:space="preserve"> for power class 5 NR sidelink UE</w:t>
      </w:r>
      <w:r w:rsidRPr="00B159F1">
        <w:t>.</w:t>
      </w:r>
    </w:p>
    <w:p w14:paraId="24A034DE" w14:textId="3E05568A" w:rsidR="00AD6557" w:rsidRDefault="00AD6557" w:rsidP="00AD6557">
      <w:pPr>
        <w:pStyle w:val="TH"/>
        <w:rPr>
          <w:ins w:id="879" w:author="LGE" w:date="2024-02-13T07:54:00Z"/>
        </w:rPr>
      </w:pPr>
      <w:r w:rsidRPr="00B159F1">
        <w:lastRenderedPageBreak/>
        <w:t>Table 6.2E.3F.6-1</w:t>
      </w:r>
      <w:r>
        <w:t>:</w:t>
      </w:r>
      <w:r w:rsidRPr="00B159F1">
        <w:t xml:space="preserve"> A-MPR for NS_61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8B3BBE" w:rsidRPr="00B159F1" w14:paraId="095D5721" w14:textId="77777777" w:rsidTr="00880B57">
        <w:trPr>
          <w:trHeight w:val="237"/>
          <w:jc w:val="center"/>
          <w:ins w:id="880" w:author="LGE" w:date="2024-02-13T07:54:00Z"/>
        </w:trPr>
        <w:tc>
          <w:tcPr>
            <w:tcW w:w="806" w:type="dxa"/>
            <w:vMerge w:val="restart"/>
            <w:shd w:val="clear" w:color="auto" w:fill="auto"/>
          </w:tcPr>
          <w:p w14:paraId="2AB559DC" w14:textId="77777777" w:rsidR="008B3BBE" w:rsidRPr="00B159F1" w:rsidRDefault="008B3BBE" w:rsidP="00880B57">
            <w:pPr>
              <w:pStyle w:val="TAH"/>
              <w:rPr>
                <w:ins w:id="881" w:author="LGE" w:date="2024-02-13T07:54:00Z"/>
                <w:lang w:val="en-US" w:eastAsia="ko-KR"/>
              </w:rPr>
            </w:pPr>
            <w:ins w:id="882" w:author="LGE" w:date="2024-02-13T07:54:00Z">
              <w:r w:rsidRPr="00B159F1">
                <w:rPr>
                  <w:lang w:val="en-US" w:eastAsia="ko-KR"/>
                </w:rPr>
                <w:t>Pre-coding</w:t>
              </w:r>
            </w:ins>
          </w:p>
        </w:tc>
        <w:tc>
          <w:tcPr>
            <w:tcW w:w="1176" w:type="dxa"/>
            <w:vMerge w:val="restart"/>
            <w:shd w:val="clear" w:color="auto" w:fill="auto"/>
          </w:tcPr>
          <w:p w14:paraId="0A4510BC" w14:textId="77777777" w:rsidR="008B3BBE" w:rsidRPr="00B159F1" w:rsidRDefault="008B3BBE" w:rsidP="00880B57">
            <w:pPr>
              <w:pStyle w:val="TAH"/>
              <w:rPr>
                <w:ins w:id="883" w:author="LGE" w:date="2024-02-13T07:54:00Z"/>
                <w:lang w:val="en-US" w:eastAsia="ko-KR"/>
              </w:rPr>
            </w:pPr>
            <w:ins w:id="884" w:author="LGE" w:date="2024-02-13T07:54:00Z">
              <w:r w:rsidRPr="00B159F1">
                <w:rPr>
                  <w:lang w:val="en-US" w:eastAsia="ko-KR"/>
                </w:rPr>
                <w:t>Modulation</w:t>
              </w:r>
            </w:ins>
          </w:p>
        </w:tc>
        <w:tc>
          <w:tcPr>
            <w:tcW w:w="8474" w:type="dxa"/>
            <w:gridSpan w:val="10"/>
          </w:tcPr>
          <w:p w14:paraId="169FBE89" w14:textId="77777777" w:rsidR="008B3BBE" w:rsidRPr="00B159F1" w:rsidRDefault="008B3BBE" w:rsidP="00880B57">
            <w:pPr>
              <w:pStyle w:val="TAH"/>
              <w:rPr>
                <w:ins w:id="885" w:author="LGE" w:date="2024-02-13T07:54:00Z"/>
                <w:lang w:val="en-US" w:eastAsia="ko-KR"/>
              </w:rPr>
            </w:pPr>
            <w:ins w:id="886" w:author="LGE" w:date="2024-02-13T07:54:00Z">
              <w:r w:rsidRPr="00B159F1">
                <w:rPr>
                  <w:lang w:val="en-US" w:eastAsia="ko-KR"/>
                </w:rPr>
                <w:t>Channel bandwidth (Sub-band allocation) / RB Allocation</w:t>
              </w:r>
            </w:ins>
          </w:p>
        </w:tc>
      </w:tr>
      <w:tr w:rsidR="008B3BBE" w:rsidRPr="00B159F1" w14:paraId="1A9DF1E2" w14:textId="77777777" w:rsidTr="00880B57">
        <w:trPr>
          <w:trHeight w:val="237"/>
          <w:jc w:val="center"/>
          <w:ins w:id="887" w:author="LGE" w:date="2024-02-13T07:54:00Z"/>
        </w:trPr>
        <w:tc>
          <w:tcPr>
            <w:tcW w:w="806" w:type="dxa"/>
            <w:vMerge/>
            <w:shd w:val="clear" w:color="auto" w:fill="auto"/>
          </w:tcPr>
          <w:p w14:paraId="5CE439CB" w14:textId="77777777" w:rsidR="008B3BBE" w:rsidRPr="00B159F1" w:rsidRDefault="008B3BBE" w:rsidP="00880B57">
            <w:pPr>
              <w:pStyle w:val="TAH"/>
              <w:rPr>
                <w:ins w:id="888" w:author="LGE" w:date="2024-02-13T07:54:00Z"/>
                <w:lang w:val="en-US"/>
              </w:rPr>
            </w:pPr>
          </w:p>
        </w:tc>
        <w:tc>
          <w:tcPr>
            <w:tcW w:w="1176" w:type="dxa"/>
            <w:vMerge/>
            <w:shd w:val="clear" w:color="auto" w:fill="auto"/>
          </w:tcPr>
          <w:p w14:paraId="3A8A126A" w14:textId="77777777" w:rsidR="008B3BBE" w:rsidRPr="00B159F1" w:rsidRDefault="008B3BBE" w:rsidP="00880B57">
            <w:pPr>
              <w:pStyle w:val="TAH"/>
              <w:rPr>
                <w:ins w:id="889" w:author="LGE" w:date="2024-02-13T07:54:00Z"/>
                <w:lang w:val="en-US"/>
              </w:rPr>
            </w:pPr>
          </w:p>
        </w:tc>
        <w:tc>
          <w:tcPr>
            <w:tcW w:w="1700" w:type="dxa"/>
            <w:gridSpan w:val="2"/>
          </w:tcPr>
          <w:p w14:paraId="5DF13509" w14:textId="77777777" w:rsidR="008B3BBE" w:rsidRPr="00B159F1" w:rsidRDefault="008B3BBE" w:rsidP="00880B57">
            <w:pPr>
              <w:pStyle w:val="TAH"/>
              <w:rPr>
                <w:ins w:id="890" w:author="LGE" w:date="2024-02-13T07:54:00Z"/>
                <w:lang w:val="en-US"/>
              </w:rPr>
            </w:pPr>
            <w:ins w:id="891" w:author="LGE" w:date="2024-02-13T07:54:00Z">
              <w:r w:rsidRPr="00B159F1">
                <w:rPr>
                  <w:lang w:val="en-US" w:eastAsia="ko-KR"/>
                </w:rPr>
                <w:t>20MHz</w:t>
              </w:r>
            </w:ins>
          </w:p>
        </w:tc>
        <w:tc>
          <w:tcPr>
            <w:tcW w:w="1637" w:type="dxa"/>
            <w:gridSpan w:val="2"/>
          </w:tcPr>
          <w:p w14:paraId="098C93E2" w14:textId="77777777" w:rsidR="008B3BBE" w:rsidRPr="00B159F1" w:rsidRDefault="008B3BBE" w:rsidP="00880B57">
            <w:pPr>
              <w:pStyle w:val="TAH"/>
              <w:rPr>
                <w:ins w:id="892" w:author="LGE" w:date="2024-02-13T07:54:00Z"/>
                <w:lang w:val="en-US"/>
              </w:rPr>
            </w:pPr>
            <w:ins w:id="893" w:author="LGE" w:date="2024-02-13T07:54:00Z">
              <w:r w:rsidRPr="00B159F1">
                <w:rPr>
                  <w:lang w:val="en-US" w:eastAsia="ko-KR"/>
                </w:rPr>
                <w:t>40MHz</w:t>
              </w:r>
            </w:ins>
          </w:p>
        </w:tc>
        <w:tc>
          <w:tcPr>
            <w:tcW w:w="1700" w:type="dxa"/>
            <w:gridSpan w:val="2"/>
          </w:tcPr>
          <w:p w14:paraId="7111F102" w14:textId="77777777" w:rsidR="008B3BBE" w:rsidRPr="00B159F1" w:rsidRDefault="008B3BBE" w:rsidP="00880B57">
            <w:pPr>
              <w:pStyle w:val="TAH"/>
              <w:rPr>
                <w:ins w:id="894" w:author="LGE" w:date="2024-02-13T07:54:00Z"/>
                <w:lang w:val="en-US"/>
              </w:rPr>
            </w:pPr>
            <w:ins w:id="895" w:author="LGE" w:date="2024-02-13T07:54:00Z">
              <w:r w:rsidRPr="00B159F1">
                <w:rPr>
                  <w:lang w:val="en-US" w:eastAsia="ko-KR"/>
                </w:rPr>
                <w:t>60MHz</w:t>
              </w:r>
            </w:ins>
          </w:p>
        </w:tc>
        <w:tc>
          <w:tcPr>
            <w:tcW w:w="1700" w:type="dxa"/>
            <w:gridSpan w:val="2"/>
          </w:tcPr>
          <w:p w14:paraId="5857C480" w14:textId="77777777" w:rsidR="008B3BBE" w:rsidRPr="00B159F1" w:rsidRDefault="008B3BBE" w:rsidP="00880B57">
            <w:pPr>
              <w:pStyle w:val="TAH"/>
              <w:rPr>
                <w:ins w:id="896" w:author="LGE" w:date="2024-02-13T07:54:00Z"/>
                <w:lang w:val="en-US"/>
              </w:rPr>
            </w:pPr>
            <w:ins w:id="897" w:author="LGE" w:date="2024-02-13T07:54:00Z">
              <w:r w:rsidRPr="00B159F1">
                <w:rPr>
                  <w:lang w:val="en-US" w:eastAsia="ko-KR"/>
                </w:rPr>
                <w:t>80MHz</w:t>
              </w:r>
            </w:ins>
          </w:p>
        </w:tc>
        <w:tc>
          <w:tcPr>
            <w:tcW w:w="1737" w:type="dxa"/>
            <w:gridSpan w:val="2"/>
          </w:tcPr>
          <w:p w14:paraId="3A1A3632" w14:textId="77777777" w:rsidR="008B3BBE" w:rsidRPr="00B159F1" w:rsidRDefault="008B3BBE" w:rsidP="00880B57">
            <w:pPr>
              <w:pStyle w:val="TAH"/>
              <w:rPr>
                <w:ins w:id="898" w:author="LGE" w:date="2024-02-13T07:54:00Z"/>
                <w:lang w:val="en-US"/>
              </w:rPr>
            </w:pPr>
            <w:ins w:id="899" w:author="LGE" w:date="2024-02-13T07:54:00Z">
              <w:r w:rsidRPr="00B159F1">
                <w:rPr>
                  <w:lang w:val="en-US" w:eastAsia="ko-KR"/>
                </w:rPr>
                <w:t>100MHz</w:t>
              </w:r>
            </w:ins>
          </w:p>
        </w:tc>
      </w:tr>
      <w:tr w:rsidR="008B3BBE" w:rsidRPr="00B159F1" w14:paraId="25E0C863" w14:textId="77777777" w:rsidTr="00880B57">
        <w:trPr>
          <w:trHeight w:val="237"/>
          <w:jc w:val="center"/>
          <w:ins w:id="900" w:author="LGE" w:date="2024-02-13T07:54:00Z"/>
        </w:trPr>
        <w:tc>
          <w:tcPr>
            <w:tcW w:w="806" w:type="dxa"/>
            <w:vMerge/>
            <w:shd w:val="clear" w:color="auto" w:fill="auto"/>
          </w:tcPr>
          <w:p w14:paraId="38553D26" w14:textId="77777777" w:rsidR="008B3BBE" w:rsidRPr="00B159F1" w:rsidRDefault="008B3BBE" w:rsidP="00880B57">
            <w:pPr>
              <w:pStyle w:val="TAH"/>
              <w:rPr>
                <w:ins w:id="901" w:author="LGE" w:date="2024-02-13T07:54:00Z"/>
                <w:lang w:val="en-US"/>
              </w:rPr>
            </w:pPr>
          </w:p>
        </w:tc>
        <w:tc>
          <w:tcPr>
            <w:tcW w:w="1176" w:type="dxa"/>
            <w:vMerge/>
            <w:shd w:val="clear" w:color="auto" w:fill="auto"/>
          </w:tcPr>
          <w:p w14:paraId="3917B0AC" w14:textId="77777777" w:rsidR="008B3BBE" w:rsidRPr="00B159F1" w:rsidRDefault="008B3BBE" w:rsidP="00880B57">
            <w:pPr>
              <w:pStyle w:val="TAH"/>
              <w:rPr>
                <w:ins w:id="902" w:author="LGE" w:date="2024-02-13T07:54:00Z"/>
                <w:lang w:val="en-US"/>
              </w:rPr>
            </w:pPr>
          </w:p>
        </w:tc>
        <w:tc>
          <w:tcPr>
            <w:tcW w:w="850" w:type="dxa"/>
          </w:tcPr>
          <w:p w14:paraId="5CE19677" w14:textId="77777777" w:rsidR="008B3BBE" w:rsidRPr="00B159F1" w:rsidRDefault="008B3BBE" w:rsidP="00880B57">
            <w:pPr>
              <w:pStyle w:val="TAH"/>
              <w:rPr>
                <w:ins w:id="903" w:author="LGE" w:date="2024-02-13T07:54:00Z"/>
                <w:lang w:val="en-US"/>
              </w:rPr>
            </w:pPr>
            <w:ins w:id="904" w:author="LGE" w:date="2024-02-13T07:54:00Z">
              <w:r w:rsidRPr="00B159F1">
                <w:rPr>
                  <w:lang w:val="en-US"/>
                </w:rPr>
                <w:t>Full (dB)</w:t>
              </w:r>
            </w:ins>
          </w:p>
        </w:tc>
        <w:tc>
          <w:tcPr>
            <w:tcW w:w="850" w:type="dxa"/>
          </w:tcPr>
          <w:p w14:paraId="55564738" w14:textId="77777777" w:rsidR="008B3BBE" w:rsidRPr="00B159F1" w:rsidRDefault="008B3BBE" w:rsidP="00880B57">
            <w:pPr>
              <w:pStyle w:val="TAH"/>
              <w:rPr>
                <w:ins w:id="905" w:author="LGE" w:date="2024-02-13T07:54:00Z"/>
                <w:lang w:val="en-US"/>
              </w:rPr>
            </w:pPr>
            <w:ins w:id="906" w:author="LGE" w:date="2024-02-13T07:54:00Z">
              <w:r w:rsidRPr="00B159F1">
                <w:rPr>
                  <w:lang w:val="en-US"/>
                </w:rPr>
                <w:t>Partial (dB)</w:t>
              </w:r>
            </w:ins>
          </w:p>
        </w:tc>
        <w:tc>
          <w:tcPr>
            <w:tcW w:w="787" w:type="dxa"/>
          </w:tcPr>
          <w:p w14:paraId="69F71013" w14:textId="77777777" w:rsidR="008B3BBE" w:rsidRPr="00B159F1" w:rsidRDefault="008B3BBE" w:rsidP="00880B57">
            <w:pPr>
              <w:pStyle w:val="TAH"/>
              <w:rPr>
                <w:ins w:id="907" w:author="LGE" w:date="2024-02-13T07:54:00Z"/>
                <w:lang w:val="en-US"/>
              </w:rPr>
            </w:pPr>
            <w:ins w:id="908" w:author="LGE" w:date="2024-02-13T07:54:00Z">
              <w:r w:rsidRPr="00B159F1">
                <w:rPr>
                  <w:lang w:val="en-US"/>
                </w:rPr>
                <w:t>Full (dB)</w:t>
              </w:r>
            </w:ins>
          </w:p>
        </w:tc>
        <w:tc>
          <w:tcPr>
            <w:tcW w:w="850" w:type="dxa"/>
          </w:tcPr>
          <w:p w14:paraId="463095D9" w14:textId="77777777" w:rsidR="008B3BBE" w:rsidRPr="00B159F1" w:rsidRDefault="008B3BBE" w:rsidP="00880B57">
            <w:pPr>
              <w:pStyle w:val="TAH"/>
              <w:rPr>
                <w:ins w:id="909" w:author="LGE" w:date="2024-02-13T07:54:00Z"/>
                <w:lang w:val="en-US"/>
              </w:rPr>
            </w:pPr>
            <w:ins w:id="910" w:author="LGE" w:date="2024-02-13T07:54:00Z">
              <w:r w:rsidRPr="00B159F1">
                <w:rPr>
                  <w:lang w:val="en-US"/>
                </w:rPr>
                <w:t>Partial (dB)</w:t>
              </w:r>
            </w:ins>
          </w:p>
        </w:tc>
        <w:tc>
          <w:tcPr>
            <w:tcW w:w="850" w:type="dxa"/>
          </w:tcPr>
          <w:p w14:paraId="50F183B7" w14:textId="77777777" w:rsidR="008B3BBE" w:rsidRPr="00B159F1" w:rsidRDefault="008B3BBE" w:rsidP="00880B57">
            <w:pPr>
              <w:pStyle w:val="TAH"/>
              <w:rPr>
                <w:ins w:id="911" w:author="LGE" w:date="2024-02-13T07:54:00Z"/>
                <w:lang w:val="en-US"/>
              </w:rPr>
            </w:pPr>
            <w:ins w:id="912" w:author="LGE" w:date="2024-02-13T07:54:00Z">
              <w:r w:rsidRPr="00B159F1">
                <w:rPr>
                  <w:lang w:val="en-US"/>
                </w:rPr>
                <w:t>Full (dB)</w:t>
              </w:r>
            </w:ins>
          </w:p>
        </w:tc>
        <w:tc>
          <w:tcPr>
            <w:tcW w:w="850" w:type="dxa"/>
          </w:tcPr>
          <w:p w14:paraId="5C56F42C" w14:textId="77777777" w:rsidR="008B3BBE" w:rsidRPr="00B159F1" w:rsidRDefault="008B3BBE" w:rsidP="00880B57">
            <w:pPr>
              <w:pStyle w:val="TAH"/>
              <w:rPr>
                <w:ins w:id="913" w:author="LGE" w:date="2024-02-13T07:54:00Z"/>
                <w:lang w:val="en-US"/>
              </w:rPr>
            </w:pPr>
            <w:ins w:id="914" w:author="LGE" w:date="2024-02-13T07:54:00Z">
              <w:r w:rsidRPr="00B159F1">
                <w:rPr>
                  <w:lang w:val="en-US"/>
                </w:rPr>
                <w:t>Partial (dB)</w:t>
              </w:r>
            </w:ins>
          </w:p>
        </w:tc>
        <w:tc>
          <w:tcPr>
            <w:tcW w:w="850" w:type="dxa"/>
          </w:tcPr>
          <w:p w14:paraId="0EE21D05" w14:textId="77777777" w:rsidR="008B3BBE" w:rsidRPr="00B159F1" w:rsidRDefault="008B3BBE" w:rsidP="00880B57">
            <w:pPr>
              <w:pStyle w:val="TAH"/>
              <w:rPr>
                <w:ins w:id="915" w:author="LGE" w:date="2024-02-13T07:54:00Z"/>
                <w:lang w:val="en-US"/>
              </w:rPr>
            </w:pPr>
            <w:ins w:id="916" w:author="LGE" w:date="2024-02-13T07:54:00Z">
              <w:r w:rsidRPr="00B159F1">
                <w:rPr>
                  <w:lang w:val="en-US"/>
                </w:rPr>
                <w:t>Full (dB)</w:t>
              </w:r>
            </w:ins>
          </w:p>
        </w:tc>
        <w:tc>
          <w:tcPr>
            <w:tcW w:w="850" w:type="dxa"/>
          </w:tcPr>
          <w:p w14:paraId="138004E9" w14:textId="77777777" w:rsidR="008B3BBE" w:rsidRPr="00B159F1" w:rsidRDefault="008B3BBE" w:rsidP="00880B57">
            <w:pPr>
              <w:pStyle w:val="TAH"/>
              <w:rPr>
                <w:ins w:id="917" w:author="LGE" w:date="2024-02-13T07:54:00Z"/>
                <w:lang w:val="en-US"/>
              </w:rPr>
            </w:pPr>
            <w:ins w:id="918" w:author="LGE" w:date="2024-02-13T07:54:00Z">
              <w:r w:rsidRPr="00B159F1">
                <w:rPr>
                  <w:lang w:val="en-US"/>
                </w:rPr>
                <w:t>Partial (dB)</w:t>
              </w:r>
            </w:ins>
          </w:p>
        </w:tc>
        <w:tc>
          <w:tcPr>
            <w:tcW w:w="887" w:type="dxa"/>
          </w:tcPr>
          <w:p w14:paraId="31492C0C" w14:textId="77777777" w:rsidR="008B3BBE" w:rsidRPr="00B159F1" w:rsidRDefault="008B3BBE" w:rsidP="00880B57">
            <w:pPr>
              <w:pStyle w:val="TAH"/>
              <w:rPr>
                <w:ins w:id="919" w:author="LGE" w:date="2024-02-13T07:54:00Z"/>
                <w:lang w:val="en-US"/>
              </w:rPr>
            </w:pPr>
            <w:ins w:id="920" w:author="LGE" w:date="2024-02-13T07:54:00Z">
              <w:r w:rsidRPr="00B159F1">
                <w:rPr>
                  <w:lang w:val="en-US"/>
                </w:rPr>
                <w:t>Full (dB)</w:t>
              </w:r>
            </w:ins>
          </w:p>
        </w:tc>
        <w:tc>
          <w:tcPr>
            <w:tcW w:w="850" w:type="dxa"/>
          </w:tcPr>
          <w:p w14:paraId="5F2B942F" w14:textId="77777777" w:rsidR="008B3BBE" w:rsidRPr="00B159F1" w:rsidRDefault="008B3BBE" w:rsidP="00880B57">
            <w:pPr>
              <w:pStyle w:val="TAH"/>
              <w:rPr>
                <w:ins w:id="921" w:author="LGE" w:date="2024-02-13T07:54:00Z"/>
                <w:lang w:val="en-US"/>
              </w:rPr>
            </w:pPr>
            <w:ins w:id="922" w:author="LGE" w:date="2024-02-13T07:54:00Z">
              <w:r w:rsidRPr="00B159F1">
                <w:rPr>
                  <w:lang w:val="en-US"/>
                </w:rPr>
                <w:t>Partial (dB)</w:t>
              </w:r>
            </w:ins>
          </w:p>
        </w:tc>
      </w:tr>
      <w:tr w:rsidR="008B3BBE" w:rsidRPr="00B159F1" w14:paraId="651F14B0" w14:textId="77777777" w:rsidTr="00880B57">
        <w:trPr>
          <w:trHeight w:val="20"/>
          <w:jc w:val="center"/>
          <w:ins w:id="923" w:author="LGE" w:date="2024-02-13T07:54:00Z"/>
        </w:trPr>
        <w:tc>
          <w:tcPr>
            <w:tcW w:w="806" w:type="dxa"/>
            <w:shd w:val="clear" w:color="auto" w:fill="auto"/>
          </w:tcPr>
          <w:p w14:paraId="3B74345D" w14:textId="77777777" w:rsidR="008B3BBE" w:rsidRPr="00B159F1" w:rsidRDefault="008B3BBE" w:rsidP="00880B57">
            <w:pPr>
              <w:pStyle w:val="TAC"/>
              <w:rPr>
                <w:ins w:id="924" w:author="LGE" w:date="2024-02-13T07:54:00Z"/>
                <w:rFonts w:eastAsia="MS Mincho"/>
                <w:lang w:val="en-US"/>
              </w:rPr>
            </w:pPr>
            <w:ins w:id="925" w:author="LGE" w:date="2024-02-13T07:54:00Z">
              <w:r w:rsidRPr="00B159F1">
                <w:rPr>
                  <w:rFonts w:eastAsia="MS Mincho"/>
                  <w:lang w:val="en-US"/>
                </w:rPr>
                <w:t>CP-OFDM</w:t>
              </w:r>
            </w:ins>
          </w:p>
        </w:tc>
        <w:tc>
          <w:tcPr>
            <w:tcW w:w="1176" w:type="dxa"/>
          </w:tcPr>
          <w:p w14:paraId="7409A8AD" w14:textId="77777777" w:rsidR="008B3BBE" w:rsidRPr="00B159F1" w:rsidRDefault="008B3BBE" w:rsidP="00880B57">
            <w:pPr>
              <w:pStyle w:val="TAC"/>
              <w:rPr>
                <w:ins w:id="926" w:author="LGE" w:date="2024-02-13T07:54:00Z"/>
                <w:rFonts w:eastAsia="MS Mincho"/>
                <w:lang w:val="en-US"/>
              </w:rPr>
            </w:pPr>
            <w:ins w:id="927" w:author="LGE" w:date="2024-02-13T07:54:00Z">
              <w:r w:rsidRPr="00B159F1">
                <w:rPr>
                  <w:rFonts w:eastAsia="MS Mincho"/>
                  <w:lang w:val="en-US"/>
                </w:rPr>
                <w:t>QPSK</w:t>
              </w:r>
            </w:ins>
          </w:p>
        </w:tc>
        <w:tc>
          <w:tcPr>
            <w:tcW w:w="850" w:type="dxa"/>
            <w:vAlign w:val="center"/>
          </w:tcPr>
          <w:p w14:paraId="3198ED55" w14:textId="77777777" w:rsidR="008B3BBE" w:rsidRPr="00B159F1" w:rsidRDefault="008B3BBE" w:rsidP="00880B57">
            <w:pPr>
              <w:pStyle w:val="TAC"/>
              <w:rPr>
                <w:ins w:id="928" w:author="LGE" w:date="2024-02-13T07:54:00Z"/>
                <w:rFonts w:cs="Arial"/>
              </w:rPr>
            </w:pPr>
            <w:ins w:id="929" w:author="LGE" w:date="2024-02-13T07:54:00Z">
              <w:r w:rsidRPr="00B159F1">
                <w:rPr>
                  <w:rFonts w:cs="Arial"/>
                </w:rPr>
                <w:t>≤ 7.5</w:t>
              </w:r>
            </w:ins>
          </w:p>
        </w:tc>
        <w:tc>
          <w:tcPr>
            <w:tcW w:w="850" w:type="dxa"/>
            <w:vAlign w:val="center"/>
          </w:tcPr>
          <w:p w14:paraId="52D5B2B7" w14:textId="77777777" w:rsidR="008B3BBE" w:rsidRPr="00B159F1" w:rsidRDefault="008B3BBE" w:rsidP="00880B57">
            <w:pPr>
              <w:pStyle w:val="TAC"/>
              <w:rPr>
                <w:ins w:id="930" w:author="LGE" w:date="2024-02-13T07:54:00Z"/>
                <w:rFonts w:cs="Arial"/>
              </w:rPr>
            </w:pPr>
            <w:ins w:id="931" w:author="LGE" w:date="2024-02-13T07:54:00Z">
              <w:r w:rsidRPr="00B159F1">
                <w:rPr>
                  <w:rFonts w:cs="Arial"/>
                </w:rPr>
                <w:t>≤ 10.0</w:t>
              </w:r>
            </w:ins>
          </w:p>
        </w:tc>
        <w:tc>
          <w:tcPr>
            <w:tcW w:w="787" w:type="dxa"/>
            <w:vAlign w:val="center"/>
          </w:tcPr>
          <w:p w14:paraId="6B35F257" w14:textId="77777777" w:rsidR="008B3BBE" w:rsidRPr="00B159F1" w:rsidRDefault="008B3BBE" w:rsidP="00880B57">
            <w:pPr>
              <w:pStyle w:val="TAC"/>
              <w:rPr>
                <w:ins w:id="932" w:author="LGE" w:date="2024-02-13T07:54:00Z"/>
                <w:rFonts w:cs="Arial"/>
              </w:rPr>
            </w:pPr>
            <w:ins w:id="933" w:author="LGE" w:date="2024-02-13T07:54:00Z">
              <w:r w:rsidRPr="00B159F1">
                <w:rPr>
                  <w:rFonts w:cs="Arial"/>
                </w:rPr>
                <w:t>≤ 6.5</w:t>
              </w:r>
            </w:ins>
          </w:p>
        </w:tc>
        <w:tc>
          <w:tcPr>
            <w:tcW w:w="850" w:type="dxa"/>
            <w:vAlign w:val="center"/>
          </w:tcPr>
          <w:p w14:paraId="0F9EE7F9" w14:textId="77777777" w:rsidR="008B3BBE" w:rsidRPr="00B159F1" w:rsidRDefault="008B3BBE" w:rsidP="00880B57">
            <w:pPr>
              <w:pStyle w:val="TAC"/>
              <w:rPr>
                <w:ins w:id="934" w:author="LGE" w:date="2024-02-13T07:54:00Z"/>
                <w:rFonts w:cs="Arial"/>
              </w:rPr>
            </w:pPr>
            <w:ins w:id="935" w:author="LGE" w:date="2024-02-13T07:54:00Z">
              <w:r w:rsidRPr="00B159F1">
                <w:rPr>
                  <w:rFonts w:cs="Arial"/>
                </w:rPr>
                <w:t>≤ 6.5</w:t>
              </w:r>
            </w:ins>
          </w:p>
        </w:tc>
        <w:tc>
          <w:tcPr>
            <w:tcW w:w="850" w:type="dxa"/>
            <w:vAlign w:val="center"/>
          </w:tcPr>
          <w:p w14:paraId="5E35F261" w14:textId="77777777" w:rsidR="008B3BBE" w:rsidRPr="00B159F1" w:rsidRDefault="008B3BBE" w:rsidP="00880B57">
            <w:pPr>
              <w:pStyle w:val="TAC"/>
              <w:rPr>
                <w:ins w:id="936" w:author="LGE" w:date="2024-02-13T07:54:00Z"/>
                <w:rFonts w:cs="Arial"/>
              </w:rPr>
            </w:pPr>
            <w:ins w:id="937" w:author="LGE" w:date="2024-02-13T07:54:00Z">
              <w:r w:rsidRPr="00B159F1">
                <w:rPr>
                  <w:rFonts w:cs="Arial"/>
                </w:rPr>
                <w:t>≤ 6.0</w:t>
              </w:r>
            </w:ins>
          </w:p>
        </w:tc>
        <w:tc>
          <w:tcPr>
            <w:tcW w:w="850" w:type="dxa"/>
            <w:vAlign w:val="center"/>
          </w:tcPr>
          <w:p w14:paraId="56A0528C" w14:textId="77777777" w:rsidR="008B3BBE" w:rsidRPr="00B159F1" w:rsidRDefault="008B3BBE" w:rsidP="00880B57">
            <w:pPr>
              <w:pStyle w:val="TAC"/>
              <w:rPr>
                <w:ins w:id="938" w:author="LGE" w:date="2024-02-13T07:54:00Z"/>
                <w:rFonts w:cs="Arial"/>
              </w:rPr>
            </w:pPr>
            <w:ins w:id="939" w:author="LGE" w:date="2024-02-13T07:54:00Z">
              <w:r w:rsidRPr="00B159F1">
                <w:rPr>
                  <w:rFonts w:cs="Arial"/>
                </w:rPr>
                <w:t>≤ 6.0</w:t>
              </w:r>
            </w:ins>
          </w:p>
        </w:tc>
        <w:tc>
          <w:tcPr>
            <w:tcW w:w="850" w:type="dxa"/>
            <w:vAlign w:val="center"/>
          </w:tcPr>
          <w:p w14:paraId="5F8BA07F" w14:textId="77777777" w:rsidR="008B3BBE" w:rsidRPr="00B159F1" w:rsidRDefault="008B3BBE" w:rsidP="00880B57">
            <w:pPr>
              <w:pStyle w:val="TAC"/>
              <w:rPr>
                <w:ins w:id="940" w:author="LGE" w:date="2024-02-13T07:54:00Z"/>
                <w:rFonts w:cs="Arial"/>
              </w:rPr>
            </w:pPr>
            <w:ins w:id="941" w:author="LGE" w:date="2024-02-13T07:54:00Z">
              <w:r w:rsidRPr="00B159F1">
                <w:rPr>
                  <w:rFonts w:cs="Arial"/>
                </w:rPr>
                <w:t>≤ 6.0</w:t>
              </w:r>
            </w:ins>
          </w:p>
        </w:tc>
        <w:tc>
          <w:tcPr>
            <w:tcW w:w="850" w:type="dxa"/>
            <w:vAlign w:val="center"/>
          </w:tcPr>
          <w:p w14:paraId="0A990799" w14:textId="77777777" w:rsidR="008B3BBE" w:rsidRPr="00B159F1" w:rsidRDefault="008B3BBE" w:rsidP="00880B57">
            <w:pPr>
              <w:pStyle w:val="TAC"/>
              <w:rPr>
                <w:ins w:id="942" w:author="LGE" w:date="2024-02-13T07:54:00Z"/>
                <w:rFonts w:cs="Arial"/>
              </w:rPr>
            </w:pPr>
            <w:ins w:id="943" w:author="LGE" w:date="2024-02-13T07:54:00Z">
              <w:r w:rsidRPr="00B159F1">
                <w:rPr>
                  <w:rFonts w:cs="Arial"/>
                </w:rPr>
                <w:t>≤ 6.0</w:t>
              </w:r>
            </w:ins>
          </w:p>
        </w:tc>
        <w:tc>
          <w:tcPr>
            <w:tcW w:w="887" w:type="dxa"/>
            <w:vAlign w:val="center"/>
          </w:tcPr>
          <w:p w14:paraId="2BC53BCB" w14:textId="77777777" w:rsidR="008B3BBE" w:rsidRPr="00B159F1" w:rsidRDefault="008B3BBE" w:rsidP="00880B57">
            <w:pPr>
              <w:pStyle w:val="TAC"/>
              <w:rPr>
                <w:ins w:id="944" w:author="LGE" w:date="2024-02-13T07:54:00Z"/>
                <w:rFonts w:cs="Arial"/>
              </w:rPr>
            </w:pPr>
            <w:ins w:id="945" w:author="LGE" w:date="2024-02-13T07:54:00Z">
              <w:r w:rsidRPr="00B159F1">
                <w:rPr>
                  <w:rFonts w:cs="Arial"/>
                </w:rPr>
                <w:t>≤ 6.0</w:t>
              </w:r>
            </w:ins>
          </w:p>
        </w:tc>
        <w:tc>
          <w:tcPr>
            <w:tcW w:w="850" w:type="dxa"/>
            <w:vAlign w:val="center"/>
          </w:tcPr>
          <w:p w14:paraId="4893B1F6" w14:textId="77777777" w:rsidR="008B3BBE" w:rsidRPr="00B159F1" w:rsidRDefault="008B3BBE" w:rsidP="00880B57">
            <w:pPr>
              <w:pStyle w:val="TAC"/>
              <w:rPr>
                <w:ins w:id="946" w:author="LGE" w:date="2024-02-13T07:54:00Z"/>
                <w:rFonts w:cs="Arial"/>
              </w:rPr>
            </w:pPr>
            <w:ins w:id="947" w:author="LGE" w:date="2024-02-13T07:54:00Z">
              <w:r w:rsidRPr="00B159F1">
                <w:rPr>
                  <w:rFonts w:cs="Arial"/>
                </w:rPr>
                <w:t>≤ 6.0</w:t>
              </w:r>
            </w:ins>
          </w:p>
        </w:tc>
      </w:tr>
      <w:tr w:rsidR="008B3BBE" w:rsidRPr="00B159F1" w14:paraId="44ACDB36" w14:textId="77777777" w:rsidTr="00880B57">
        <w:trPr>
          <w:trHeight w:val="20"/>
          <w:jc w:val="center"/>
          <w:ins w:id="948" w:author="LGE" w:date="2024-02-13T07:54:00Z"/>
        </w:trPr>
        <w:tc>
          <w:tcPr>
            <w:tcW w:w="806" w:type="dxa"/>
            <w:shd w:val="clear" w:color="auto" w:fill="auto"/>
          </w:tcPr>
          <w:p w14:paraId="74699A79" w14:textId="77777777" w:rsidR="008B3BBE" w:rsidRPr="00B159F1" w:rsidRDefault="008B3BBE" w:rsidP="00880B57">
            <w:pPr>
              <w:pStyle w:val="TAC"/>
              <w:rPr>
                <w:ins w:id="949" w:author="LGE" w:date="2024-02-13T07:54:00Z"/>
                <w:rFonts w:eastAsia="MS Mincho"/>
                <w:lang w:val="en-US"/>
              </w:rPr>
            </w:pPr>
          </w:p>
        </w:tc>
        <w:tc>
          <w:tcPr>
            <w:tcW w:w="1176" w:type="dxa"/>
          </w:tcPr>
          <w:p w14:paraId="1257FB70" w14:textId="77777777" w:rsidR="008B3BBE" w:rsidRPr="00B159F1" w:rsidRDefault="008B3BBE" w:rsidP="00880B57">
            <w:pPr>
              <w:pStyle w:val="TAC"/>
              <w:rPr>
                <w:ins w:id="950" w:author="LGE" w:date="2024-02-13T07:54:00Z"/>
                <w:rFonts w:eastAsia="MS Mincho"/>
                <w:lang w:val="en-US"/>
              </w:rPr>
            </w:pPr>
            <w:ins w:id="951" w:author="LGE" w:date="2024-02-13T07:54:00Z">
              <w:r w:rsidRPr="00B159F1">
                <w:rPr>
                  <w:rFonts w:eastAsia="MS Mincho"/>
                  <w:lang w:val="en-US"/>
                </w:rPr>
                <w:t>16 QAM</w:t>
              </w:r>
            </w:ins>
          </w:p>
        </w:tc>
        <w:tc>
          <w:tcPr>
            <w:tcW w:w="850" w:type="dxa"/>
            <w:vAlign w:val="center"/>
          </w:tcPr>
          <w:p w14:paraId="5455A551" w14:textId="77777777" w:rsidR="008B3BBE" w:rsidRPr="00B159F1" w:rsidRDefault="008B3BBE" w:rsidP="00880B57">
            <w:pPr>
              <w:pStyle w:val="TAC"/>
              <w:rPr>
                <w:ins w:id="952" w:author="LGE" w:date="2024-02-13T07:54:00Z"/>
                <w:rFonts w:cs="Arial"/>
              </w:rPr>
            </w:pPr>
            <w:ins w:id="953" w:author="LGE" w:date="2024-02-13T07:54:00Z">
              <w:r w:rsidRPr="00B159F1">
                <w:rPr>
                  <w:rFonts w:cs="Arial"/>
                </w:rPr>
                <w:t>≤ 7.5</w:t>
              </w:r>
            </w:ins>
          </w:p>
        </w:tc>
        <w:tc>
          <w:tcPr>
            <w:tcW w:w="850" w:type="dxa"/>
            <w:vAlign w:val="center"/>
          </w:tcPr>
          <w:p w14:paraId="74B40604" w14:textId="77777777" w:rsidR="008B3BBE" w:rsidRPr="00B159F1" w:rsidRDefault="008B3BBE" w:rsidP="00880B57">
            <w:pPr>
              <w:pStyle w:val="TAC"/>
              <w:rPr>
                <w:ins w:id="954" w:author="LGE" w:date="2024-02-13T07:54:00Z"/>
                <w:rFonts w:cs="Arial"/>
              </w:rPr>
            </w:pPr>
            <w:ins w:id="955" w:author="LGE" w:date="2024-02-13T07:54:00Z">
              <w:r w:rsidRPr="00B159F1">
                <w:rPr>
                  <w:rFonts w:cs="Arial"/>
                </w:rPr>
                <w:t>≤ 10.5</w:t>
              </w:r>
            </w:ins>
          </w:p>
        </w:tc>
        <w:tc>
          <w:tcPr>
            <w:tcW w:w="787" w:type="dxa"/>
            <w:vAlign w:val="center"/>
          </w:tcPr>
          <w:p w14:paraId="3957AF61" w14:textId="77777777" w:rsidR="008B3BBE" w:rsidRPr="00B159F1" w:rsidRDefault="008B3BBE" w:rsidP="00880B57">
            <w:pPr>
              <w:pStyle w:val="TAC"/>
              <w:rPr>
                <w:ins w:id="956" w:author="LGE" w:date="2024-02-13T07:54:00Z"/>
                <w:rFonts w:cs="Arial"/>
              </w:rPr>
            </w:pPr>
            <w:ins w:id="957" w:author="LGE" w:date="2024-02-13T07:54:00Z">
              <w:r w:rsidRPr="00B159F1">
                <w:rPr>
                  <w:rFonts w:cs="Arial"/>
                </w:rPr>
                <w:t>≤ 6.5</w:t>
              </w:r>
            </w:ins>
          </w:p>
        </w:tc>
        <w:tc>
          <w:tcPr>
            <w:tcW w:w="850" w:type="dxa"/>
            <w:vAlign w:val="center"/>
          </w:tcPr>
          <w:p w14:paraId="73EFF3AD" w14:textId="77777777" w:rsidR="008B3BBE" w:rsidRPr="00B159F1" w:rsidRDefault="008B3BBE" w:rsidP="00880B57">
            <w:pPr>
              <w:pStyle w:val="TAC"/>
              <w:rPr>
                <w:ins w:id="958" w:author="LGE" w:date="2024-02-13T07:54:00Z"/>
                <w:rFonts w:cs="Arial"/>
              </w:rPr>
            </w:pPr>
            <w:ins w:id="959" w:author="LGE" w:date="2024-02-13T07:54:00Z">
              <w:r w:rsidRPr="00B159F1">
                <w:rPr>
                  <w:rFonts w:cs="Arial"/>
                </w:rPr>
                <w:t>≤ 6.5</w:t>
              </w:r>
            </w:ins>
          </w:p>
        </w:tc>
        <w:tc>
          <w:tcPr>
            <w:tcW w:w="850" w:type="dxa"/>
            <w:vAlign w:val="center"/>
          </w:tcPr>
          <w:p w14:paraId="57643313" w14:textId="77777777" w:rsidR="008B3BBE" w:rsidRPr="00B159F1" w:rsidRDefault="008B3BBE" w:rsidP="00880B57">
            <w:pPr>
              <w:pStyle w:val="TAC"/>
              <w:rPr>
                <w:ins w:id="960" w:author="LGE" w:date="2024-02-13T07:54:00Z"/>
                <w:rFonts w:cs="Arial"/>
              </w:rPr>
            </w:pPr>
            <w:ins w:id="961" w:author="LGE" w:date="2024-02-13T07:54:00Z">
              <w:r w:rsidRPr="00B159F1">
                <w:rPr>
                  <w:rFonts w:cs="Arial"/>
                </w:rPr>
                <w:t>≤ 6.0</w:t>
              </w:r>
            </w:ins>
          </w:p>
        </w:tc>
        <w:tc>
          <w:tcPr>
            <w:tcW w:w="850" w:type="dxa"/>
            <w:vAlign w:val="center"/>
          </w:tcPr>
          <w:p w14:paraId="3A084A3A" w14:textId="77777777" w:rsidR="008B3BBE" w:rsidRPr="00B159F1" w:rsidRDefault="008B3BBE" w:rsidP="00880B57">
            <w:pPr>
              <w:pStyle w:val="TAC"/>
              <w:rPr>
                <w:ins w:id="962" w:author="LGE" w:date="2024-02-13T07:54:00Z"/>
                <w:rFonts w:cs="Arial"/>
              </w:rPr>
            </w:pPr>
            <w:ins w:id="963" w:author="LGE" w:date="2024-02-13T07:54:00Z">
              <w:r w:rsidRPr="00B159F1">
                <w:rPr>
                  <w:rFonts w:cs="Arial"/>
                </w:rPr>
                <w:t>≤ 6.0</w:t>
              </w:r>
            </w:ins>
          </w:p>
        </w:tc>
        <w:tc>
          <w:tcPr>
            <w:tcW w:w="850" w:type="dxa"/>
            <w:vAlign w:val="center"/>
          </w:tcPr>
          <w:p w14:paraId="6B14633E" w14:textId="77777777" w:rsidR="008B3BBE" w:rsidRPr="00B159F1" w:rsidRDefault="008B3BBE" w:rsidP="00880B57">
            <w:pPr>
              <w:pStyle w:val="TAC"/>
              <w:rPr>
                <w:ins w:id="964" w:author="LGE" w:date="2024-02-13T07:54:00Z"/>
                <w:rFonts w:cs="Arial"/>
              </w:rPr>
            </w:pPr>
            <w:ins w:id="965" w:author="LGE" w:date="2024-02-13T07:54:00Z">
              <w:r w:rsidRPr="00B159F1">
                <w:rPr>
                  <w:rFonts w:cs="Arial"/>
                </w:rPr>
                <w:t>≤ 6.0</w:t>
              </w:r>
            </w:ins>
          </w:p>
        </w:tc>
        <w:tc>
          <w:tcPr>
            <w:tcW w:w="850" w:type="dxa"/>
            <w:vAlign w:val="center"/>
          </w:tcPr>
          <w:p w14:paraId="08302901" w14:textId="77777777" w:rsidR="008B3BBE" w:rsidRPr="00B159F1" w:rsidRDefault="008B3BBE" w:rsidP="00880B57">
            <w:pPr>
              <w:pStyle w:val="TAC"/>
              <w:rPr>
                <w:ins w:id="966" w:author="LGE" w:date="2024-02-13T07:54:00Z"/>
                <w:rFonts w:cs="Arial"/>
              </w:rPr>
            </w:pPr>
            <w:ins w:id="967" w:author="LGE" w:date="2024-02-13T07:54:00Z">
              <w:r w:rsidRPr="00B159F1">
                <w:rPr>
                  <w:rFonts w:cs="Arial"/>
                </w:rPr>
                <w:t>≤ 6.0</w:t>
              </w:r>
            </w:ins>
          </w:p>
        </w:tc>
        <w:tc>
          <w:tcPr>
            <w:tcW w:w="887" w:type="dxa"/>
            <w:vAlign w:val="center"/>
          </w:tcPr>
          <w:p w14:paraId="3AA1B8FF" w14:textId="77777777" w:rsidR="008B3BBE" w:rsidRPr="00B159F1" w:rsidRDefault="008B3BBE" w:rsidP="00880B57">
            <w:pPr>
              <w:pStyle w:val="TAC"/>
              <w:rPr>
                <w:ins w:id="968" w:author="LGE" w:date="2024-02-13T07:54:00Z"/>
                <w:rFonts w:cs="Arial"/>
              </w:rPr>
            </w:pPr>
            <w:ins w:id="969" w:author="LGE" w:date="2024-02-13T07:54:00Z">
              <w:r w:rsidRPr="00B159F1">
                <w:rPr>
                  <w:rFonts w:cs="Arial"/>
                </w:rPr>
                <w:t>≤ 6.0</w:t>
              </w:r>
            </w:ins>
          </w:p>
        </w:tc>
        <w:tc>
          <w:tcPr>
            <w:tcW w:w="850" w:type="dxa"/>
            <w:vAlign w:val="center"/>
          </w:tcPr>
          <w:p w14:paraId="6942D9DD" w14:textId="77777777" w:rsidR="008B3BBE" w:rsidRPr="00B159F1" w:rsidRDefault="008B3BBE" w:rsidP="00880B57">
            <w:pPr>
              <w:pStyle w:val="TAC"/>
              <w:rPr>
                <w:ins w:id="970" w:author="LGE" w:date="2024-02-13T07:54:00Z"/>
                <w:rFonts w:cs="Arial"/>
              </w:rPr>
            </w:pPr>
            <w:ins w:id="971" w:author="LGE" w:date="2024-02-13T07:54:00Z">
              <w:r w:rsidRPr="00B159F1">
                <w:rPr>
                  <w:rFonts w:cs="Arial"/>
                </w:rPr>
                <w:t>≤ 6.0</w:t>
              </w:r>
            </w:ins>
          </w:p>
        </w:tc>
      </w:tr>
      <w:tr w:rsidR="008B3BBE" w:rsidRPr="00B159F1" w14:paraId="0464A8ED" w14:textId="77777777" w:rsidTr="00880B57">
        <w:trPr>
          <w:trHeight w:val="20"/>
          <w:jc w:val="center"/>
          <w:ins w:id="972" w:author="LGE" w:date="2024-02-13T07:54:00Z"/>
        </w:trPr>
        <w:tc>
          <w:tcPr>
            <w:tcW w:w="806" w:type="dxa"/>
            <w:shd w:val="clear" w:color="auto" w:fill="auto"/>
          </w:tcPr>
          <w:p w14:paraId="36627DFC" w14:textId="77777777" w:rsidR="008B3BBE" w:rsidRPr="00B159F1" w:rsidRDefault="008B3BBE" w:rsidP="00880B57">
            <w:pPr>
              <w:pStyle w:val="TAC"/>
              <w:rPr>
                <w:ins w:id="973" w:author="LGE" w:date="2024-02-13T07:54:00Z"/>
                <w:rFonts w:eastAsia="MS Mincho"/>
                <w:i/>
                <w:lang w:val="en-US"/>
              </w:rPr>
            </w:pPr>
          </w:p>
        </w:tc>
        <w:tc>
          <w:tcPr>
            <w:tcW w:w="1176" w:type="dxa"/>
          </w:tcPr>
          <w:p w14:paraId="7B87FE71" w14:textId="77777777" w:rsidR="008B3BBE" w:rsidRPr="00B159F1" w:rsidRDefault="008B3BBE" w:rsidP="00880B57">
            <w:pPr>
              <w:pStyle w:val="TAC"/>
              <w:rPr>
                <w:ins w:id="974" w:author="LGE" w:date="2024-02-13T07:54:00Z"/>
                <w:rFonts w:eastAsia="MS Mincho"/>
                <w:i/>
                <w:lang w:val="en-US"/>
              </w:rPr>
            </w:pPr>
            <w:ins w:id="975" w:author="LGE" w:date="2024-02-13T07:54:00Z">
              <w:r w:rsidRPr="00B159F1">
                <w:rPr>
                  <w:rFonts w:eastAsia="MS Mincho"/>
                  <w:i/>
                  <w:lang w:val="en-US"/>
                </w:rPr>
                <w:t>64 QAM</w:t>
              </w:r>
            </w:ins>
          </w:p>
        </w:tc>
        <w:tc>
          <w:tcPr>
            <w:tcW w:w="850" w:type="dxa"/>
            <w:vAlign w:val="center"/>
          </w:tcPr>
          <w:p w14:paraId="2B392359" w14:textId="77777777" w:rsidR="008B3BBE" w:rsidRPr="00B159F1" w:rsidRDefault="008B3BBE" w:rsidP="00880B57">
            <w:pPr>
              <w:pStyle w:val="TAC"/>
              <w:rPr>
                <w:ins w:id="976" w:author="LGE" w:date="2024-02-13T07:54:00Z"/>
                <w:rFonts w:cs="Arial"/>
              </w:rPr>
            </w:pPr>
            <w:ins w:id="977" w:author="LGE" w:date="2024-02-13T07:54:00Z">
              <w:r w:rsidRPr="00B159F1">
                <w:rPr>
                  <w:rFonts w:cs="Arial"/>
                </w:rPr>
                <w:t>≤ 7.5</w:t>
              </w:r>
            </w:ins>
          </w:p>
        </w:tc>
        <w:tc>
          <w:tcPr>
            <w:tcW w:w="850" w:type="dxa"/>
            <w:vAlign w:val="center"/>
          </w:tcPr>
          <w:p w14:paraId="4A0DCF32" w14:textId="77777777" w:rsidR="008B3BBE" w:rsidRPr="00B159F1" w:rsidRDefault="008B3BBE" w:rsidP="00880B57">
            <w:pPr>
              <w:pStyle w:val="TAC"/>
              <w:rPr>
                <w:ins w:id="978" w:author="LGE" w:date="2024-02-13T07:54:00Z"/>
                <w:rFonts w:cs="Arial"/>
              </w:rPr>
            </w:pPr>
            <w:ins w:id="979" w:author="LGE" w:date="2024-02-13T07:54:00Z">
              <w:r w:rsidRPr="00B159F1">
                <w:rPr>
                  <w:rFonts w:cs="Arial"/>
                </w:rPr>
                <w:t>≤ 10.5</w:t>
              </w:r>
            </w:ins>
          </w:p>
        </w:tc>
        <w:tc>
          <w:tcPr>
            <w:tcW w:w="787" w:type="dxa"/>
            <w:vAlign w:val="center"/>
          </w:tcPr>
          <w:p w14:paraId="0ED27E0B" w14:textId="77777777" w:rsidR="008B3BBE" w:rsidRPr="00B159F1" w:rsidRDefault="008B3BBE" w:rsidP="00880B57">
            <w:pPr>
              <w:pStyle w:val="TAC"/>
              <w:rPr>
                <w:ins w:id="980" w:author="LGE" w:date="2024-02-13T07:54:00Z"/>
                <w:rFonts w:cs="Arial"/>
              </w:rPr>
            </w:pPr>
            <w:ins w:id="981" w:author="LGE" w:date="2024-02-13T07:54:00Z">
              <w:r w:rsidRPr="00B159F1">
                <w:rPr>
                  <w:rFonts w:cs="Arial"/>
                </w:rPr>
                <w:t>≤ 6.5</w:t>
              </w:r>
            </w:ins>
          </w:p>
        </w:tc>
        <w:tc>
          <w:tcPr>
            <w:tcW w:w="850" w:type="dxa"/>
            <w:vAlign w:val="center"/>
          </w:tcPr>
          <w:p w14:paraId="3C3A2D69" w14:textId="77777777" w:rsidR="008B3BBE" w:rsidRPr="00B159F1" w:rsidRDefault="008B3BBE" w:rsidP="00880B57">
            <w:pPr>
              <w:pStyle w:val="TAC"/>
              <w:rPr>
                <w:ins w:id="982" w:author="LGE" w:date="2024-02-13T07:54:00Z"/>
                <w:rFonts w:cs="Arial"/>
              </w:rPr>
            </w:pPr>
            <w:ins w:id="983" w:author="LGE" w:date="2024-02-13T07:54:00Z">
              <w:r w:rsidRPr="00B159F1">
                <w:rPr>
                  <w:rFonts w:cs="Arial"/>
                </w:rPr>
                <w:t>≤ 6.5</w:t>
              </w:r>
            </w:ins>
          </w:p>
        </w:tc>
        <w:tc>
          <w:tcPr>
            <w:tcW w:w="850" w:type="dxa"/>
            <w:vAlign w:val="center"/>
          </w:tcPr>
          <w:p w14:paraId="1EECDE94" w14:textId="77777777" w:rsidR="008B3BBE" w:rsidRPr="00B159F1" w:rsidRDefault="008B3BBE" w:rsidP="00880B57">
            <w:pPr>
              <w:pStyle w:val="TAC"/>
              <w:rPr>
                <w:ins w:id="984" w:author="LGE" w:date="2024-02-13T07:54:00Z"/>
                <w:rFonts w:cs="Arial"/>
              </w:rPr>
            </w:pPr>
            <w:ins w:id="985" w:author="LGE" w:date="2024-02-13T07:54:00Z">
              <w:r w:rsidRPr="00B159F1">
                <w:rPr>
                  <w:rFonts w:cs="Arial"/>
                </w:rPr>
                <w:t>≤ 6.0</w:t>
              </w:r>
            </w:ins>
          </w:p>
        </w:tc>
        <w:tc>
          <w:tcPr>
            <w:tcW w:w="850" w:type="dxa"/>
            <w:vAlign w:val="center"/>
          </w:tcPr>
          <w:p w14:paraId="0023878C" w14:textId="77777777" w:rsidR="008B3BBE" w:rsidRPr="00B159F1" w:rsidRDefault="008B3BBE" w:rsidP="00880B57">
            <w:pPr>
              <w:pStyle w:val="TAC"/>
              <w:rPr>
                <w:ins w:id="986" w:author="LGE" w:date="2024-02-13T07:54:00Z"/>
                <w:rFonts w:cs="Arial"/>
              </w:rPr>
            </w:pPr>
            <w:ins w:id="987" w:author="LGE" w:date="2024-02-13T07:54:00Z">
              <w:r w:rsidRPr="00B159F1">
                <w:rPr>
                  <w:rFonts w:cs="Arial"/>
                </w:rPr>
                <w:t>≤ 6.0</w:t>
              </w:r>
            </w:ins>
          </w:p>
        </w:tc>
        <w:tc>
          <w:tcPr>
            <w:tcW w:w="850" w:type="dxa"/>
            <w:vAlign w:val="center"/>
          </w:tcPr>
          <w:p w14:paraId="6E13A6AD" w14:textId="77777777" w:rsidR="008B3BBE" w:rsidRPr="00B159F1" w:rsidRDefault="008B3BBE" w:rsidP="00880B57">
            <w:pPr>
              <w:pStyle w:val="TAC"/>
              <w:rPr>
                <w:ins w:id="988" w:author="LGE" w:date="2024-02-13T07:54:00Z"/>
                <w:rFonts w:cs="Arial"/>
              </w:rPr>
            </w:pPr>
            <w:ins w:id="989" w:author="LGE" w:date="2024-02-13T07:54:00Z">
              <w:r w:rsidRPr="00B159F1">
                <w:rPr>
                  <w:rFonts w:cs="Arial"/>
                </w:rPr>
                <w:t>≤ 6.0</w:t>
              </w:r>
            </w:ins>
          </w:p>
        </w:tc>
        <w:tc>
          <w:tcPr>
            <w:tcW w:w="850" w:type="dxa"/>
            <w:vAlign w:val="center"/>
          </w:tcPr>
          <w:p w14:paraId="02EE2A1F" w14:textId="77777777" w:rsidR="008B3BBE" w:rsidRPr="00B159F1" w:rsidRDefault="008B3BBE" w:rsidP="00880B57">
            <w:pPr>
              <w:pStyle w:val="TAC"/>
              <w:rPr>
                <w:ins w:id="990" w:author="LGE" w:date="2024-02-13T07:54:00Z"/>
                <w:rFonts w:cs="Arial"/>
              </w:rPr>
            </w:pPr>
            <w:ins w:id="991" w:author="LGE" w:date="2024-02-13T07:54:00Z">
              <w:r w:rsidRPr="00B159F1">
                <w:rPr>
                  <w:rFonts w:cs="Arial"/>
                </w:rPr>
                <w:t>≤ 6.0</w:t>
              </w:r>
            </w:ins>
          </w:p>
        </w:tc>
        <w:tc>
          <w:tcPr>
            <w:tcW w:w="887" w:type="dxa"/>
            <w:vAlign w:val="center"/>
          </w:tcPr>
          <w:p w14:paraId="05D29F16" w14:textId="77777777" w:rsidR="008B3BBE" w:rsidRPr="00B159F1" w:rsidRDefault="008B3BBE" w:rsidP="00880B57">
            <w:pPr>
              <w:pStyle w:val="TAC"/>
              <w:rPr>
                <w:ins w:id="992" w:author="LGE" w:date="2024-02-13T07:54:00Z"/>
                <w:rFonts w:cs="Arial"/>
              </w:rPr>
            </w:pPr>
            <w:ins w:id="993" w:author="LGE" w:date="2024-02-13T07:54:00Z">
              <w:r w:rsidRPr="00B159F1">
                <w:rPr>
                  <w:rFonts w:cs="Arial"/>
                </w:rPr>
                <w:t>≤ 6.0</w:t>
              </w:r>
            </w:ins>
          </w:p>
        </w:tc>
        <w:tc>
          <w:tcPr>
            <w:tcW w:w="850" w:type="dxa"/>
            <w:vAlign w:val="center"/>
          </w:tcPr>
          <w:p w14:paraId="7C2DCED5" w14:textId="77777777" w:rsidR="008B3BBE" w:rsidRPr="00B159F1" w:rsidRDefault="008B3BBE" w:rsidP="00880B57">
            <w:pPr>
              <w:pStyle w:val="TAC"/>
              <w:rPr>
                <w:ins w:id="994" w:author="LGE" w:date="2024-02-13T07:54:00Z"/>
                <w:rFonts w:cs="Arial"/>
              </w:rPr>
            </w:pPr>
            <w:ins w:id="995" w:author="LGE" w:date="2024-02-13T07:54:00Z">
              <w:r w:rsidRPr="00B159F1">
                <w:rPr>
                  <w:rFonts w:cs="Arial"/>
                </w:rPr>
                <w:t>≤ 6.0</w:t>
              </w:r>
            </w:ins>
          </w:p>
        </w:tc>
      </w:tr>
      <w:tr w:rsidR="008B3BBE" w:rsidRPr="00B159F1" w14:paraId="4965C2E8" w14:textId="77777777" w:rsidTr="00880B57">
        <w:trPr>
          <w:trHeight w:val="20"/>
          <w:jc w:val="center"/>
          <w:ins w:id="996" w:author="LGE" w:date="2024-02-13T07:54:00Z"/>
        </w:trPr>
        <w:tc>
          <w:tcPr>
            <w:tcW w:w="806" w:type="dxa"/>
            <w:shd w:val="clear" w:color="auto" w:fill="auto"/>
          </w:tcPr>
          <w:p w14:paraId="24B1317D" w14:textId="77777777" w:rsidR="008B3BBE" w:rsidRPr="00B159F1" w:rsidRDefault="008B3BBE" w:rsidP="00880B57">
            <w:pPr>
              <w:pStyle w:val="TAC"/>
              <w:rPr>
                <w:ins w:id="997" w:author="LGE" w:date="2024-02-13T07:54:00Z"/>
                <w:rFonts w:eastAsia="MS Mincho"/>
                <w:lang w:val="en-US"/>
              </w:rPr>
            </w:pPr>
          </w:p>
        </w:tc>
        <w:tc>
          <w:tcPr>
            <w:tcW w:w="1176" w:type="dxa"/>
          </w:tcPr>
          <w:p w14:paraId="3CC45463" w14:textId="77777777" w:rsidR="008B3BBE" w:rsidRPr="00B159F1" w:rsidRDefault="008B3BBE" w:rsidP="00880B57">
            <w:pPr>
              <w:pStyle w:val="TAC"/>
              <w:rPr>
                <w:ins w:id="998" w:author="LGE" w:date="2024-02-13T07:54:00Z"/>
                <w:rFonts w:eastAsia="MS Mincho"/>
                <w:lang w:val="en-US"/>
              </w:rPr>
            </w:pPr>
            <w:ins w:id="999" w:author="LGE" w:date="2024-02-13T07:54:00Z">
              <w:r w:rsidRPr="00B159F1">
                <w:rPr>
                  <w:rFonts w:eastAsia="MS Mincho"/>
                  <w:lang w:val="en-US"/>
                </w:rPr>
                <w:t>256 QAM</w:t>
              </w:r>
            </w:ins>
          </w:p>
        </w:tc>
        <w:tc>
          <w:tcPr>
            <w:tcW w:w="850" w:type="dxa"/>
            <w:vAlign w:val="center"/>
          </w:tcPr>
          <w:p w14:paraId="52E63AD9" w14:textId="77777777" w:rsidR="008B3BBE" w:rsidRPr="00B159F1" w:rsidRDefault="008B3BBE" w:rsidP="00880B57">
            <w:pPr>
              <w:pStyle w:val="TAC"/>
              <w:rPr>
                <w:ins w:id="1000" w:author="LGE" w:date="2024-02-13T07:54:00Z"/>
                <w:rFonts w:cs="Arial"/>
              </w:rPr>
            </w:pPr>
            <w:ins w:id="1001" w:author="LGE" w:date="2024-02-13T07:54:00Z">
              <w:r w:rsidRPr="00B159F1">
                <w:rPr>
                  <w:rFonts w:cs="Arial"/>
                </w:rPr>
                <w:t>≤ 8.0</w:t>
              </w:r>
            </w:ins>
          </w:p>
        </w:tc>
        <w:tc>
          <w:tcPr>
            <w:tcW w:w="850" w:type="dxa"/>
            <w:vAlign w:val="center"/>
          </w:tcPr>
          <w:p w14:paraId="656C6B59" w14:textId="77777777" w:rsidR="008B3BBE" w:rsidRPr="00B159F1" w:rsidRDefault="008B3BBE" w:rsidP="00880B57">
            <w:pPr>
              <w:pStyle w:val="TAC"/>
              <w:rPr>
                <w:ins w:id="1002" w:author="LGE" w:date="2024-02-13T07:54:00Z"/>
                <w:rFonts w:cs="Arial"/>
              </w:rPr>
            </w:pPr>
            <w:ins w:id="1003" w:author="LGE" w:date="2024-02-13T07:54:00Z">
              <w:r w:rsidRPr="00B159F1">
                <w:rPr>
                  <w:rFonts w:cs="Arial"/>
                </w:rPr>
                <w:t>≤ 10.5</w:t>
              </w:r>
            </w:ins>
          </w:p>
        </w:tc>
        <w:tc>
          <w:tcPr>
            <w:tcW w:w="787" w:type="dxa"/>
            <w:vAlign w:val="center"/>
          </w:tcPr>
          <w:p w14:paraId="0B5F3158" w14:textId="77777777" w:rsidR="008B3BBE" w:rsidRPr="00B159F1" w:rsidRDefault="008B3BBE" w:rsidP="00880B57">
            <w:pPr>
              <w:pStyle w:val="TAC"/>
              <w:rPr>
                <w:ins w:id="1004" w:author="LGE" w:date="2024-02-13T07:54:00Z"/>
                <w:rFonts w:cs="Arial"/>
              </w:rPr>
            </w:pPr>
            <w:ins w:id="1005" w:author="LGE" w:date="2024-02-13T07:54:00Z">
              <w:r w:rsidRPr="00B159F1">
                <w:rPr>
                  <w:rFonts w:cs="Arial"/>
                </w:rPr>
                <w:t>≤ 8.0</w:t>
              </w:r>
            </w:ins>
          </w:p>
        </w:tc>
        <w:tc>
          <w:tcPr>
            <w:tcW w:w="850" w:type="dxa"/>
            <w:vAlign w:val="center"/>
          </w:tcPr>
          <w:p w14:paraId="5DF4A1AF" w14:textId="77777777" w:rsidR="008B3BBE" w:rsidRPr="00B159F1" w:rsidRDefault="008B3BBE" w:rsidP="00880B57">
            <w:pPr>
              <w:pStyle w:val="TAC"/>
              <w:rPr>
                <w:ins w:id="1006" w:author="LGE" w:date="2024-02-13T07:54:00Z"/>
                <w:rFonts w:cs="Arial"/>
              </w:rPr>
            </w:pPr>
            <w:ins w:id="1007" w:author="LGE" w:date="2024-02-13T07:54:00Z">
              <w:r w:rsidRPr="00B159F1">
                <w:rPr>
                  <w:rFonts w:cs="Arial"/>
                </w:rPr>
                <w:t>≤ 7.0</w:t>
              </w:r>
            </w:ins>
          </w:p>
        </w:tc>
        <w:tc>
          <w:tcPr>
            <w:tcW w:w="850" w:type="dxa"/>
            <w:vAlign w:val="center"/>
          </w:tcPr>
          <w:p w14:paraId="0CEB9091" w14:textId="77777777" w:rsidR="008B3BBE" w:rsidRPr="00B159F1" w:rsidRDefault="008B3BBE" w:rsidP="00880B57">
            <w:pPr>
              <w:pStyle w:val="TAC"/>
              <w:rPr>
                <w:ins w:id="1008" w:author="LGE" w:date="2024-02-13T07:54:00Z"/>
                <w:rFonts w:cs="Arial"/>
              </w:rPr>
            </w:pPr>
            <w:ins w:id="1009" w:author="LGE" w:date="2024-02-13T07:54:00Z">
              <w:r w:rsidRPr="00B159F1">
                <w:rPr>
                  <w:rFonts w:cs="Arial"/>
                </w:rPr>
                <w:t>≤ 8.0</w:t>
              </w:r>
            </w:ins>
          </w:p>
        </w:tc>
        <w:tc>
          <w:tcPr>
            <w:tcW w:w="850" w:type="dxa"/>
            <w:vAlign w:val="center"/>
          </w:tcPr>
          <w:p w14:paraId="4415C3EC" w14:textId="77777777" w:rsidR="008B3BBE" w:rsidRPr="00B159F1" w:rsidRDefault="008B3BBE" w:rsidP="00880B57">
            <w:pPr>
              <w:pStyle w:val="TAC"/>
              <w:rPr>
                <w:ins w:id="1010" w:author="LGE" w:date="2024-02-13T07:54:00Z"/>
                <w:rFonts w:cs="Arial"/>
              </w:rPr>
            </w:pPr>
            <w:ins w:id="1011" w:author="LGE" w:date="2024-02-13T07:54:00Z">
              <w:r w:rsidRPr="00B159F1">
                <w:rPr>
                  <w:rFonts w:cs="Arial"/>
                </w:rPr>
                <w:t>≤ 7.0</w:t>
              </w:r>
            </w:ins>
          </w:p>
        </w:tc>
        <w:tc>
          <w:tcPr>
            <w:tcW w:w="850" w:type="dxa"/>
            <w:vAlign w:val="center"/>
          </w:tcPr>
          <w:p w14:paraId="120A05E3" w14:textId="77777777" w:rsidR="008B3BBE" w:rsidRPr="00B159F1" w:rsidRDefault="008B3BBE" w:rsidP="00880B57">
            <w:pPr>
              <w:pStyle w:val="TAC"/>
              <w:rPr>
                <w:ins w:id="1012" w:author="LGE" w:date="2024-02-13T07:54:00Z"/>
                <w:rFonts w:cs="Arial"/>
              </w:rPr>
            </w:pPr>
            <w:ins w:id="1013" w:author="LGE" w:date="2024-02-13T07:54:00Z">
              <w:r w:rsidRPr="00B159F1">
                <w:rPr>
                  <w:rFonts w:cs="Arial"/>
                </w:rPr>
                <w:t>≤ 8.0</w:t>
              </w:r>
            </w:ins>
          </w:p>
        </w:tc>
        <w:tc>
          <w:tcPr>
            <w:tcW w:w="850" w:type="dxa"/>
            <w:vAlign w:val="center"/>
          </w:tcPr>
          <w:p w14:paraId="25907E14" w14:textId="77777777" w:rsidR="008B3BBE" w:rsidRPr="00B159F1" w:rsidRDefault="008B3BBE" w:rsidP="00880B57">
            <w:pPr>
              <w:pStyle w:val="TAC"/>
              <w:rPr>
                <w:ins w:id="1014" w:author="LGE" w:date="2024-02-13T07:54:00Z"/>
                <w:rFonts w:cs="Arial"/>
              </w:rPr>
            </w:pPr>
            <w:ins w:id="1015" w:author="LGE" w:date="2024-02-13T07:54:00Z">
              <w:r w:rsidRPr="00B159F1">
                <w:rPr>
                  <w:rFonts w:cs="Arial"/>
                </w:rPr>
                <w:t>≤ 7.0</w:t>
              </w:r>
            </w:ins>
          </w:p>
        </w:tc>
        <w:tc>
          <w:tcPr>
            <w:tcW w:w="887" w:type="dxa"/>
            <w:vAlign w:val="center"/>
          </w:tcPr>
          <w:p w14:paraId="334189FA" w14:textId="77777777" w:rsidR="008B3BBE" w:rsidRPr="00B159F1" w:rsidRDefault="008B3BBE" w:rsidP="00880B57">
            <w:pPr>
              <w:pStyle w:val="TAC"/>
              <w:rPr>
                <w:ins w:id="1016" w:author="LGE" w:date="2024-02-13T07:54:00Z"/>
                <w:rFonts w:cs="Arial"/>
              </w:rPr>
            </w:pPr>
            <w:ins w:id="1017" w:author="LGE" w:date="2024-02-13T07:54:00Z">
              <w:r w:rsidRPr="00B159F1">
                <w:rPr>
                  <w:rFonts w:cs="Arial"/>
                </w:rPr>
                <w:t>≤ 8.0</w:t>
              </w:r>
            </w:ins>
          </w:p>
        </w:tc>
        <w:tc>
          <w:tcPr>
            <w:tcW w:w="850" w:type="dxa"/>
            <w:vAlign w:val="center"/>
          </w:tcPr>
          <w:p w14:paraId="745704F3" w14:textId="77777777" w:rsidR="008B3BBE" w:rsidRPr="00B159F1" w:rsidRDefault="008B3BBE" w:rsidP="00880B57">
            <w:pPr>
              <w:pStyle w:val="TAC"/>
              <w:rPr>
                <w:ins w:id="1018" w:author="LGE" w:date="2024-02-13T07:54:00Z"/>
                <w:rFonts w:cs="Arial"/>
              </w:rPr>
            </w:pPr>
            <w:ins w:id="1019" w:author="LGE" w:date="2024-02-13T07:54:00Z">
              <w:r w:rsidRPr="00B159F1">
                <w:rPr>
                  <w:rFonts w:cs="Arial"/>
                </w:rPr>
                <w:t>≤ 7.0</w:t>
              </w:r>
            </w:ins>
          </w:p>
        </w:tc>
      </w:tr>
      <w:tr w:rsidR="008B3BBE" w:rsidRPr="00B159F1" w14:paraId="2EEECB47" w14:textId="77777777" w:rsidTr="00880B57">
        <w:trPr>
          <w:trHeight w:val="20"/>
          <w:jc w:val="center"/>
          <w:ins w:id="1020" w:author="LGE" w:date="2024-02-13T07:54:00Z"/>
        </w:trPr>
        <w:tc>
          <w:tcPr>
            <w:tcW w:w="10456" w:type="dxa"/>
            <w:gridSpan w:val="12"/>
            <w:shd w:val="clear" w:color="auto" w:fill="auto"/>
          </w:tcPr>
          <w:p w14:paraId="5FF31605" w14:textId="77777777" w:rsidR="008B3BBE" w:rsidRPr="00B159F1" w:rsidRDefault="008B3BBE" w:rsidP="00880B57">
            <w:pPr>
              <w:pStyle w:val="TAN"/>
              <w:rPr>
                <w:ins w:id="1021" w:author="LGE" w:date="2024-02-13T07:54:00Z"/>
                <w:b/>
                <w:lang w:val="en-US"/>
              </w:rPr>
            </w:pPr>
            <w:ins w:id="1022" w:author="LGE" w:date="2024-02-13T07:54:00Z">
              <w:r w:rsidRPr="00B159F1">
                <w:rPr>
                  <w:lang w:val="en-US"/>
                </w:rPr>
                <w:t>NOTE 1:</w:t>
              </w:r>
              <w:r w:rsidRPr="00B159F1">
                <w:tab/>
              </w:r>
              <w:r w:rsidRPr="00B159F1">
                <w:rPr>
                  <w:lang w:val="en-US"/>
                </w:rPr>
                <w:t>The A-MPR shall apply to all SCS in all active 20 MHz sub-bands contiguously allocated in the channel.</w:t>
              </w:r>
            </w:ins>
          </w:p>
          <w:p w14:paraId="0BA0B28F" w14:textId="77777777" w:rsidR="008B3BBE" w:rsidRPr="00B159F1" w:rsidRDefault="008B3BBE" w:rsidP="00880B57">
            <w:pPr>
              <w:pStyle w:val="TAN"/>
              <w:rPr>
                <w:ins w:id="1023" w:author="LGE" w:date="2024-02-13T07:54:00Z"/>
                <w:b/>
                <w:color w:val="FF0000"/>
                <w:lang w:val="en-US"/>
              </w:rPr>
            </w:pPr>
            <w:ins w:id="1024" w:author="LGE" w:date="2024-02-13T07:54:00Z">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454C76C7" w14:textId="174A0B23" w:rsidR="008B3BBE" w:rsidRPr="00B159F1" w:rsidDel="008B3BBE" w:rsidRDefault="008B3BBE" w:rsidP="008B3BBE">
      <w:pPr>
        <w:rPr>
          <w:del w:id="1025" w:author="LGE" w:date="2024-02-13T07:54:00Z"/>
        </w:rPr>
      </w:pPr>
    </w:p>
    <w:tbl>
      <w:tblPr>
        <w:tblW w:w="0" w:type="auto"/>
        <w:jc w:val="center"/>
        <w:tblLook w:val="04A0" w:firstRow="1" w:lastRow="0" w:firstColumn="1" w:lastColumn="0" w:noHBand="0" w:noVBand="1"/>
      </w:tblPr>
      <w:tblGrid>
        <w:gridCol w:w="807"/>
        <w:gridCol w:w="1176"/>
        <w:gridCol w:w="723"/>
        <w:gridCol w:w="811"/>
        <w:gridCol w:w="689"/>
        <w:gridCol w:w="811"/>
        <w:gridCol w:w="723"/>
        <w:gridCol w:w="811"/>
        <w:gridCol w:w="723"/>
        <w:gridCol w:w="811"/>
        <w:gridCol w:w="743"/>
        <w:gridCol w:w="811"/>
      </w:tblGrid>
      <w:tr w:rsidR="00AD6557" w:rsidRPr="00B159F1" w:rsidDel="008B3BBE" w14:paraId="467B7642" w14:textId="1B495962" w:rsidTr="00AD6557">
        <w:trPr>
          <w:trHeight w:val="237"/>
          <w:jc w:val="center"/>
          <w:del w:id="1026" w:author="LGE" w:date="2024-02-13T07:54:00Z"/>
        </w:trPr>
        <w:tc>
          <w:tcPr>
            <w:tcW w:w="806" w:type="dxa"/>
            <w:vMerge w:val="restart"/>
            <w:tcBorders>
              <w:top w:val="single" w:sz="4" w:space="0" w:color="auto"/>
            </w:tcBorders>
            <w:shd w:val="clear" w:color="auto" w:fill="auto"/>
          </w:tcPr>
          <w:p w14:paraId="3118E1F9" w14:textId="0E9A04D3" w:rsidR="00AD6557" w:rsidRPr="00B159F1" w:rsidDel="008B3BBE" w:rsidRDefault="00AD6557" w:rsidP="00AD6557">
            <w:pPr>
              <w:pStyle w:val="TAH"/>
              <w:rPr>
                <w:del w:id="1027" w:author="LGE" w:date="2024-02-13T07:54:00Z"/>
                <w:lang w:val="en-US" w:eastAsia="ko-KR"/>
              </w:rPr>
            </w:pPr>
            <w:del w:id="1028" w:author="LGE" w:date="2024-02-13T07:54:00Z">
              <w:r w:rsidRPr="00B159F1" w:rsidDel="008B3BBE">
                <w:rPr>
                  <w:lang w:val="en-US" w:eastAsia="ko-KR"/>
                </w:rPr>
                <w:delText>Pre-coding</w:delText>
              </w:r>
            </w:del>
          </w:p>
        </w:tc>
        <w:tc>
          <w:tcPr>
            <w:tcW w:w="1176" w:type="dxa"/>
            <w:vMerge w:val="restart"/>
            <w:tcBorders>
              <w:top w:val="single" w:sz="4" w:space="0" w:color="auto"/>
            </w:tcBorders>
            <w:shd w:val="clear" w:color="auto" w:fill="auto"/>
          </w:tcPr>
          <w:p w14:paraId="22A1CAB7" w14:textId="45B7D497" w:rsidR="00AD6557" w:rsidRPr="00B159F1" w:rsidDel="008B3BBE" w:rsidRDefault="00AD6557" w:rsidP="00AD6557">
            <w:pPr>
              <w:pStyle w:val="TAH"/>
              <w:rPr>
                <w:del w:id="1029" w:author="LGE" w:date="2024-02-13T07:54:00Z"/>
                <w:lang w:val="en-US" w:eastAsia="ko-KR"/>
              </w:rPr>
            </w:pPr>
            <w:del w:id="1030" w:author="LGE" w:date="2024-02-13T07:54:00Z">
              <w:r w:rsidRPr="00B159F1" w:rsidDel="008B3BBE">
                <w:rPr>
                  <w:lang w:val="en-US" w:eastAsia="ko-KR"/>
                </w:rPr>
                <w:delText>Modulation</w:delText>
              </w:r>
            </w:del>
          </w:p>
        </w:tc>
        <w:tc>
          <w:tcPr>
            <w:tcW w:w="8474" w:type="dxa"/>
            <w:gridSpan w:val="10"/>
          </w:tcPr>
          <w:p w14:paraId="33EA819F" w14:textId="5B1A4EAE" w:rsidR="00AD6557" w:rsidRPr="00B159F1" w:rsidDel="008B3BBE" w:rsidRDefault="00AD6557" w:rsidP="00AD6557">
            <w:pPr>
              <w:pStyle w:val="TAH"/>
              <w:rPr>
                <w:del w:id="1031" w:author="LGE" w:date="2024-02-13T07:54:00Z"/>
                <w:lang w:val="en-US" w:eastAsia="ko-KR"/>
              </w:rPr>
            </w:pPr>
            <w:del w:id="1032" w:author="LGE" w:date="2024-02-13T07:54:00Z">
              <w:r w:rsidRPr="00B159F1" w:rsidDel="008B3BBE">
                <w:rPr>
                  <w:lang w:val="en-US" w:eastAsia="ko-KR"/>
                </w:rPr>
                <w:delText>Channel bandwidth (Sub-band allocation) / RB Allocation</w:delText>
              </w:r>
            </w:del>
          </w:p>
        </w:tc>
      </w:tr>
      <w:tr w:rsidR="00AD6557" w:rsidRPr="00B159F1" w:rsidDel="008B3BBE" w14:paraId="3B3D893E" w14:textId="1E25083D" w:rsidTr="00AD6557">
        <w:trPr>
          <w:trHeight w:val="237"/>
          <w:jc w:val="center"/>
          <w:del w:id="1033" w:author="LGE" w:date="2024-02-13T07:54:00Z"/>
        </w:trPr>
        <w:tc>
          <w:tcPr>
            <w:tcW w:w="806" w:type="dxa"/>
            <w:vMerge/>
            <w:shd w:val="clear" w:color="auto" w:fill="auto"/>
          </w:tcPr>
          <w:p w14:paraId="09749ABC" w14:textId="67F6B4DA" w:rsidR="00AD6557" w:rsidRPr="00B159F1" w:rsidDel="008B3BBE" w:rsidRDefault="00AD6557" w:rsidP="00AD6557">
            <w:pPr>
              <w:pStyle w:val="TAH"/>
              <w:rPr>
                <w:del w:id="1034" w:author="LGE" w:date="2024-02-13T07:54:00Z"/>
                <w:lang w:val="en-US"/>
              </w:rPr>
            </w:pPr>
          </w:p>
        </w:tc>
        <w:tc>
          <w:tcPr>
            <w:tcW w:w="1176" w:type="dxa"/>
            <w:vMerge/>
            <w:shd w:val="clear" w:color="auto" w:fill="auto"/>
          </w:tcPr>
          <w:p w14:paraId="5960C482" w14:textId="7E850E7F" w:rsidR="00AD6557" w:rsidRPr="00B159F1" w:rsidDel="008B3BBE" w:rsidRDefault="00AD6557" w:rsidP="00AD6557">
            <w:pPr>
              <w:pStyle w:val="TAH"/>
              <w:rPr>
                <w:del w:id="1035" w:author="LGE" w:date="2024-02-13T07:54:00Z"/>
                <w:lang w:val="en-US"/>
              </w:rPr>
            </w:pPr>
          </w:p>
        </w:tc>
        <w:tc>
          <w:tcPr>
            <w:tcW w:w="1700" w:type="dxa"/>
            <w:gridSpan w:val="2"/>
          </w:tcPr>
          <w:p w14:paraId="705FA17D" w14:textId="3878FB6C" w:rsidR="00AD6557" w:rsidRPr="00B159F1" w:rsidDel="008B3BBE" w:rsidRDefault="00AD6557" w:rsidP="00AD6557">
            <w:pPr>
              <w:pStyle w:val="TAH"/>
              <w:rPr>
                <w:del w:id="1036" w:author="LGE" w:date="2024-02-13T07:54:00Z"/>
                <w:lang w:val="en-US"/>
              </w:rPr>
            </w:pPr>
            <w:del w:id="1037" w:author="LGE" w:date="2024-02-13T07:54:00Z">
              <w:r w:rsidRPr="00B159F1" w:rsidDel="008B3BBE">
                <w:rPr>
                  <w:lang w:val="en-US" w:eastAsia="ko-KR"/>
                </w:rPr>
                <w:delText>20MHz</w:delText>
              </w:r>
            </w:del>
          </w:p>
        </w:tc>
        <w:tc>
          <w:tcPr>
            <w:tcW w:w="1637" w:type="dxa"/>
            <w:gridSpan w:val="2"/>
          </w:tcPr>
          <w:p w14:paraId="1FC338B1" w14:textId="30EAA653" w:rsidR="00AD6557" w:rsidRPr="00B159F1" w:rsidDel="008B3BBE" w:rsidRDefault="00AD6557" w:rsidP="00AD6557">
            <w:pPr>
              <w:pStyle w:val="TAH"/>
              <w:rPr>
                <w:del w:id="1038" w:author="LGE" w:date="2024-02-13T07:54:00Z"/>
                <w:lang w:val="en-US"/>
              </w:rPr>
            </w:pPr>
            <w:del w:id="1039" w:author="LGE" w:date="2024-02-13T07:54:00Z">
              <w:r w:rsidRPr="00B159F1" w:rsidDel="008B3BBE">
                <w:rPr>
                  <w:lang w:val="en-US" w:eastAsia="ko-KR"/>
                </w:rPr>
                <w:delText>40MHz</w:delText>
              </w:r>
            </w:del>
          </w:p>
        </w:tc>
        <w:tc>
          <w:tcPr>
            <w:tcW w:w="1700" w:type="dxa"/>
            <w:gridSpan w:val="2"/>
          </w:tcPr>
          <w:p w14:paraId="1F629094" w14:textId="339B1618" w:rsidR="00AD6557" w:rsidRPr="00B159F1" w:rsidDel="008B3BBE" w:rsidRDefault="00AD6557" w:rsidP="00AD6557">
            <w:pPr>
              <w:pStyle w:val="TAH"/>
              <w:rPr>
                <w:del w:id="1040" w:author="LGE" w:date="2024-02-13T07:54:00Z"/>
                <w:lang w:val="en-US"/>
              </w:rPr>
            </w:pPr>
            <w:del w:id="1041" w:author="LGE" w:date="2024-02-13T07:54:00Z">
              <w:r w:rsidRPr="00B159F1" w:rsidDel="008B3BBE">
                <w:rPr>
                  <w:lang w:val="en-US" w:eastAsia="ko-KR"/>
                </w:rPr>
                <w:delText>60MHz</w:delText>
              </w:r>
            </w:del>
          </w:p>
        </w:tc>
        <w:tc>
          <w:tcPr>
            <w:tcW w:w="1700" w:type="dxa"/>
            <w:gridSpan w:val="2"/>
          </w:tcPr>
          <w:p w14:paraId="23515309" w14:textId="4AFC3E4F" w:rsidR="00AD6557" w:rsidRPr="00B159F1" w:rsidDel="008B3BBE" w:rsidRDefault="00AD6557" w:rsidP="00AD6557">
            <w:pPr>
              <w:pStyle w:val="TAH"/>
              <w:rPr>
                <w:del w:id="1042" w:author="LGE" w:date="2024-02-13T07:54:00Z"/>
                <w:lang w:val="en-US"/>
              </w:rPr>
            </w:pPr>
            <w:del w:id="1043" w:author="LGE" w:date="2024-02-13T07:54:00Z">
              <w:r w:rsidRPr="00B159F1" w:rsidDel="008B3BBE">
                <w:rPr>
                  <w:lang w:val="en-US" w:eastAsia="ko-KR"/>
                </w:rPr>
                <w:delText>80MHz</w:delText>
              </w:r>
            </w:del>
          </w:p>
        </w:tc>
        <w:tc>
          <w:tcPr>
            <w:tcW w:w="1737" w:type="dxa"/>
            <w:gridSpan w:val="2"/>
          </w:tcPr>
          <w:p w14:paraId="01EB4EE0" w14:textId="77B60D31" w:rsidR="00AD6557" w:rsidRPr="00B159F1" w:rsidDel="008B3BBE" w:rsidRDefault="00AD6557" w:rsidP="00AD6557">
            <w:pPr>
              <w:pStyle w:val="TAH"/>
              <w:rPr>
                <w:del w:id="1044" w:author="LGE" w:date="2024-02-13T07:54:00Z"/>
                <w:lang w:val="en-US"/>
              </w:rPr>
            </w:pPr>
            <w:del w:id="1045" w:author="LGE" w:date="2024-02-13T07:54:00Z">
              <w:r w:rsidRPr="00B159F1" w:rsidDel="008B3BBE">
                <w:rPr>
                  <w:lang w:val="en-US" w:eastAsia="ko-KR"/>
                </w:rPr>
                <w:delText>100MHz</w:delText>
              </w:r>
            </w:del>
          </w:p>
        </w:tc>
      </w:tr>
      <w:tr w:rsidR="00AD6557" w:rsidRPr="00B159F1" w:rsidDel="008B3BBE" w14:paraId="662BE961" w14:textId="5609882B" w:rsidTr="00AD6557">
        <w:trPr>
          <w:trHeight w:val="237"/>
          <w:jc w:val="center"/>
          <w:del w:id="1046" w:author="LGE" w:date="2024-02-13T07:54:00Z"/>
        </w:trPr>
        <w:tc>
          <w:tcPr>
            <w:tcW w:w="806" w:type="dxa"/>
            <w:vMerge/>
            <w:tcBorders>
              <w:bottom w:val="single" w:sz="4" w:space="0" w:color="auto"/>
            </w:tcBorders>
            <w:shd w:val="clear" w:color="auto" w:fill="auto"/>
          </w:tcPr>
          <w:p w14:paraId="42C6ED43" w14:textId="0DB9D452" w:rsidR="00AD6557" w:rsidRPr="00B159F1" w:rsidDel="008B3BBE" w:rsidRDefault="00AD6557" w:rsidP="00AD6557">
            <w:pPr>
              <w:pStyle w:val="TAH"/>
              <w:rPr>
                <w:del w:id="1047" w:author="LGE" w:date="2024-02-13T07:54:00Z"/>
                <w:lang w:val="en-US"/>
              </w:rPr>
            </w:pPr>
          </w:p>
        </w:tc>
        <w:tc>
          <w:tcPr>
            <w:tcW w:w="1176" w:type="dxa"/>
            <w:vMerge/>
            <w:shd w:val="clear" w:color="auto" w:fill="auto"/>
          </w:tcPr>
          <w:p w14:paraId="6488F6BC" w14:textId="2D12FE32" w:rsidR="00AD6557" w:rsidRPr="00B159F1" w:rsidDel="008B3BBE" w:rsidRDefault="00AD6557" w:rsidP="00AD6557">
            <w:pPr>
              <w:pStyle w:val="TAH"/>
              <w:rPr>
                <w:del w:id="1048" w:author="LGE" w:date="2024-02-13T07:54:00Z"/>
                <w:lang w:val="en-US"/>
              </w:rPr>
            </w:pPr>
          </w:p>
        </w:tc>
        <w:tc>
          <w:tcPr>
            <w:tcW w:w="850" w:type="dxa"/>
          </w:tcPr>
          <w:p w14:paraId="756E6A80" w14:textId="4CAE84AD" w:rsidR="00AD6557" w:rsidRPr="00B159F1" w:rsidDel="008B3BBE" w:rsidRDefault="00AD6557" w:rsidP="00AD6557">
            <w:pPr>
              <w:pStyle w:val="TAH"/>
              <w:rPr>
                <w:del w:id="1049" w:author="LGE" w:date="2024-02-13T07:54:00Z"/>
                <w:lang w:val="en-US"/>
              </w:rPr>
            </w:pPr>
            <w:del w:id="1050" w:author="LGE" w:date="2024-02-13T07:54:00Z">
              <w:r w:rsidRPr="00B159F1" w:rsidDel="008B3BBE">
                <w:rPr>
                  <w:lang w:val="en-US"/>
                </w:rPr>
                <w:delText>Full (dB)</w:delText>
              </w:r>
            </w:del>
          </w:p>
        </w:tc>
        <w:tc>
          <w:tcPr>
            <w:tcW w:w="850" w:type="dxa"/>
          </w:tcPr>
          <w:p w14:paraId="27F8B965" w14:textId="5E24C9BF" w:rsidR="00AD6557" w:rsidRPr="00B159F1" w:rsidDel="008B3BBE" w:rsidRDefault="00AD6557" w:rsidP="00AD6557">
            <w:pPr>
              <w:pStyle w:val="TAH"/>
              <w:rPr>
                <w:del w:id="1051" w:author="LGE" w:date="2024-02-13T07:54:00Z"/>
                <w:lang w:val="en-US"/>
              </w:rPr>
            </w:pPr>
            <w:del w:id="1052" w:author="LGE" w:date="2024-02-13T07:54:00Z">
              <w:r w:rsidRPr="00B159F1" w:rsidDel="008B3BBE">
                <w:rPr>
                  <w:lang w:val="en-US"/>
                </w:rPr>
                <w:delText>Partial (dB)</w:delText>
              </w:r>
            </w:del>
          </w:p>
        </w:tc>
        <w:tc>
          <w:tcPr>
            <w:tcW w:w="787" w:type="dxa"/>
          </w:tcPr>
          <w:p w14:paraId="0BED2C24" w14:textId="445C899D" w:rsidR="00AD6557" w:rsidRPr="00B159F1" w:rsidDel="008B3BBE" w:rsidRDefault="00AD6557" w:rsidP="00AD6557">
            <w:pPr>
              <w:pStyle w:val="TAH"/>
              <w:rPr>
                <w:del w:id="1053" w:author="LGE" w:date="2024-02-13T07:54:00Z"/>
                <w:lang w:val="en-US"/>
              </w:rPr>
            </w:pPr>
            <w:del w:id="1054" w:author="LGE" w:date="2024-02-13T07:54:00Z">
              <w:r w:rsidRPr="00B159F1" w:rsidDel="008B3BBE">
                <w:rPr>
                  <w:lang w:val="en-US"/>
                </w:rPr>
                <w:delText>Full (dB)</w:delText>
              </w:r>
            </w:del>
          </w:p>
        </w:tc>
        <w:tc>
          <w:tcPr>
            <w:tcW w:w="850" w:type="dxa"/>
          </w:tcPr>
          <w:p w14:paraId="24C30964" w14:textId="2D183516" w:rsidR="00AD6557" w:rsidRPr="00B159F1" w:rsidDel="008B3BBE" w:rsidRDefault="00AD6557" w:rsidP="00AD6557">
            <w:pPr>
              <w:pStyle w:val="TAH"/>
              <w:rPr>
                <w:del w:id="1055" w:author="LGE" w:date="2024-02-13T07:54:00Z"/>
                <w:lang w:val="en-US"/>
              </w:rPr>
            </w:pPr>
            <w:del w:id="1056" w:author="LGE" w:date="2024-02-13T07:54:00Z">
              <w:r w:rsidRPr="00B159F1" w:rsidDel="008B3BBE">
                <w:rPr>
                  <w:lang w:val="en-US"/>
                </w:rPr>
                <w:delText>Partial (dB)</w:delText>
              </w:r>
            </w:del>
          </w:p>
        </w:tc>
        <w:tc>
          <w:tcPr>
            <w:tcW w:w="850" w:type="dxa"/>
          </w:tcPr>
          <w:p w14:paraId="694C1086" w14:textId="14B959CC" w:rsidR="00AD6557" w:rsidRPr="00B159F1" w:rsidDel="008B3BBE" w:rsidRDefault="00AD6557" w:rsidP="00AD6557">
            <w:pPr>
              <w:pStyle w:val="TAH"/>
              <w:rPr>
                <w:del w:id="1057" w:author="LGE" w:date="2024-02-13T07:54:00Z"/>
                <w:lang w:val="en-US"/>
              </w:rPr>
            </w:pPr>
            <w:del w:id="1058" w:author="LGE" w:date="2024-02-13T07:54:00Z">
              <w:r w:rsidRPr="00B159F1" w:rsidDel="008B3BBE">
                <w:rPr>
                  <w:lang w:val="en-US"/>
                </w:rPr>
                <w:delText>Full (dB)</w:delText>
              </w:r>
            </w:del>
          </w:p>
        </w:tc>
        <w:tc>
          <w:tcPr>
            <w:tcW w:w="850" w:type="dxa"/>
          </w:tcPr>
          <w:p w14:paraId="2622E4A9" w14:textId="25B6A18E" w:rsidR="00AD6557" w:rsidRPr="00B159F1" w:rsidDel="008B3BBE" w:rsidRDefault="00AD6557" w:rsidP="00AD6557">
            <w:pPr>
              <w:pStyle w:val="TAH"/>
              <w:rPr>
                <w:del w:id="1059" w:author="LGE" w:date="2024-02-13T07:54:00Z"/>
                <w:lang w:val="en-US"/>
              </w:rPr>
            </w:pPr>
            <w:del w:id="1060" w:author="LGE" w:date="2024-02-13T07:54:00Z">
              <w:r w:rsidRPr="00B159F1" w:rsidDel="008B3BBE">
                <w:rPr>
                  <w:lang w:val="en-US"/>
                </w:rPr>
                <w:delText>Partial (dB)</w:delText>
              </w:r>
            </w:del>
          </w:p>
        </w:tc>
        <w:tc>
          <w:tcPr>
            <w:tcW w:w="850" w:type="dxa"/>
          </w:tcPr>
          <w:p w14:paraId="23AAE42A" w14:textId="6A609222" w:rsidR="00AD6557" w:rsidRPr="00B159F1" w:rsidDel="008B3BBE" w:rsidRDefault="00AD6557" w:rsidP="00AD6557">
            <w:pPr>
              <w:pStyle w:val="TAH"/>
              <w:rPr>
                <w:del w:id="1061" w:author="LGE" w:date="2024-02-13T07:54:00Z"/>
                <w:lang w:val="en-US"/>
              </w:rPr>
            </w:pPr>
            <w:del w:id="1062" w:author="LGE" w:date="2024-02-13T07:54:00Z">
              <w:r w:rsidRPr="00B159F1" w:rsidDel="008B3BBE">
                <w:rPr>
                  <w:lang w:val="en-US"/>
                </w:rPr>
                <w:delText>Full (dB)</w:delText>
              </w:r>
            </w:del>
          </w:p>
        </w:tc>
        <w:tc>
          <w:tcPr>
            <w:tcW w:w="850" w:type="dxa"/>
          </w:tcPr>
          <w:p w14:paraId="6DFFDEA5" w14:textId="15D3227B" w:rsidR="00AD6557" w:rsidRPr="00B159F1" w:rsidDel="008B3BBE" w:rsidRDefault="00AD6557" w:rsidP="00AD6557">
            <w:pPr>
              <w:pStyle w:val="TAH"/>
              <w:rPr>
                <w:del w:id="1063" w:author="LGE" w:date="2024-02-13T07:54:00Z"/>
                <w:lang w:val="en-US"/>
              </w:rPr>
            </w:pPr>
            <w:del w:id="1064" w:author="LGE" w:date="2024-02-13T07:54:00Z">
              <w:r w:rsidRPr="00B159F1" w:rsidDel="008B3BBE">
                <w:rPr>
                  <w:lang w:val="en-US"/>
                </w:rPr>
                <w:delText>Partial (dB)</w:delText>
              </w:r>
            </w:del>
          </w:p>
        </w:tc>
        <w:tc>
          <w:tcPr>
            <w:tcW w:w="887" w:type="dxa"/>
          </w:tcPr>
          <w:p w14:paraId="0C0D5369" w14:textId="5FDE9363" w:rsidR="00AD6557" w:rsidRPr="00B159F1" w:rsidDel="008B3BBE" w:rsidRDefault="00AD6557" w:rsidP="00AD6557">
            <w:pPr>
              <w:pStyle w:val="TAH"/>
              <w:rPr>
                <w:del w:id="1065" w:author="LGE" w:date="2024-02-13T07:54:00Z"/>
                <w:lang w:val="en-US"/>
              </w:rPr>
            </w:pPr>
            <w:del w:id="1066" w:author="LGE" w:date="2024-02-13T07:54:00Z">
              <w:r w:rsidRPr="00B159F1" w:rsidDel="008B3BBE">
                <w:rPr>
                  <w:lang w:val="en-US"/>
                </w:rPr>
                <w:delText>Full (dB)</w:delText>
              </w:r>
            </w:del>
          </w:p>
        </w:tc>
        <w:tc>
          <w:tcPr>
            <w:tcW w:w="850" w:type="dxa"/>
          </w:tcPr>
          <w:p w14:paraId="7645932C" w14:textId="78C91A79" w:rsidR="00AD6557" w:rsidRPr="00B159F1" w:rsidDel="008B3BBE" w:rsidRDefault="00AD6557" w:rsidP="00AD6557">
            <w:pPr>
              <w:pStyle w:val="TAH"/>
              <w:rPr>
                <w:del w:id="1067" w:author="LGE" w:date="2024-02-13T07:54:00Z"/>
                <w:lang w:val="en-US"/>
              </w:rPr>
            </w:pPr>
            <w:del w:id="1068" w:author="LGE" w:date="2024-02-13T07:54:00Z">
              <w:r w:rsidRPr="00B159F1" w:rsidDel="008B3BBE">
                <w:rPr>
                  <w:lang w:val="en-US"/>
                </w:rPr>
                <w:delText>Partial (dB)</w:delText>
              </w:r>
            </w:del>
          </w:p>
        </w:tc>
      </w:tr>
      <w:tr w:rsidR="00AD6557" w:rsidRPr="00B159F1" w:rsidDel="008B3BBE" w14:paraId="73AC4A5D" w14:textId="7670844F" w:rsidTr="00AD6557">
        <w:trPr>
          <w:trHeight w:val="20"/>
          <w:jc w:val="center"/>
          <w:del w:id="1069" w:author="LGE" w:date="2024-02-13T07:54:00Z"/>
        </w:trPr>
        <w:tc>
          <w:tcPr>
            <w:tcW w:w="806" w:type="dxa"/>
            <w:tcBorders>
              <w:bottom w:val="nil"/>
            </w:tcBorders>
            <w:shd w:val="clear" w:color="auto" w:fill="auto"/>
          </w:tcPr>
          <w:p w14:paraId="3DA52BBE" w14:textId="46B9CF55" w:rsidR="00AD6557" w:rsidRPr="00B159F1" w:rsidDel="008B3BBE" w:rsidRDefault="00AD6557" w:rsidP="00AD6557">
            <w:pPr>
              <w:pStyle w:val="TAC"/>
              <w:rPr>
                <w:del w:id="1070" w:author="LGE" w:date="2024-02-13T07:54:00Z"/>
                <w:rFonts w:eastAsia="MS Mincho"/>
                <w:lang w:val="en-US"/>
              </w:rPr>
            </w:pPr>
            <w:del w:id="1071" w:author="LGE" w:date="2024-02-13T07:54:00Z">
              <w:r w:rsidRPr="00B159F1" w:rsidDel="008B3BBE">
                <w:rPr>
                  <w:rFonts w:eastAsia="MS Mincho"/>
                  <w:lang w:val="en-US"/>
                </w:rPr>
                <w:delText>CP-OFDM</w:delText>
              </w:r>
            </w:del>
          </w:p>
        </w:tc>
        <w:tc>
          <w:tcPr>
            <w:tcW w:w="1176" w:type="dxa"/>
          </w:tcPr>
          <w:p w14:paraId="048BFB62" w14:textId="6153D76E" w:rsidR="00AD6557" w:rsidRPr="00B159F1" w:rsidDel="008B3BBE" w:rsidRDefault="00AD6557" w:rsidP="00AD6557">
            <w:pPr>
              <w:pStyle w:val="TAC"/>
              <w:rPr>
                <w:del w:id="1072" w:author="LGE" w:date="2024-02-13T07:54:00Z"/>
                <w:rFonts w:eastAsia="MS Mincho"/>
                <w:lang w:val="en-US"/>
              </w:rPr>
            </w:pPr>
            <w:del w:id="1073" w:author="LGE" w:date="2024-02-13T07:54:00Z">
              <w:r w:rsidRPr="00B159F1" w:rsidDel="008B3BBE">
                <w:rPr>
                  <w:rFonts w:eastAsia="MS Mincho"/>
                  <w:lang w:val="en-US"/>
                </w:rPr>
                <w:delText>QPSK</w:delText>
              </w:r>
            </w:del>
          </w:p>
        </w:tc>
        <w:tc>
          <w:tcPr>
            <w:tcW w:w="850" w:type="dxa"/>
            <w:vAlign w:val="center"/>
          </w:tcPr>
          <w:p w14:paraId="09378C89" w14:textId="687C71D9" w:rsidR="00AD6557" w:rsidRPr="00B159F1" w:rsidDel="008B3BBE" w:rsidRDefault="00AD6557" w:rsidP="00AD6557">
            <w:pPr>
              <w:pStyle w:val="TAC"/>
              <w:rPr>
                <w:del w:id="1074" w:author="LGE" w:date="2024-02-13T07:54:00Z"/>
                <w:rFonts w:cs="Arial"/>
              </w:rPr>
            </w:pPr>
            <w:del w:id="1075" w:author="LGE" w:date="2024-02-13T07:54:00Z">
              <w:r w:rsidRPr="00B159F1" w:rsidDel="008B3BBE">
                <w:rPr>
                  <w:rFonts w:cs="Arial"/>
                </w:rPr>
                <w:delText>≤ 7.5</w:delText>
              </w:r>
            </w:del>
          </w:p>
        </w:tc>
        <w:tc>
          <w:tcPr>
            <w:tcW w:w="850" w:type="dxa"/>
            <w:vAlign w:val="center"/>
          </w:tcPr>
          <w:p w14:paraId="33172482" w14:textId="09287856" w:rsidR="00AD6557" w:rsidRPr="00B159F1" w:rsidDel="008B3BBE" w:rsidRDefault="00AD6557" w:rsidP="00AD6557">
            <w:pPr>
              <w:pStyle w:val="TAC"/>
              <w:rPr>
                <w:del w:id="1076" w:author="LGE" w:date="2024-02-13T07:54:00Z"/>
                <w:rFonts w:cs="Arial"/>
              </w:rPr>
            </w:pPr>
            <w:del w:id="1077" w:author="LGE" w:date="2024-02-13T07:54:00Z">
              <w:r w:rsidRPr="00B159F1" w:rsidDel="008B3BBE">
                <w:rPr>
                  <w:rFonts w:cs="Arial"/>
                </w:rPr>
                <w:delText>≤ 10.0</w:delText>
              </w:r>
            </w:del>
          </w:p>
        </w:tc>
        <w:tc>
          <w:tcPr>
            <w:tcW w:w="787" w:type="dxa"/>
            <w:vAlign w:val="center"/>
          </w:tcPr>
          <w:p w14:paraId="19E066AC" w14:textId="709D414C" w:rsidR="00AD6557" w:rsidRPr="00B159F1" w:rsidDel="008B3BBE" w:rsidRDefault="00AD6557" w:rsidP="00AD6557">
            <w:pPr>
              <w:pStyle w:val="TAC"/>
              <w:rPr>
                <w:del w:id="1078" w:author="LGE" w:date="2024-02-13T07:54:00Z"/>
                <w:rFonts w:cs="Arial"/>
              </w:rPr>
            </w:pPr>
            <w:del w:id="1079" w:author="LGE" w:date="2024-02-13T07:54:00Z">
              <w:r w:rsidRPr="00B159F1" w:rsidDel="008B3BBE">
                <w:rPr>
                  <w:rFonts w:cs="Arial"/>
                </w:rPr>
                <w:delText>≤ 6.5</w:delText>
              </w:r>
            </w:del>
          </w:p>
        </w:tc>
        <w:tc>
          <w:tcPr>
            <w:tcW w:w="850" w:type="dxa"/>
            <w:vAlign w:val="center"/>
          </w:tcPr>
          <w:p w14:paraId="50CF86FC" w14:textId="5BDEFA71" w:rsidR="00AD6557" w:rsidRPr="00B159F1" w:rsidDel="008B3BBE" w:rsidRDefault="00AD6557" w:rsidP="00AD6557">
            <w:pPr>
              <w:pStyle w:val="TAC"/>
              <w:rPr>
                <w:del w:id="1080" w:author="LGE" w:date="2024-02-13T07:54:00Z"/>
                <w:rFonts w:cs="Arial"/>
              </w:rPr>
            </w:pPr>
            <w:del w:id="1081" w:author="LGE" w:date="2024-02-13T07:54:00Z">
              <w:r w:rsidRPr="00B159F1" w:rsidDel="008B3BBE">
                <w:rPr>
                  <w:rFonts w:cs="Arial"/>
                </w:rPr>
                <w:delText>≤ 6.5</w:delText>
              </w:r>
            </w:del>
          </w:p>
        </w:tc>
        <w:tc>
          <w:tcPr>
            <w:tcW w:w="850" w:type="dxa"/>
            <w:vAlign w:val="center"/>
          </w:tcPr>
          <w:p w14:paraId="447A5BB8" w14:textId="143AA861" w:rsidR="00AD6557" w:rsidRPr="00B159F1" w:rsidDel="008B3BBE" w:rsidRDefault="00AD6557" w:rsidP="00AD6557">
            <w:pPr>
              <w:pStyle w:val="TAC"/>
              <w:rPr>
                <w:del w:id="1082" w:author="LGE" w:date="2024-02-13T07:54:00Z"/>
                <w:rFonts w:cs="Arial"/>
              </w:rPr>
            </w:pPr>
            <w:del w:id="1083" w:author="LGE" w:date="2024-02-13T07:54:00Z">
              <w:r w:rsidRPr="00B159F1" w:rsidDel="008B3BBE">
                <w:rPr>
                  <w:rFonts w:cs="Arial"/>
                </w:rPr>
                <w:delText>≤ 6.0</w:delText>
              </w:r>
            </w:del>
          </w:p>
        </w:tc>
        <w:tc>
          <w:tcPr>
            <w:tcW w:w="850" w:type="dxa"/>
            <w:vAlign w:val="center"/>
          </w:tcPr>
          <w:p w14:paraId="251D8A72" w14:textId="295A5739" w:rsidR="00AD6557" w:rsidRPr="00B159F1" w:rsidDel="008B3BBE" w:rsidRDefault="00AD6557" w:rsidP="00AD6557">
            <w:pPr>
              <w:pStyle w:val="TAC"/>
              <w:rPr>
                <w:del w:id="1084" w:author="LGE" w:date="2024-02-13T07:54:00Z"/>
                <w:rFonts w:cs="Arial"/>
              </w:rPr>
            </w:pPr>
            <w:del w:id="1085" w:author="LGE" w:date="2024-02-13T07:54:00Z">
              <w:r w:rsidRPr="00B159F1" w:rsidDel="008B3BBE">
                <w:rPr>
                  <w:rFonts w:cs="Arial"/>
                </w:rPr>
                <w:delText>≤ 6.0</w:delText>
              </w:r>
            </w:del>
          </w:p>
        </w:tc>
        <w:tc>
          <w:tcPr>
            <w:tcW w:w="850" w:type="dxa"/>
            <w:vAlign w:val="center"/>
          </w:tcPr>
          <w:p w14:paraId="795500C4" w14:textId="09D0F236" w:rsidR="00AD6557" w:rsidRPr="00B159F1" w:rsidDel="008B3BBE" w:rsidRDefault="00AD6557" w:rsidP="00AD6557">
            <w:pPr>
              <w:pStyle w:val="TAC"/>
              <w:rPr>
                <w:del w:id="1086" w:author="LGE" w:date="2024-02-13T07:54:00Z"/>
                <w:rFonts w:cs="Arial"/>
              </w:rPr>
            </w:pPr>
            <w:del w:id="1087" w:author="LGE" w:date="2024-02-13T07:54:00Z">
              <w:r w:rsidRPr="00B159F1" w:rsidDel="008B3BBE">
                <w:rPr>
                  <w:rFonts w:cs="Arial"/>
                </w:rPr>
                <w:delText>≤ 6.0</w:delText>
              </w:r>
            </w:del>
          </w:p>
        </w:tc>
        <w:tc>
          <w:tcPr>
            <w:tcW w:w="850" w:type="dxa"/>
            <w:vAlign w:val="center"/>
          </w:tcPr>
          <w:p w14:paraId="4D0B58BD" w14:textId="2FE8C68D" w:rsidR="00AD6557" w:rsidRPr="00B159F1" w:rsidDel="008B3BBE" w:rsidRDefault="00AD6557" w:rsidP="00AD6557">
            <w:pPr>
              <w:pStyle w:val="TAC"/>
              <w:rPr>
                <w:del w:id="1088" w:author="LGE" w:date="2024-02-13T07:54:00Z"/>
                <w:rFonts w:cs="Arial"/>
              </w:rPr>
            </w:pPr>
            <w:del w:id="1089" w:author="LGE" w:date="2024-02-13T07:54:00Z">
              <w:r w:rsidRPr="00B159F1" w:rsidDel="008B3BBE">
                <w:rPr>
                  <w:rFonts w:cs="Arial"/>
                </w:rPr>
                <w:delText>≤ 6.0</w:delText>
              </w:r>
            </w:del>
          </w:p>
        </w:tc>
        <w:tc>
          <w:tcPr>
            <w:tcW w:w="887" w:type="dxa"/>
            <w:vAlign w:val="center"/>
          </w:tcPr>
          <w:p w14:paraId="4758161D" w14:textId="1015ED43" w:rsidR="00AD6557" w:rsidRPr="00B159F1" w:rsidDel="008B3BBE" w:rsidRDefault="00AD6557" w:rsidP="00AD6557">
            <w:pPr>
              <w:pStyle w:val="TAC"/>
              <w:rPr>
                <w:del w:id="1090" w:author="LGE" w:date="2024-02-13T07:54:00Z"/>
                <w:rFonts w:cs="Arial"/>
              </w:rPr>
            </w:pPr>
            <w:del w:id="1091" w:author="LGE" w:date="2024-02-13T07:54:00Z">
              <w:r w:rsidRPr="00B159F1" w:rsidDel="008B3BBE">
                <w:rPr>
                  <w:rFonts w:cs="Arial"/>
                </w:rPr>
                <w:delText>≤ 6.0</w:delText>
              </w:r>
            </w:del>
          </w:p>
        </w:tc>
        <w:tc>
          <w:tcPr>
            <w:tcW w:w="850" w:type="dxa"/>
            <w:vAlign w:val="center"/>
          </w:tcPr>
          <w:p w14:paraId="19552D01" w14:textId="343BD53E" w:rsidR="00AD6557" w:rsidRPr="00B159F1" w:rsidDel="008B3BBE" w:rsidRDefault="00AD6557" w:rsidP="00AD6557">
            <w:pPr>
              <w:pStyle w:val="TAC"/>
              <w:rPr>
                <w:del w:id="1092" w:author="LGE" w:date="2024-02-13T07:54:00Z"/>
                <w:rFonts w:cs="Arial"/>
              </w:rPr>
            </w:pPr>
            <w:del w:id="1093" w:author="LGE" w:date="2024-02-13T07:54:00Z">
              <w:r w:rsidRPr="00B159F1" w:rsidDel="008B3BBE">
                <w:rPr>
                  <w:rFonts w:cs="Arial"/>
                </w:rPr>
                <w:delText>≤ 6.0</w:delText>
              </w:r>
            </w:del>
          </w:p>
        </w:tc>
      </w:tr>
      <w:tr w:rsidR="00AD6557" w:rsidRPr="00B159F1" w:rsidDel="008B3BBE" w14:paraId="419EA649" w14:textId="1CD08414" w:rsidTr="00AD6557">
        <w:trPr>
          <w:trHeight w:val="20"/>
          <w:jc w:val="center"/>
          <w:del w:id="1094" w:author="LGE" w:date="2024-02-13T07:54:00Z"/>
        </w:trPr>
        <w:tc>
          <w:tcPr>
            <w:tcW w:w="806" w:type="dxa"/>
            <w:tcBorders>
              <w:top w:val="nil"/>
              <w:bottom w:val="nil"/>
            </w:tcBorders>
            <w:shd w:val="clear" w:color="auto" w:fill="auto"/>
          </w:tcPr>
          <w:p w14:paraId="33ADCB2C" w14:textId="5590D444" w:rsidR="00AD6557" w:rsidRPr="00B159F1" w:rsidDel="008B3BBE" w:rsidRDefault="00AD6557" w:rsidP="00AD6557">
            <w:pPr>
              <w:pStyle w:val="TAC"/>
              <w:rPr>
                <w:del w:id="1095" w:author="LGE" w:date="2024-02-13T07:54:00Z"/>
                <w:rFonts w:eastAsia="MS Mincho"/>
                <w:lang w:val="en-US"/>
              </w:rPr>
            </w:pPr>
          </w:p>
        </w:tc>
        <w:tc>
          <w:tcPr>
            <w:tcW w:w="1176" w:type="dxa"/>
          </w:tcPr>
          <w:p w14:paraId="2D58145A" w14:textId="302C216D" w:rsidR="00AD6557" w:rsidRPr="00B159F1" w:rsidDel="008B3BBE" w:rsidRDefault="00AD6557" w:rsidP="00AD6557">
            <w:pPr>
              <w:pStyle w:val="TAC"/>
              <w:rPr>
                <w:del w:id="1096" w:author="LGE" w:date="2024-02-13T07:54:00Z"/>
                <w:rFonts w:eastAsia="MS Mincho"/>
                <w:lang w:val="en-US"/>
              </w:rPr>
            </w:pPr>
            <w:del w:id="1097" w:author="LGE" w:date="2024-02-13T07:54:00Z">
              <w:r w:rsidRPr="00B159F1" w:rsidDel="008B3BBE">
                <w:rPr>
                  <w:rFonts w:eastAsia="MS Mincho"/>
                  <w:lang w:val="en-US"/>
                </w:rPr>
                <w:delText>16 QAM</w:delText>
              </w:r>
            </w:del>
          </w:p>
        </w:tc>
        <w:tc>
          <w:tcPr>
            <w:tcW w:w="850" w:type="dxa"/>
            <w:vAlign w:val="center"/>
          </w:tcPr>
          <w:p w14:paraId="27119178" w14:textId="280B1B94" w:rsidR="00AD6557" w:rsidRPr="00B159F1" w:rsidDel="008B3BBE" w:rsidRDefault="00AD6557" w:rsidP="00AD6557">
            <w:pPr>
              <w:pStyle w:val="TAC"/>
              <w:rPr>
                <w:del w:id="1098" w:author="LGE" w:date="2024-02-13T07:54:00Z"/>
                <w:rFonts w:cs="Arial"/>
              </w:rPr>
            </w:pPr>
            <w:del w:id="1099" w:author="LGE" w:date="2024-02-13T07:54:00Z">
              <w:r w:rsidRPr="00B159F1" w:rsidDel="008B3BBE">
                <w:rPr>
                  <w:rFonts w:cs="Arial"/>
                </w:rPr>
                <w:delText>≤ 7.5</w:delText>
              </w:r>
            </w:del>
          </w:p>
        </w:tc>
        <w:tc>
          <w:tcPr>
            <w:tcW w:w="850" w:type="dxa"/>
            <w:vAlign w:val="center"/>
          </w:tcPr>
          <w:p w14:paraId="68067B16" w14:textId="72160F69" w:rsidR="00AD6557" w:rsidRPr="00B159F1" w:rsidDel="008B3BBE" w:rsidRDefault="00AD6557" w:rsidP="00AD6557">
            <w:pPr>
              <w:pStyle w:val="TAC"/>
              <w:rPr>
                <w:del w:id="1100" w:author="LGE" w:date="2024-02-13T07:54:00Z"/>
                <w:rFonts w:cs="Arial"/>
              </w:rPr>
            </w:pPr>
            <w:del w:id="1101" w:author="LGE" w:date="2024-02-13T07:54:00Z">
              <w:r w:rsidRPr="00B159F1" w:rsidDel="008B3BBE">
                <w:rPr>
                  <w:rFonts w:cs="Arial"/>
                </w:rPr>
                <w:delText>≤ 10.5</w:delText>
              </w:r>
            </w:del>
          </w:p>
        </w:tc>
        <w:tc>
          <w:tcPr>
            <w:tcW w:w="787" w:type="dxa"/>
            <w:vAlign w:val="center"/>
          </w:tcPr>
          <w:p w14:paraId="5BACFAAB" w14:textId="535A1C2A" w:rsidR="00AD6557" w:rsidRPr="00B159F1" w:rsidDel="008B3BBE" w:rsidRDefault="00AD6557" w:rsidP="00AD6557">
            <w:pPr>
              <w:pStyle w:val="TAC"/>
              <w:rPr>
                <w:del w:id="1102" w:author="LGE" w:date="2024-02-13T07:54:00Z"/>
                <w:rFonts w:cs="Arial"/>
              </w:rPr>
            </w:pPr>
            <w:del w:id="1103" w:author="LGE" w:date="2024-02-13T07:54:00Z">
              <w:r w:rsidRPr="00B159F1" w:rsidDel="008B3BBE">
                <w:rPr>
                  <w:rFonts w:cs="Arial"/>
                </w:rPr>
                <w:delText>≤ 6.5</w:delText>
              </w:r>
            </w:del>
          </w:p>
        </w:tc>
        <w:tc>
          <w:tcPr>
            <w:tcW w:w="850" w:type="dxa"/>
            <w:vAlign w:val="center"/>
          </w:tcPr>
          <w:p w14:paraId="16195FBE" w14:textId="42F75C30" w:rsidR="00AD6557" w:rsidRPr="00B159F1" w:rsidDel="008B3BBE" w:rsidRDefault="00AD6557" w:rsidP="00AD6557">
            <w:pPr>
              <w:pStyle w:val="TAC"/>
              <w:rPr>
                <w:del w:id="1104" w:author="LGE" w:date="2024-02-13T07:54:00Z"/>
                <w:rFonts w:cs="Arial"/>
              </w:rPr>
            </w:pPr>
            <w:del w:id="1105" w:author="LGE" w:date="2024-02-13T07:54:00Z">
              <w:r w:rsidRPr="00B159F1" w:rsidDel="008B3BBE">
                <w:rPr>
                  <w:rFonts w:cs="Arial"/>
                </w:rPr>
                <w:delText>≤ 6.5</w:delText>
              </w:r>
            </w:del>
          </w:p>
        </w:tc>
        <w:tc>
          <w:tcPr>
            <w:tcW w:w="850" w:type="dxa"/>
            <w:vAlign w:val="center"/>
          </w:tcPr>
          <w:p w14:paraId="667ACBE5" w14:textId="26986A9E" w:rsidR="00AD6557" w:rsidRPr="00B159F1" w:rsidDel="008B3BBE" w:rsidRDefault="00AD6557" w:rsidP="00AD6557">
            <w:pPr>
              <w:pStyle w:val="TAC"/>
              <w:rPr>
                <w:del w:id="1106" w:author="LGE" w:date="2024-02-13T07:54:00Z"/>
                <w:rFonts w:cs="Arial"/>
              </w:rPr>
            </w:pPr>
            <w:del w:id="1107" w:author="LGE" w:date="2024-02-13T07:54:00Z">
              <w:r w:rsidRPr="00B159F1" w:rsidDel="008B3BBE">
                <w:rPr>
                  <w:rFonts w:cs="Arial"/>
                </w:rPr>
                <w:delText>≤ 6.0</w:delText>
              </w:r>
            </w:del>
          </w:p>
        </w:tc>
        <w:tc>
          <w:tcPr>
            <w:tcW w:w="850" w:type="dxa"/>
            <w:vAlign w:val="center"/>
          </w:tcPr>
          <w:p w14:paraId="0FED0229" w14:textId="403EE652" w:rsidR="00AD6557" w:rsidRPr="00B159F1" w:rsidDel="008B3BBE" w:rsidRDefault="00AD6557" w:rsidP="00AD6557">
            <w:pPr>
              <w:pStyle w:val="TAC"/>
              <w:rPr>
                <w:del w:id="1108" w:author="LGE" w:date="2024-02-13T07:54:00Z"/>
                <w:rFonts w:cs="Arial"/>
              </w:rPr>
            </w:pPr>
            <w:del w:id="1109" w:author="LGE" w:date="2024-02-13T07:54:00Z">
              <w:r w:rsidRPr="00B159F1" w:rsidDel="008B3BBE">
                <w:rPr>
                  <w:rFonts w:cs="Arial"/>
                </w:rPr>
                <w:delText>≤ 6.0</w:delText>
              </w:r>
            </w:del>
          </w:p>
        </w:tc>
        <w:tc>
          <w:tcPr>
            <w:tcW w:w="850" w:type="dxa"/>
            <w:vAlign w:val="center"/>
          </w:tcPr>
          <w:p w14:paraId="12789CF0" w14:textId="4816B719" w:rsidR="00AD6557" w:rsidRPr="00B159F1" w:rsidDel="008B3BBE" w:rsidRDefault="00AD6557" w:rsidP="00AD6557">
            <w:pPr>
              <w:pStyle w:val="TAC"/>
              <w:rPr>
                <w:del w:id="1110" w:author="LGE" w:date="2024-02-13T07:54:00Z"/>
                <w:rFonts w:cs="Arial"/>
              </w:rPr>
            </w:pPr>
            <w:del w:id="1111" w:author="LGE" w:date="2024-02-13T07:54:00Z">
              <w:r w:rsidRPr="00B159F1" w:rsidDel="008B3BBE">
                <w:rPr>
                  <w:rFonts w:cs="Arial"/>
                </w:rPr>
                <w:delText>≤ 6.0</w:delText>
              </w:r>
            </w:del>
          </w:p>
        </w:tc>
        <w:tc>
          <w:tcPr>
            <w:tcW w:w="850" w:type="dxa"/>
            <w:vAlign w:val="center"/>
          </w:tcPr>
          <w:p w14:paraId="382965F3" w14:textId="2A7B15B9" w:rsidR="00AD6557" w:rsidRPr="00B159F1" w:rsidDel="008B3BBE" w:rsidRDefault="00AD6557" w:rsidP="00AD6557">
            <w:pPr>
              <w:pStyle w:val="TAC"/>
              <w:rPr>
                <w:del w:id="1112" w:author="LGE" w:date="2024-02-13T07:54:00Z"/>
                <w:rFonts w:cs="Arial"/>
              </w:rPr>
            </w:pPr>
            <w:del w:id="1113" w:author="LGE" w:date="2024-02-13T07:54:00Z">
              <w:r w:rsidRPr="00B159F1" w:rsidDel="008B3BBE">
                <w:rPr>
                  <w:rFonts w:cs="Arial"/>
                </w:rPr>
                <w:delText>≤ 6.0</w:delText>
              </w:r>
            </w:del>
          </w:p>
        </w:tc>
        <w:tc>
          <w:tcPr>
            <w:tcW w:w="887" w:type="dxa"/>
            <w:vAlign w:val="center"/>
          </w:tcPr>
          <w:p w14:paraId="2738EF0D" w14:textId="4EFD134D" w:rsidR="00AD6557" w:rsidRPr="00B159F1" w:rsidDel="008B3BBE" w:rsidRDefault="00AD6557" w:rsidP="00AD6557">
            <w:pPr>
              <w:pStyle w:val="TAC"/>
              <w:rPr>
                <w:del w:id="1114" w:author="LGE" w:date="2024-02-13T07:54:00Z"/>
                <w:rFonts w:cs="Arial"/>
              </w:rPr>
            </w:pPr>
            <w:del w:id="1115" w:author="LGE" w:date="2024-02-13T07:54:00Z">
              <w:r w:rsidRPr="00B159F1" w:rsidDel="008B3BBE">
                <w:rPr>
                  <w:rFonts w:cs="Arial"/>
                </w:rPr>
                <w:delText>≤ 6.0</w:delText>
              </w:r>
            </w:del>
          </w:p>
        </w:tc>
        <w:tc>
          <w:tcPr>
            <w:tcW w:w="850" w:type="dxa"/>
            <w:vAlign w:val="center"/>
          </w:tcPr>
          <w:p w14:paraId="4E377C0C" w14:textId="5DDA5A8C" w:rsidR="00AD6557" w:rsidRPr="00B159F1" w:rsidDel="008B3BBE" w:rsidRDefault="00AD6557" w:rsidP="00AD6557">
            <w:pPr>
              <w:pStyle w:val="TAC"/>
              <w:rPr>
                <w:del w:id="1116" w:author="LGE" w:date="2024-02-13T07:54:00Z"/>
                <w:rFonts w:cs="Arial"/>
              </w:rPr>
            </w:pPr>
            <w:del w:id="1117" w:author="LGE" w:date="2024-02-13T07:54:00Z">
              <w:r w:rsidRPr="00B159F1" w:rsidDel="008B3BBE">
                <w:rPr>
                  <w:rFonts w:cs="Arial"/>
                </w:rPr>
                <w:delText>≤ 6.0</w:delText>
              </w:r>
            </w:del>
          </w:p>
        </w:tc>
      </w:tr>
      <w:tr w:rsidR="00AD6557" w:rsidRPr="00B159F1" w:rsidDel="008B3BBE" w14:paraId="5F209875" w14:textId="0E2A2F1A" w:rsidTr="00AD6557">
        <w:trPr>
          <w:trHeight w:val="20"/>
          <w:jc w:val="center"/>
          <w:del w:id="1118" w:author="LGE" w:date="2024-02-13T07:54:00Z"/>
        </w:trPr>
        <w:tc>
          <w:tcPr>
            <w:tcW w:w="806" w:type="dxa"/>
            <w:tcBorders>
              <w:top w:val="nil"/>
              <w:bottom w:val="nil"/>
            </w:tcBorders>
            <w:shd w:val="clear" w:color="auto" w:fill="auto"/>
          </w:tcPr>
          <w:p w14:paraId="7E5E14C2" w14:textId="0667B73B" w:rsidR="00AD6557" w:rsidRPr="00B159F1" w:rsidDel="008B3BBE" w:rsidRDefault="00AD6557" w:rsidP="00AD6557">
            <w:pPr>
              <w:pStyle w:val="TAC"/>
              <w:rPr>
                <w:del w:id="1119" w:author="LGE" w:date="2024-02-13T07:54:00Z"/>
                <w:rFonts w:eastAsia="MS Mincho"/>
                <w:i/>
                <w:lang w:val="en-US"/>
              </w:rPr>
            </w:pPr>
          </w:p>
        </w:tc>
        <w:tc>
          <w:tcPr>
            <w:tcW w:w="1176" w:type="dxa"/>
          </w:tcPr>
          <w:p w14:paraId="7A4F594C" w14:textId="53ECFC3E" w:rsidR="00AD6557" w:rsidRPr="00B159F1" w:rsidDel="008B3BBE" w:rsidRDefault="00AD6557" w:rsidP="00AD6557">
            <w:pPr>
              <w:pStyle w:val="TAC"/>
              <w:rPr>
                <w:del w:id="1120" w:author="LGE" w:date="2024-02-13T07:54:00Z"/>
                <w:rFonts w:eastAsia="MS Mincho"/>
                <w:i/>
                <w:lang w:val="en-US"/>
              </w:rPr>
            </w:pPr>
            <w:del w:id="1121" w:author="LGE" w:date="2024-02-13T07:54:00Z">
              <w:r w:rsidRPr="00B159F1" w:rsidDel="008B3BBE">
                <w:rPr>
                  <w:rFonts w:eastAsia="MS Mincho"/>
                  <w:i/>
                  <w:lang w:val="en-US"/>
                </w:rPr>
                <w:delText>64 QAM</w:delText>
              </w:r>
            </w:del>
          </w:p>
        </w:tc>
        <w:tc>
          <w:tcPr>
            <w:tcW w:w="850" w:type="dxa"/>
            <w:vAlign w:val="center"/>
          </w:tcPr>
          <w:p w14:paraId="5121BE81" w14:textId="4595BE00" w:rsidR="00AD6557" w:rsidRPr="00B159F1" w:rsidDel="008B3BBE" w:rsidRDefault="00AD6557" w:rsidP="00AD6557">
            <w:pPr>
              <w:pStyle w:val="TAC"/>
              <w:rPr>
                <w:del w:id="1122" w:author="LGE" w:date="2024-02-13T07:54:00Z"/>
                <w:rFonts w:cs="Arial"/>
              </w:rPr>
            </w:pPr>
            <w:del w:id="1123" w:author="LGE" w:date="2024-02-13T07:54:00Z">
              <w:r w:rsidRPr="00B159F1" w:rsidDel="008B3BBE">
                <w:rPr>
                  <w:rFonts w:cs="Arial"/>
                </w:rPr>
                <w:delText>≤ 7.5</w:delText>
              </w:r>
            </w:del>
          </w:p>
        </w:tc>
        <w:tc>
          <w:tcPr>
            <w:tcW w:w="850" w:type="dxa"/>
            <w:vAlign w:val="center"/>
          </w:tcPr>
          <w:p w14:paraId="16964B7C" w14:textId="1CA6D9EC" w:rsidR="00AD6557" w:rsidRPr="00B159F1" w:rsidDel="008B3BBE" w:rsidRDefault="00AD6557" w:rsidP="00AD6557">
            <w:pPr>
              <w:pStyle w:val="TAC"/>
              <w:rPr>
                <w:del w:id="1124" w:author="LGE" w:date="2024-02-13T07:54:00Z"/>
                <w:rFonts w:cs="Arial"/>
              </w:rPr>
            </w:pPr>
            <w:del w:id="1125" w:author="LGE" w:date="2024-02-13T07:54:00Z">
              <w:r w:rsidRPr="00B159F1" w:rsidDel="008B3BBE">
                <w:rPr>
                  <w:rFonts w:cs="Arial"/>
                </w:rPr>
                <w:delText>≤ 10.5</w:delText>
              </w:r>
            </w:del>
          </w:p>
        </w:tc>
        <w:tc>
          <w:tcPr>
            <w:tcW w:w="787" w:type="dxa"/>
            <w:vAlign w:val="center"/>
          </w:tcPr>
          <w:p w14:paraId="1EDA87C0" w14:textId="4802F6FE" w:rsidR="00AD6557" w:rsidRPr="00B159F1" w:rsidDel="008B3BBE" w:rsidRDefault="00AD6557" w:rsidP="00AD6557">
            <w:pPr>
              <w:pStyle w:val="TAC"/>
              <w:rPr>
                <w:del w:id="1126" w:author="LGE" w:date="2024-02-13T07:54:00Z"/>
                <w:rFonts w:cs="Arial"/>
              </w:rPr>
            </w:pPr>
            <w:del w:id="1127" w:author="LGE" w:date="2024-02-13T07:54:00Z">
              <w:r w:rsidRPr="00B159F1" w:rsidDel="008B3BBE">
                <w:rPr>
                  <w:rFonts w:cs="Arial"/>
                </w:rPr>
                <w:delText>≤ 6.5</w:delText>
              </w:r>
            </w:del>
          </w:p>
        </w:tc>
        <w:tc>
          <w:tcPr>
            <w:tcW w:w="850" w:type="dxa"/>
            <w:vAlign w:val="center"/>
          </w:tcPr>
          <w:p w14:paraId="409690F7" w14:textId="34CA5A52" w:rsidR="00AD6557" w:rsidRPr="00B159F1" w:rsidDel="008B3BBE" w:rsidRDefault="00AD6557" w:rsidP="00AD6557">
            <w:pPr>
              <w:pStyle w:val="TAC"/>
              <w:rPr>
                <w:del w:id="1128" w:author="LGE" w:date="2024-02-13T07:54:00Z"/>
                <w:rFonts w:cs="Arial"/>
              </w:rPr>
            </w:pPr>
            <w:del w:id="1129" w:author="LGE" w:date="2024-02-13T07:54:00Z">
              <w:r w:rsidRPr="00B159F1" w:rsidDel="008B3BBE">
                <w:rPr>
                  <w:rFonts w:cs="Arial"/>
                </w:rPr>
                <w:delText>≤ 6.5</w:delText>
              </w:r>
            </w:del>
          </w:p>
        </w:tc>
        <w:tc>
          <w:tcPr>
            <w:tcW w:w="850" w:type="dxa"/>
            <w:vAlign w:val="center"/>
          </w:tcPr>
          <w:p w14:paraId="6B4420C1" w14:textId="51F7D2C8" w:rsidR="00AD6557" w:rsidRPr="00B159F1" w:rsidDel="008B3BBE" w:rsidRDefault="00AD6557" w:rsidP="00AD6557">
            <w:pPr>
              <w:pStyle w:val="TAC"/>
              <w:rPr>
                <w:del w:id="1130" w:author="LGE" w:date="2024-02-13T07:54:00Z"/>
                <w:rFonts w:cs="Arial"/>
              </w:rPr>
            </w:pPr>
            <w:del w:id="1131" w:author="LGE" w:date="2024-02-13T07:54:00Z">
              <w:r w:rsidRPr="00B159F1" w:rsidDel="008B3BBE">
                <w:rPr>
                  <w:rFonts w:cs="Arial"/>
                </w:rPr>
                <w:delText>≤ 6.0</w:delText>
              </w:r>
            </w:del>
          </w:p>
        </w:tc>
        <w:tc>
          <w:tcPr>
            <w:tcW w:w="850" w:type="dxa"/>
            <w:vAlign w:val="center"/>
          </w:tcPr>
          <w:p w14:paraId="2FA981D4" w14:textId="2B5E1813" w:rsidR="00AD6557" w:rsidRPr="00B159F1" w:rsidDel="008B3BBE" w:rsidRDefault="00AD6557" w:rsidP="00AD6557">
            <w:pPr>
              <w:pStyle w:val="TAC"/>
              <w:rPr>
                <w:del w:id="1132" w:author="LGE" w:date="2024-02-13T07:54:00Z"/>
                <w:rFonts w:cs="Arial"/>
              </w:rPr>
            </w:pPr>
            <w:del w:id="1133" w:author="LGE" w:date="2024-02-13T07:54:00Z">
              <w:r w:rsidRPr="00B159F1" w:rsidDel="008B3BBE">
                <w:rPr>
                  <w:rFonts w:cs="Arial"/>
                </w:rPr>
                <w:delText>≤ 6.0</w:delText>
              </w:r>
            </w:del>
          </w:p>
        </w:tc>
        <w:tc>
          <w:tcPr>
            <w:tcW w:w="850" w:type="dxa"/>
            <w:vAlign w:val="center"/>
          </w:tcPr>
          <w:p w14:paraId="14E66348" w14:textId="53CE6D70" w:rsidR="00AD6557" w:rsidRPr="00B159F1" w:rsidDel="008B3BBE" w:rsidRDefault="00AD6557" w:rsidP="00AD6557">
            <w:pPr>
              <w:pStyle w:val="TAC"/>
              <w:rPr>
                <w:del w:id="1134" w:author="LGE" w:date="2024-02-13T07:54:00Z"/>
                <w:rFonts w:cs="Arial"/>
              </w:rPr>
            </w:pPr>
            <w:del w:id="1135" w:author="LGE" w:date="2024-02-13T07:54:00Z">
              <w:r w:rsidRPr="00B159F1" w:rsidDel="008B3BBE">
                <w:rPr>
                  <w:rFonts w:cs="Arial"/>
                </w:rPr>
                <w:delText>≤ 6.0</w:delText>
              </w:r>
            </w:del>
          </w:p>
        </w:tc>
        <w:tc>
          <w:tcPr>
            <w:tcW w:w="850" w:type="dxa"/>
            <w:vAlign w:val="center"/>
          </w:tcPr>
          <w:p w14:paraId="657B7CA6" w14:textId="3149480A" w:rsidR="00AD6557" w:rsidRPr="00B159F1" w:rsidDel="008B3BBE" w:rsidRDefault="00AD6557" w:rsidP="00AD6557">
            <w:pPr>
              <w:pStyle w:val="TAC"/>
              <w:rPr>
                <w:del w:id="1136" w:author="LGE" w:date="2024-02-13T07:54:00Z"/>
                <w:rFonts w:cs="Arial"/>
              </w:rPr>
            </w:pPr>
            <w:del w:id="1137" w:author="LGE" w:date="2024-02-13T07:54:00Z">
              <w:r w:rsidRPr="00B159F1" w:rsidDel="008B3BBE">
                <w:rPr>
                  <w:rFonts w:cs="Arial"/>
                </w:rPr>
                <w:delText>≤ 6.0</w:delText>
              </w:r>
            </w:del>
          </w:p>
        </w:tc>
        <w:tc>
          <w:tcPr>
            <w:tcW w:w="887" w:type="dxa"/>
            <w:vAlign w:val="center"/>
          </w:tcPr>
          <w:p w14:paraId="4D69CEAF" w14:textId="635D861E" w:rsidR="00AD6557" w:rsidRPr="00B159F1" w:rsidDel="008B3BBE" w:rsidRDefault="00AD6557" w:rsidP="00AD6557">
            <w:pPr>
              <w:pStyle w:val="TAC"/>
              <w:rPr>
                <w:del w:id="1138" w:author="LGE" w:date="2024-02-13T07:54:00Z"/>
                <w:rFonts w:cs="Arial"/>
              </w:rPr>
            </w:pPr>
            <w:del w:id="1139" w:author="LGE" w:date="2024-02-13T07:54:00Z">
              <w:r w:rsidRPr="00B159F1" w:rsidDel="008B3BBE">
                <w:rPr>
                  <w:rFonts w:cs="Arial"/>
                </w:rPr>
                <w:delText>≤ 6.0</w:delText>
              </w:r>
            </w:del>
          </w:p>
        </w:tc>
        <w:tc>
          <w:tcPr>
            <w:tcW w:w="850" w:type="dxa"/>
            <w:vAlign w:val="center"/>
          </w:tcPr>
          <w:p w14:paraId="6F2AFC5E" w14:textId="15EF089D" w:rsidR="00AD6557" w:rsidRPr="00B159F1" w:rsidDel="008B3BBE" w:rsidRDefault="00AD6557" w:rsidP="00AD6557">
            <w:pPr>
              <w:pStyle w:val="TAC"/>
              <w:rPr>
                <w:del w:id="1140" w:author="LGE" w:date="2024-02-13T07:54:00Z"/>
                <w:rFonts w:cs="Arial"/>
              </w:rPr>
            </w:pPr>
            <w:del w:id="1141" w:author="LGE" w:date="2024-02-13T07:54:00Z">
              <w:r w:rsidRPr="00B159F1" w:rsidDel="008B3BBE">
                <w:rPr>
                  <w:rFonts w:cs="Arial"/>
                </w:rPr>
                <w:delText>≤ 6.0</w:delText>
              </w:r>
            </w:del>
          </w:p>
        </w:tc>
      </w:tr>
      <w:tr w:rsidR="00AD6557" w:rsidRPr="00B159F1" w:rsidDel="008B3BBE" w14:paraId="7675F9B9" w14:textId="00A3B0A2" w:rsidTr="00AD6557">
        <w:trPr>
          <w:trHeight w:val="20"/>
          <w:jc w:val="center"/>
          <w:del w:id="1142" w:author="LGE" w:date="2024-02-13T07:54:00Z"/>
        </w:trPr>
        <w:tc>
          <w:tcPr>
            <w:tcW w:w="806" w:type="dxa"/>
            <w:tcBorders>
              <w:top w:val="nil"/>
            </w:tcBorders>
            <w:shd w:val="clear" w:color="auto" w:fill="auto"/>
          </w:tcPr>
          <w:p w14:paraId="0085B984" w14:textId="035DB78A" w:rsidR="00AD6557" w:rsidRPr="00B159F1" w:rsidDel="008B3BBE" w:rsidRDefault="00AD6557" w:rsidP="00AD6557">
            <w:pPr>
              <w:pStyle w:val="TAC"/>
              <w:rPr>
                <w:del w:id="1143" w:author="LGE" w:date="2024-02-13T07:54:00Z"/>
                <w:rFonts w:eastAsia="MS Mincho"/>
                <w:lang w:val="en-US"/>
              </w:rPr>
            </w:pPr>
          </w:p>
        </w:tc>
        <w:tc>
          <w:tcPr>
            <w:tcW w:w="1176" w:type="dxa"/>
          </w:tcPr>
          <w:p w14:paraId="252ABDD8" w14:textId="3D56DA5C" w:rsidR="00AD6557" w:rsidRPr="00B159F1" w:rsidDel="008B3BBE" w:rsidRDefault="00AD6557" w:rsidP="00AD6557">
            <w:pPr>
              <w:pStyle w:val="TAC"/>
              <w:rPr>
                <w:del w:id="1144" w:author="LGE" w:date="2024-02-13T07:54:00Z"/>
                <w:rFonts w:eastAsia="MS Mincho"/>
                <w:lang w:val="en-US"/>
              </w:rPr>
            </w:pPr>
            <w:del w:id="1145" w:author="LGE" w:date="2024-02-13T07:54:00Z">
              <w:r w:rsidRPr="00B159F1" w:rsidDel="008B3BBE">
                <w:rPr>
                  <w:rFonts w:eastAsia="MS Mincho"/>
                  <w:lang w:val="en-US"/>
                </w:rPr>
                <w:delText>256 QAM</w:delText>
              </w:r>
            </w:del>
          </w:p>
        </w:tc>
        <w:tc>
          <w:tcPr>
            <w:tcW w:w="850" w:type="dxa"/>
            <w:vAlign w:val="center"/>
          </w:tcPr>
          <w:p w14:paraId="73C1C67B" w14:textId="4803E239" w:rsidR="00AD6557" w:rsidRPr="00B159F1" w:rsidDel="008B3BBE" w:rsidRDefault="00AD6557" w:rsidP="00AD6557">
            <w:pPr>
              <w:pStyle w:val="TAC"/>
              <w:rPr>
                <w:del w:id="1146" w:author="LGE" w:date="2024-02-13T07:54:00Z"/>
                <w:rFonts w:cs="Arial"/>
              </w:rPr>
            </w:pPr>
            <w:del w:id="1147" w:author="LGE" w:date="2024-02-13T07:54:00Z">
              <w:r w:rsidRPr="00B159F1" w:rsidDel="008B3BBE">
                <w:rPr>
                  <w:rFonts w:cs="Arial"/>
                </w:rPr>
                <w:delText>≤ 8.0</w:delText>
              </w:r>
            </w:del>
          </w:p>
        </w:tc>
        <w:tc>
          <w:tcPr>
            <w:tcW w:w="850" w:type="dxa"/>
            <w:vAlign w:val="center"/>
          </w:tcPr>
          <w:p w14:paraId="6BE85F2B" w14:textId="580A86A3" w:rsidR="00AD6557" w:rsidRPr="00B159F1" w:rsidDel="008B3BBE" w:rsidRDefault="00AD6557" w:rsidP="00AD6557">
            <w:pPr>
              <w:pStyle w:val="TAC"/>
              <w:rPr>
                <w:del w:id="1148" w:author="LGE" w:date="2024-02-13T07:54:00Z"/>
                <w:rFonts w:cs="Arial"/>
              </w:rPr>
            </w:pPr>
            <w:del w:id="1149" w:author="LGE" w:date="2024-02-13T07:54:00Z">
              <w:r w:rsidRPr="00B159F1" w:rsidDel="008B3BBE">
                <w:rPr>
                  <w:rFonts w:cs="Arial"/>
                </w:rPr>
                <w:delText>≤ 10.5</w:delText>
              </w:r>
            </w:del>
          </w:p>
        </w:tc>
        <w:tc>
          <w:tcPr>
            <w:tcW w:w="787" w:type="dxa"/>
            <w:vAlign w:val="center"/>
          </w:tcPr>
          <w:p w14:paraId="4C97EE3B" w14:textId="26DC0491" w:rsidR="00AD6557" w:rsidRPr="00B159F1" w:rsidDel="008B3BBE" w:rsidRDefault="00AD6557" w:rsidP="00AD6557">
            <w:pPr>
              <w:pStyle w:val="TAC"/>
              <w:rPr>
                <w:del w:id="1150" w:author="LGE" w:date="2024-02-13T07:54:00Z"/>
                <w:rFonts w:cs="Arial"/>
              </w:rPr>
            </w:pPr>
            <w:del w:id="1151" w:author="LGE" w:date="2024-02-13T07:54:00Z">
              <w:r w:rsidRPr="00B159F1" w:rsidDel="008B3BBE">
                <w:rPr>
                  <w:rFonts w:cs="Arial"/>
                </w:rPr>
                <w:delText>≤ 8.0</w:delText>
              </w:r>
            </w:del>
          </w:p>
        </w:tc>
        <w:tc>
          <w:tcPr>
            <w:tcW w:w="850" w:type="dxa"/>
            <w:vAlign w:val="center"/>
          </w:tcPr>
          <w:p w14:paraId="7B9B1FC7" w14:textId="61A7F0FC" w:rsidR="00AD6557" w:rsidRPr="00B159F1" w:rsidDel="008B3BBE" w:rsidRDefault="00AD6557" w:rsidP="00AD6557">
            <w:pPr>
              <w:pStyle w:val="TAC"/>
              <w:rPr>
                <w:del w:id="1152" w:author="LGE" w:date="2024-02-13T07:54:00Z"/>
                <w:rFonts w:cs="Arial"/>
              </w:rPr>
            </w:pPr>
            <w:del w:id="1153" w:author="LGE" w:date="2024-02-13T07:54:00Z">
              <w:r w:rsidRPr="00B159F1" w:rsidDel="008B3BBE">
                <w:rPr>
                  <w:rFonts w:cs="Arial"/>
                </w:rPr>
                <w:delText>≤ 7.0</w:delText>
              </w:r>
            </w:del>
          </w:p>
        </w:tc>
        <w:tc>
          <w:tcPr>
            <w:tcW w:w="850" w:type="dxa"/>
            <w:vAlign w:val="center"/>
          </w:tcPr>
          <w:p w14:paraId="091F070A" w14:textId="02D4EA3D" w:rsidR="00AD6557" w:rsidRPr="00B159F1" w:rsidDel="008B3BBE" w:rsidRDefault="00AD6557" w:rsidP="00AD6557">
            <w:pPr>
              <w:pStyle w:val="TAC"/>
              <w:rPr>
                <w:del w:id="1154" w:author="LGE" w:date="2024-02-13T07:54:00Z"/>
                <w:rFonts w:cs="Arial"/>
              </w:rPr>
            </w:pPr>
            <w:del w:id="1155" w:author="LGE" w:date="2024-02-13T07:54:00Z">
              <w:r w:rsidRPr="00B159F1" w:rsidDel="008B3BBE">
                <w:rPr>
                  <w:rFonts w:cs="Arial"/>
                </w:rPr>
                <w:delText>≤ 8.0</w:delText>
              </w:r>
            </w:del>
          </w:p>
        </w:tc>
        <w:tc>
          <w:tcPr>
            <w:tcW w:w="850" w:type="dxa"/>
            <w:vAlign w:val="center"/>
          </w:tcPr>
          <w:p w14:paraId="065DB3EC" w14:textId="3D2ACED9" w:rsidR="00AD6557" w:rsidRPr="00B159F1" w:rsidDel="008B3BBE" w:rsidRDefault="00AD6557" w:rsidP="00AD6557">
            <w:pPr>
              <w:pStyle w:val="TAC"/>
              <w:rPr>
                <w:del w:id="1156" w:author="LGE" w:date="2024-02-13T07:54:00Z"/>
                <w:rFonts w:cs="Arial"/>
              </w:rPr>
            </w:pPr>
            <w:del w:id="1157" w:author="LGE" w:date="2024-02-13T07:54:00Z">
              <w:r w:rsidRPr="00B159F1" w:rsidDel="008B3BBE">
                <w:rPr>
                  <w:rFonts w:cs="Arial"/>
                </w:rPr>
                <w:delText>≤ 7.0</w:delText>
              </w:r>
            </w:del>
          </w:p>
        </w:tc>
        <w:tc>
          <w:tcPr>
            <w:tcW w:w="850" w:type="dxa"/>
            <w:vAlign w:val="center"/>
          </w:tcPr>
          <w:p w14:paraId="53CC1B6E" w14:textId="2E4E2683" w:rsidR="00AD6557" w:rsidRPr="00B159F1" w:rsidDel="008B3BBE" w:rsidRDefault="00AD6557" w:rsidP="00AD6557">
            <w:pPr>
              <w:pStyle w:val="TAC"/>
              <w:rPr>
                <w:del w:id="1158" w:author="LGE" w:date="2024-02-13T07:54:00Z"/>
                <w:rFonts w:cs="Arial"/>
              </w:rPr>
            </w:pPr>
            <w:del w:id="1159" w:author="LGE" w:date="2024-02-13T07:54:00Z">
              <w:r w:rsidRPr="00B159F1" w:rsidDel="008B3BBE">
                <w:rPr>
                  <w:rFonts w:cs="Arial"/>
                </w:rPr>
                <w:delText>≤ 8.0</w:delText>
              </w:r>
            </w:del>
          </w:p>
        </w:tc>
        <w:tc>
          <w:tcPr>
            <w:tcW w:w="850" w:type="dxa"/>
            <w:vAlign w:val="center"/>
          </w:tcPr>
          <w:p w14:paraId="58453BBA" w14:textId="07284B9B" w:rsidR="00AD6557" w:rsidRPr="00B159F1" w:rsidDel="008B3BBE" w:rsidRDefault="00AD6557" w:rsidP="00AD6557">
            <w:pPr>
              <w:pStyle w:val="TAC"/>
              <w:rPr>
                <w:del w:id="1160" w:author="LGE" w:date="2024-02-13T07:54:00Z"/>
                <w:rFonts w:cs="Arial"/>
              </w:rPr>
            </w:pPr>
            <w:del w:id="1161" w:author="LGE" w:date="2024-02-13T07:54:00Z">
              <w:r w:rsidRPr="00B159F1" w:rsidDel="008B3BBE">
                <w:rPr>
                  <w:rFonts w:cs="Arial"/>
                </w:rPr>
                <w:delText>≤ 7.0</w:delText>
              </w:r>
            </w:del>
          </w:p>
        </w:tc>
        <w:tc>
          <w:tcPr>
            <w:tcW w:w="887" w:type="dxa"/>
            <w:vAlign w:val="center"/>
          </w:tcPr>
          <w:p w14:paraId="73113691" w14:textId="2FE92EE2" w:rsidR="00AD6557" w:rsidRPr="00B159F1" w:rsidDel="008B3BBE" w:rsidRDefault="00AD6557" w:rsidP="00AD6557">
            <w:pPr>
              <w:pStyle w:val="TAC"/>
              <w:rPr>
                <w:del w:id="1162" w:author="LGE" w:date="2024-02-13T07:54:00Z"/>
                <w:rFonts w:cs="Arial"/>
              </w:rPr>
            </w:pPr>
            <w:del w:id="1163" w:author="LGE" w:date="2024-02-13T07:54:00Z">
              <w:r w:rsidRPr="00B159F1" w:rsidDel="008B3BBE">
                <w:rPr>
                  <w:rFonts w:cs="Arial"/>
                </w:rPr>
                <w:delText>≤ 8.0</w:delText>
              </w:r>
            </w:del>
          </w:p>
        </w:tc>
        <w:tc>
          <w:tcPr>
            <w:tcW w:w="850" w:type="dxa"/>
            <w:vAlign w:val="center"/>
          </w:tcPr>
          <w:p w14:paraId="76675D5F" w14:textId="1FB86913" w:rsidR="00AD6557" w:rsidRPr="00B159F1" w:rsidDel="008B3BBE" w:rsidRDefault="00AD6557" w:rsidP="00AD6557">
            <w:pPr>
              <w:pStyle w:val="TAC"/>
              <w:rPr>
                <w:del w:id="1164" w:author="LGE" w:date="2024-02-13T07:54:00Z"/>
                <w:rFonts w:cs="Arial"/>
              </w:rPr>
            </w:pPr>
            <w:del w:id="1165" w:author="LGE" w:date="2024-02-13T07:54:00Z">
              <w:r w:rsidRPr="00B159F1" w:rsidDel="008B3BBE">
                <w:rPr>
                  <w:rFonts w:cs="Arial"/>
                </w:rPr>
                <w:delText>≤ 7.0</w:delText>
              </w:r>
            </w:del>
          </w:p>
        </w:tc>
      </w:tr>
      <w:tr w:rsidR="00AD6557" w:rsidRPr="00B159F1" w:rsidDel="008B3BBE" w14:paraId="035E797F" w14:textId="53A21B2B" w:rsidTr="00AD6557">
        <w:trPr>
          <w:trHeight w:val="20"/>
          <w:jc w:val="center"/>
          <w:del w:id="1166" w:author="LGE" w:date="2024-02-13T07:54:00Z"/>
        </w:trPr>
        <w:tc>
          <w:tcPr>
            <w:tcW w:w="10456" w:type="dxa"/>
            <w:gridSpan w:val="12"/>
            <w:shd w:val="clear" w:color="auto" w:fill="auto"/>
          </w:tcPr>
          <w:p w14:paraId="26FA23EC" w14:textId="275248FF" w:rsidR="00AD6557" w:rsidRPr="00B159F1" w:rsidDel="008B3BBE" w:rsidRDefault="00AD6557" w:rsidP="00AD6557">
            <w:pPr>
              <w:pStyle w:val="TAN"/>
              <w:rPr>
                <w:del w:id="1167" w:author="LGE" w:date="2024-02-13T07:54:00Z"/>
                <w:b/>
                <w:lang w:val="en-US"/>
              </w:rPr>
            </w:pPr>
            <w:del w:id="1168" w:author="LGE" w:date="2024-02-13T07:54:00Z">
              <w:r w:rsidRPr="00B159F1" w:rsidDel="008B3BBE">
                <w:rPr>
                  <w:lang w:val="en-US"/>
                </w:rPr>
                <w:delText>NOTE 1:</w:delText>
              </w:r>
              <w:r w:rsidRPr="00B159F1" w:rsidDel="008B3BBE">
                <w:tab/>
              </w:r>
              <w:r w:rsidRPr="00B159F1" w:rsidDel="008B3BBE">
                <w:rPr>
                  <w:lang w:val="en-US"/>
                </w:rPr>
                <w:delText>The A-MPR shall apply to all SCS in all active 20 MHz sub-bands contiguously allocated in the channel.</w:delText>
              </w:r>
            </w:del>
          </w:p>
          <w:p w14:paraId="6540D5FF" w14:textId="3640163E" w:rsidR="00AD6557" w:rsidRPr="00B159F1" w:rsidDel="008B3BBE" w:rsidRDefault="00AD6557" w:rsidP="00AD6557">
            <w:pPr>
              <w:pStyle w:val="TAN"/>
              <w:rPr>
                <w:del w:id="1169" w:author="LGE" w:date="2024-02-13T07:54:00Z"/>
                <w:b/>
                <w:color w:val="FF0000"/>
                <w:lang w:val="en-US"/>
              </w:rPr>
            </w:pPr>
            <w:del w:id="1170" w:author="LGE" w:date="2024-02-13T07:54:00Z">
              <w:r w:rsidRPr="00B159F1" w:rsidDel="008B3BBE">
                <w:rPr>
                  <w:lang w:val="en-US"/>
                </w:rPr>
                <w:delText>NOTE 2:</w:delText>
              </w:r>
              <w:r w:rsidRPr="00B159F1" w:rsidDel="008B3BBE">
                <w:tab/>
              </w:r>
              <w:r w:rsidRPr="00B159F1" w:rsidDel="008B3BBE">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5A67B927" w14:textId="77777777" w:rsidR="00AD6557" w:rsidRPr="00B159F1" w:rsidRDefault="00AD6557" w:rsidP="00AD6557"/>
    <w:p w14:paraId="5836F9F6" w14:textId="77777777" w:rsidR="00AD6557" w:rsidRPr="00B159F1" w:rsidRDefault="00AD6557" w:rsidP="00AD6557">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6.2E.3F.6-2</w:t>
      </w:r>
      <w:r w:rsidRPr="00B159F1">
        <w:rPr>
          <w:lang w:eastAsia="zh-CN"/>
        </w:rPr>
        <w:t xml:space="preserve"> for power class 5 NR sidelink UE</w:t>
      </w:r>
      <w:r w:rsidRPr="00B159F1">
        <w:t>.</w:t>
      </w:r>
    </w:p>
    <w:p w14:paraId="502048AE" w14:textId="166D0736" w:rsidR="00AD6557" w:rsidRDefault="00AD6557" w:rsidP="00AD6557">
      <w:pPr>
        <w:pStyle w:val="TH"/>
        <w:rPr>
          <w:ins w:id="1171" w:author="LGE" w:date="2024-02-13T07:54:00Z"/>
        </w:rPr>
      </w:pPr>
      <w:r w:rsidRPr="00B159F1">
        <w:t>Table 6.2E.3F.6-2</w:t>
      </w:r>
      <w:r>
        <w:t>:</w:t>
      </w:r>
      <w:r w:rsidRPr="00B159F1">
        <w:t xml:space="preserve"> A-MPR for NS_61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8B3BBE" w:rsidRPr="00B159F1" w14:paraId="4563225F" w14:textId="77777777" w:rsidTr="00880B57">
        <w:trPr>
          <w:trHeight w:val="237"/>
          <w:jc w:val="center"/>
          <w:ins w:id="1172" w:author="LGE" w:date="2024-02-13T07:54:00Z"/>
        </w:trPr>
        <w:tc>
          <w:tcPr>
            <w:tcW w:w="1766" w:type="dxa"/>
            <w:vMerge w:val="restart"/>
            <w:shd w:val="clear" w:color="auto" w:fill="auto"/>
          </w:tcPr>
          <w:p w14:paraId="2D544FFC" w14:textId="77777777" w:rsidR="008B3BBE" w:rsidRPr="00B159F1" w:rsidRDefault="008B3BBE" w:rsidP="00880B57">
            <w:pPr>
              <w:pStyle w:val="TAH"/>
              <w:rPr>
                <w:ins w:id="1173" w:author="LGE" w:date="2024-02-13T07:54:00Z"/>
                <w:lang w:eastAsia="ko-KR"/>
              </w:rPr>
            </w:pPr>
            <w:ins w:id="1174" w:author="LGE" w:date="2024-02-13T07:54:00Z">
              <w:r w:rsidRPr="00B159F1">
                <w:rPr>
                  <w:rFonts w:hint="eastAsia"/>
                  <w:lang w:eastAsia="ko-KR"/>
                </w:rPr>
                <w:t>R</w:t>
              </w:r>
              <w:r w:rsidRPr="00B159F1">
                <w:rPr>
                  <w:lang w:eastAsia="ko-KR"/>
                </w:rPr>
                <w:t>B set configuration</w:t>
              </w:r>
            </w:ins>
          </w:p>
        </w:tc>
        <w:tc>
          <w:tcPr>
            <w:tcW w:w="7865" w:type="dxa"/>
            <w:gridSpan w:val="5"/>
          </w:tcPr>
          <w:p w14:paraId="168D4A2B" w14:textId="77777777" w:rsidR="008B3BBE" w:rsidRPr="00B159F1" w:rsidRDefault="008B3BBE" w:rsidP="00880B57">
            <w:pPr>
              <w:pStyle w:val="TAH"/>
              <w:rPr>
                <w:ins w:id="1175" w:author="LGE" w:date="2024-02-13T07:54:00Z"/>
                <w:lang w:eastAsia="ko-KR"/>
              </w:rPr>
            </w:pPr>
            <w:ins w:id="1176" w:author="LGE" w:date="2024-02-13T07:54:00Z">
              <w:r w:rsidRPr="00B159F1">
                <w:rPr>
                  <w:lang w:eastAsia="ko-KR"/>
                </w:rPr>
                <w:t>Channel bandwidth (Sub-band allocation) / RB Allocation</w:t>
              </w:r>
            </w:ins>
          </w:p>
        </w:tc>
      </w:tr>
      <w:tr w:rsidR="008B3BBE" w:rsidRPr="00B159F1" w14:paraId="4A1FA2E3" w14:textId="77777777" w:rsidTr="00880B57">
        <w:trPr>
          <w:trHeight w:val="237"/>
          <w:jc w:val="center"/>
          <w:ins w:id="1177" w:author="LGE" w:date="2024-02-13T07:54:00Z"/>
        </w:trPr>
        <w:tc>
          <w:tcPr>
            <w:tcW w:w="1766" w:type="dxa"/>
            <w:vMerge/>
            <w:shd w:val="clear" w:color="auto" w:fill="auto"/>
          </w:tcPr>
          <w:p w14:paraId="072A6CAF" w14:textId="77777777" w:rsidR="008B3BBE" w:rsidRPr="00B159F1" w:rsidRDefault="008B3BBE" w:rsidP="00880B57">
            <w:pPr>
              <w:pStyle w:val="TAH"/>
              <w:rPr>
                <w:ins w:id="1178" w:author="LGE" w:date="2024-02-13T07:54:00Z"/>
              </w:rPr>
            </w:pPr>
          </w:p>
        </w:tc>
        <w:tc>
          <w:tcPr>
            <w:tcW w:w="1575" w:type="dxa"/>
          </w:tcPr>
          <w:p w14:paraId="019824B5" w14:textId="77777777" w:rsidR="008B3BBE" w:rsidRPr="00B159F1" w:rsidRDefault="008B3BBE" w:rsidP="00880B57">
            <w:pPr>
              <w:pStyle w:val="TAH"/>
              <w:rPr>
                <w:ins w:id="1179" w:author="LGE" w:date="2024-02-13T07:54:00Z"/>
              </w:rPr>
            </w:pPr>
            <w:ins w:id="1180" w:author="LGE" w:date="2024-02-13T07:54:00Z">
              <w:r w:rsidRPr="00B159F1">
                <w:rPr>
                  <w:rFonts w:hint="eastAsia"/>
                  <w:lang w:eastAsia="ko-KR"/>
                </w:rPr>
                <w:t>2</w:t>
              </w:r>
              <w:r w:rsidRPr="00B159F1">
                <w:rPr>
                  <w:lang w:eastAsia="ko-KR"/>
                </w:rPr>
                <w:t>0MHz</w:t>
              </w:r>
            </w:ins>
          </w:p>
        </w:tc>
        <w:tc>
          <w:tcPr>
            <w:tcW w:w="1520" w:type="dxa"/>
          </w:tcPr>
          <w:p w14:paraId="44C4F0E5" w14:textId="77777777" w:rsidR="008B3BBE" w:rsidRPr="00B159F1" w:rsidRDefault="008B3BBE" w:rsidP="00880B57">
            <w:pPr>
              <w:pStyle w:val="TAH"/>
              <w:rPr>
                <w:ins w:id="1181" w:author="LGE" w:date="2024-02-13T07:54:00Z"/>
              </w:rPr>
            </w:pPr>
            <w:ins w:id="1182" w:author="LGE" w:date="2024-02-13T07:54:00Z">
              <w:r w:rsidRPr="00B159F1">
                <w:rPr>
                  <w:rFonts w:hint="eastAsia"/>
                  <w:lang w:eastAsia="ko-KR"/>
                </w:rPr>
                <w:t>40MHz</w:t>
              </w:r>
            </w:ins>
          </w:p>
        </w:tc>
        <w:tc>
          <w:tcPr>
            <w:tcW w:w="1575" w:type="dxa"/>
          </w:tcPr>
          <w:p w14:paraId="525A636C" w14:textId="77777777" w:rsidR="008B3BBE" w:rsidRPr="00B159F1" w:rsidRDefault="008B3BBE" w:rsidP="00880B57">
            <w:pPr>
              <w:pStyle w:val="TAH"/>
              <w:rPr>
                <w:ins w:id="1183" w:author="LGE" w:date="2024-02-13T07:54:00Z"/>
              </w:rPr>
            </w:pPr>
            <w:ins w:id="1184" w:author="LGE" w:date="2024-02-13T07:54:00Z">
              <w:r w:rsidRPr="00B159F1">
                <w:rPr>
                  <w:rFonts w:hint="eastAsia"/>
                  <w:lang w:eastAsia="ko-KR"/>
                </w:rPr>
                <w:t>60MHz</w:t>
              </w:r>
            </w:ins>
          </w:p>
        </w:tc>
        <w:tc>
          <w:tcPr>
            <w:tcW w:w="1575" w:type="dxa"/>
          </w:tcPr>
          <w:p w14:paraId="70A5108E" w14:textId="77777777" w:rsidR="008B3BBE" w:rsidRPr="00B159F1" w:rsidRDefault="008B3BBE" w:rsidP="00880B57">
            <w:pPr>
              <w:pStyle w:val="TAH"/>
              <w:rPr>
                <w:ins w:id="1185" w:author="LGE" w:date="2024-02-13T07:54:00Z"/>
              </w:rPr>
            </w:pPr>
            <w:ins w:id="1186" w:author="LGE" w:date="2024-02-13T07:54:00Z">
              <w:r w:rsidRPr="00B159F1">
                <w:rPr>
                  <w:rFonts w:hint="eastAsia"/>
                  <w:lang w:eastAsia="ko-KR"/>
                </w:rPr>
                <w:t>80MHz</w:t>
              </w:r>
            </w:ins>
          </w:p>
        </w:tc>
        <w:tc>
          <w:tcPr>
            <w:tcW w:w="1620" w:type="dxa"/>
          </w:tcPr>
          <w:p w14:paraId="07790E20" w14:textId="77777777" w:rsidR="008B3BBE" w:rsidRPr="00B159F1" w:rsidRDefault="008B3BBE" w:rsidP="00880B57">
            <w:pPr>
              <w:pStyle w:val="TAH"/>
              <w:rPr>
                <w:ins w:id="1187" w:author="LGE" w:date="2024-02-13T07:54:00Z"/>
              </w:rPr>
            </w:pPr>
            <w:ins w:id="1188" w:author="LGE" w:date="2024-02-13T07:54:00Z">
              <w:r w:rsidRPr="00B159F1">
                <w:rPr>
                  <w:rFonts w:hint="eastAsia"/>
                  <w:lang w:eastAsia="ko-KR"/>
                </w:rPr>
                <w:t>100M</w:t>
              </w:r>
              <w:r w:rsidRPr="00B159F1">
                <w:rPr>
                  <w:lang w:eastAsia="ko-KR"/>
                </w:rPr>
                <w:t>Hz</w:t>
              </w:r>
            </w:ins>
          </w:p>
        </w:tc>
      </w:tr>
      <w:tr w:rsidR="008B3BBE" w:rsidRPr="00B159F1" w14:paraId="46152248" w14:textId="77777777" w:rsidTr="00880B57">
        <w:trPr>
          <w:trHeight w:val="237"/>
          <w:jc w:val="center"/>
          <w:ins w:id="1189" w:author="LGE" w:date="2024-02-13T07:54:00Z"/>
        </w:trPr>
        <w:tc>
          <w:tcPr>
            <w:tcW w:w="1766" w:type="dxa"/>
            <w:shd w:val="clear" w:color="auto" w:fill="auto"/>
          </w:tcPr>
          <w:p w14:paraId="3AB8C052" w14:textId="77777777" w:rsidR="008B3BBE" w:rsidRPr="00B159F1" w:rsidRDefault="008B3BBE" w:rsidP="00880B57">
            <w:pPr>
              <w:pStyle w:val="TAC"/>
              <w:rPr>
                <w:ins w:id="1190" w:author="LGE" w:date="2024-02-13T07:54:00Z"/>
                <w:b/>
              </w:rPr>
            </w:pPr>
            <w:ins w:id="1191" w:author="LGE" w:date="2024-02-13T07:54:00Z">
              <w:r w:rsidRPr="00B159F1">
                <w:t>Contiguous/Non-contiguous</w:t>
              </w:r>
            </w:ins>
          </w:p>
        </w:tc>
        <w:tc>
          <w:tcPr>
            <w:tcW w:w="1575" w:type="dxa"/>
          </w:tcPr>
          <w:p w14:paraId="5CB6EC2B" w14:textId="77777777" w:rsidR="008B3BBE" w:rsidRPr="00B159F1" w:rsidRDefault="008B3BBE" w:rsidP="00880B57">
            <w:pPr>
              <w:pStyle w:val="TAC"/>
              <w:rPr>
                <w:ins w:id="1192" w:author="LGE" w:date="2024-02-13T07:54:00Z"/>
                <w:b/>
                <w:lang w:eastAsia="ko-KR"/>
              </w:rPr>
            </w:pPr>
            <w:ins w:id="1193" w:author="LGE" w:date="2024-02-13T07:54:00Z">
              <w:r w:rsidRPr="00B159F1">
                <w:rPr>
                  <w:rFonts w:cs="Arial"/>
                </w:rPr>
                <w:t>≤12.5</w:t>
              </w:r>
            </w:ins>
          </w:p>
        </w:tc>
        <w:tc>
          <w:tcPr>
            <w:tcW w:w="1520" w:type="dxa"/>
          </w:tcPr>
          <w:p w14:paraId="708F1A6A" w14:textId="77777777" w:rsidR="008B3BBE" w:rsidRPr="00B159F1" w:rsidRDefault="008B3BBE" w:rsidP="00880B57">
            <w:pPr>
              <w:pStyle w:val="TAC"/>
              <w:rPr>
                <w:ins w:id="1194" w:author="LGE" w:date="2024-02-13T07:54:00Z"/>
                <w:b/>
                <w:lang w:eastAsia="ko-KR"/>
              </w:rPr>
            </w:pPr>
            <w:ins w:id="1195" w:author="LGE" w:date="2024-02-13T07:54:00Z">
              <w:r w:rsidRPr="00B159F1">
                <w:rPr>
                  <w:rFonts w:cs="Arial"/>
                </w:rPr>
                <w:t>≤12.5</w:t>
              </w:r>
            </w:ins>
          </w:p>
        </w:tc>
        <w:tc>
          <w:tcPr>
            <w:tcW w:w="1575" w:type="dxa"/>
          </w:tcPr>
          <w:p w14:paraId="3CF54AD2" w14:textId="77777777" w:rsidR="008B3BBE" w:rsidRPr="00B159F1" w:rsidRDefault="008B3BBE" w:rsidP="00880B57">
            <w:pPr>
              <w:pStyle w:val="TAC"/>
              <w:rPr>
                <w:ins w:id="1196" w:author="LGE" w:date="2024-02-13T07:54:00Z"/>
                <w:b/>
                <w:lang w:eastAsia="ko-KR"/>
              </w:rPr>
            </w:pPr>
            <w:ins w:id="1197" w:author="LGE" w:date="2024-02-13T07:54:00Z">
              <w:r w:rsidRPr="00B159F1">
                <w:rPr>
                  <w:rFonts w:cs="Arial"/>
                </w:rPr>
                <w:t>≤12.5</w:t>
              </w:r>
            </w:ins>
          </w:p>
        </w:tc>
        <w:tc>
          <w:tcPr>
            <w:tcW w:w="1575" w:type="dxa"/>
          </w:tcPr>
          <w:p w14:paraId="29442CF0" w14:textId="77777777" w:rsidR="008B3BBE" w:rsidRPr="00B159F1" w:rsidRDefault="008B3BBE" w:rsidP="00880B57">
            <w:pPr>
              <w:pStyle w:val="TAC"/>
              <w:rPr>
                <w:ins w:id="1198" w:author="LGE" w:date="2024-02-13T07:54:00Z"/>
                <w:b/>
                <w:lang w:eastAsia="ko-KR"/>
              </w:rPr>
            </w:pPr>
            <w:ins w:id="1199" w:author="LGE" w:date="2024-02-13T07:54:00Z">
              <w:r w:rsidRPr="00B159F1">
                <w:rPr>
                  <w:rFonts w:cs="Arial"/>
                </w:rPr>
                <w:t>≤12.5</w:t>
              </w:r>
            </w:ins>
          </w:p>
        </w:tc>
        <w:tc>
          <w:tcPr>
            <w:tcW w:w="1620" w:type="dxa"/>
          </w:tcPr>
          <w:p w14:paraId="377CB414" w14:textId="77777777" w:rsidR="008B3BBE" w:rsidRPr="00B159F1" w:rsidRDefault="008B3BBE" w:rsidP="00880B57">
            <w:pPr>
              <w:pStyle w:val="TAC"/>
              <w:rPr>
                <w:ins w:id="1200" w:author="LGE" w:date="2024-02-13T07:54:00Z"/>
                <w:b/>
                <w:lang w:eastAsia="ko-KR"/>
              </w:rPr>
            </w:pPr>
            <w:ins w:id="1201" w:author="LGE" w:date="2024-02-13T07:54:00Z">
              <w:r w:rsidRPr="00B159F1">
                <w:rPr>
                  <w:rFonts w:cs="Arial"/>
                </w:rPr>
                <w:t>≤12.5</w:t>
              </w:r>
            </w:ins>
          </w:p>
        </w:tc>
      </w:tr>
      <w:tr w:rsidR="008B3BBE" w:rsidRPr="00B159F1" w14:paraId="724B6137" w14:textId="77777777" w:rsidTr="00880B57">
        <w:trPr>
          <w:trHeight w:val="20"/>
          <w:jc w:val="center"/>
          <w:ins w:id="1202" w:author="LGE" w:date="2024-02-13T07:54:00Z"/>
        </w:trPr>
        <w:tc>
          <w:tcPr>
            <w:tcW w:w="9631" w:type="dxa"/>
            <w:gridSpan w:val="6"/>
          </w:tcPr>
          <w:p w14:paraId="33D0F4C8" w14:textId="77777777" w:rsidR="008B3BBE" w:rsidRPr="00B159F1" w:rsidRDefault="008B3BBE" w:rsidP="00880B57">
            <w:pPr>
              <w:pStyle w:val="TAN"/>
              <w:rPr>
                <w:ins w:id="1203" w:author="LGE" w:date="2024-02-13T07:54:00Z"/>
                <w:b/>
              </w:rPr>
            </w:pPr>
            <w:ins w:id="1204" w:author="LGE" w:date="2024-02-13T07:54:00Z">
              <w:r w:rsidRPr="00B159F1">
                <w:t>NOTE 1:</w:t>
              </w:r>
              <w:r w:rsidRPr="00B159F1">
                <w:tab/>
                <w:t>The A-MPR shall apply to all SCS in all active 20 MHz sub-bands contiguously or non-contiguously allocated in the channel.</w:t>
              </w:r>
            </w:ins>
          </w:p>
        </w:tc>
      </w:tr>
    </w:tbl>
    <w:p w14:paraId="44A29193" w14:textId="40E0C159" w:rsidR="008B3BBE" w:rsidRPr="00B159F1" w:rsidDel="008B3BBE" w:rsidRDefault="008B3BBE" w:rsidP="008B3BBE">
      <w:pPr>
        <w:rPr>
          <w:del w:id="1205" w:author="LGE" w:date="2024-02-13T07:55:00Z"/>
        </w:rPr>
      </w:pPr>
    </w:p>
    <w:tbl>
      <w:tblPr>
        <w:tblW w:w="0" w:type="auto"/>
        <w:jc w:val="center"/>
        <w:tblLook w:val="04A0" w:firstRow="1" w:lastRow="0" w:firstColumn="1" w:lastColumn="0" w:noHBand="0" w:noVBand="1"/>
      </w:tblPr>
      <w:tblGrid>
        <w:gridCol w:w="1766"/>
        <w:gridCol w:w="1575"/>
        <w:gridCol w:w="1520"/>
        <w:gridCol w:w="1575"/>
        <w:gridCol w:w="1575"/>
        <w:gridCol w:w="1620"/>
      </w:tblGrid>
      <w:tr w:rsidR="00AD6557" w:rsidRPr="00B159F1" w:rsidDel="008B3BBE" w14:paraId="5A4D8DB0" w14:textId="14E20D3E" w:rsidTr="00AD6557">
        <w:trPr>
          <w:trHeight w:val="237"/>
          <w:jc w:val="center"/>
          <w:del w:id="1206" w:author="LGE" w:date="2024-02-13T07:55:00Z"/>
        </w:trPr>
        <w:tc>
          <w:tcPr>
            <w:tcW w:w="1766" w:type="dxa"/>
            <w:vMerge w:val="restart"/>
            <w:tcBorders>
              <w:top w:val="single" w:sz="4" w:space="0" w:color="auto"/>
            </w:tcBorders>
            <w:shd w:val="clear" w:color="auto" w:fill="auto"/>
          </w:tcPr>
          <w:p w14:paraId="01910DC9" w14:textId="33C56D01" w:rsidR="00AD6557" w:rsidRPr="00B159F1" w:rsidDel="008B3BBE" w:rsidRDefault="00AD6557" w:rsidP="00AD6557">
            <w:pPr>
              <w:pStyle w:val="TAH"/>
              <w:rPr>
                <w:del w:id="1207" w:author="LGE" w:date="2024-02-13T07:55:00Z"/>
                <w:lang w:eastAsia="ko-KR"/>
              </w:rPr>
            </w:pPr>
            <w:del w:id="1208" w:author="LGE" w:date="2024-02-13T07:55:00Z">
              <w:r w:rsidRPr="00B159F1" w:rsidDel="008B3BBE">
                <w:rPr>
                  <w:rFonts w:hint="eastAsia"/>
                  <w:lang w:eastAsia="ko-KR"/>
                </w:rPr>
                <w:delText>R</w:delText>
              </w:r>
              <w:r w:rsidRPr="00B159F1" w:rsidDel="008B3BBE">
                <w:rPr>
                  <w:lang w:eastAsia="ko-KR"/>
                </w:rPr>
                <w:delText>B set configuration</w:delText>
              </w:r>
            </w:del>
          </w:p>
        </w:tc>
        <w:tc>
          <w:tcPr>
            <w:tcW w:w="7865" w:type="dxa"/>
            <w:gridSpan w:val="5"/>
          </w:tcPr>
          <w:p w14:paraId="34CA91F1" w14:textId="37F3892B" w:rsidR="00AD6557" w:rsidRPr="00B159F1" w:rsidDel="008B3BBE" w:rsidRDefault="00AD6557" w:rsidP="00AD6557">
            <w:pPr>
              <w:pStyle w:val="TAH"/>
              <w:rPr>
                <w:del w:id="1209" w:author="LGE" w:date="2024-02-13T07:55:00Z"/>
                <w:lang w:eastAsia="ko-KR"/>
              </w:rPr>
            </w:pPr>
            <w:del w:id="1210" w:author="LGE" w:date="2024-02-13T07:55:00Z">
              <w:r w:rsidRPr="00B159F1" w:rsidDel="008B3BBE">
                <w:rPr>
                  <w:lang w:eastAsia="ko-KR"/>
                </w:rPr>
                <w:delText>Channel bandwidth (Sub-band allocation) / RB Allocation</w:delText>
              </w:r>
            </w:del>
          </w:p>
        </w:tc>
      </w:tr>
      <w:tr w:rsidR="00AD6557" w:rsidRPr="00B159F1" w:rsidDel="008B3BBE" w14:paraId="14E1E1D0" w14:textId="0B6588B7" w:rsidTr="00AD6557">
        <w:trPr>
          <w:trHeight w:val="237"/>
          <w:jc w:val="center"/>
          <w:del w:id="1211" w:author="LGE" w:date="2024-02-13T07:55:00Z"/>
        </w:trPr>
        <w:tc>
          <w:tcPr>
            <w:tcW w:w="1766" w:type="dxa"/>
            <w:vMerge/>
            <w:shd w:val="clear" w:color="auto" w:fill="auto"/>
          </w:tcPr>
          <w:p w14:paraId="6C4174AF" w14:textId="3F22B61A" w:rsidR="00AD6557" w:rsidRPr="00B159F1" w:rsidDel="008B3BBE" w:rsidRDefault="00AD6557" w:rsidP="00AD6557">
            <w:pPr>
              <w:pStyle w:val="TAH"/>
              <w:rPr>
                <w:del w:id="1212" w:author="LGE" w:date="2024-02-13T07:55:00Z"/>
              </w:rPr>
            </w:pPr>
          </w:p>
        </w:tc>
        <w:tc>
          <w:tcPr>
            <w:tcW w:w="1575" w:type="dxa"/>
          </w:tcPr>
          <w:p w14:paraId="26265AB5" w14:textId="5E3F0C2A" w:rsidR="00AD6557" w:rsidRPr="00B159F1" w:rsidDel="008B3BBE" w:rsidRDefault="00AD6557" w:rsidP="00AD6557">
            <w:pPr>
              <w:pStyle w:val="TAH"/>
              <w:rPr>
                <w:del w:id="1213" w:author="LGE" w:date="2024-02-13T07:55:00Z"/>
              </w:rPr>
            </w:pPr>
            <w:del w:id="1214" w:author="LGE" w:date="2024-02-13T07:55:00Z">
              <w:r w:rsidRPr="00B159F1" w:rsidDel="008B3BBE">
                <w:rPr>
                  <w:rFonts w:hint="eastAsia"/>
                  <w:lang w:eastAsia="ko-KR"/>
                </w:rPr>
                <w:delText>2</w:delText>
              </w:r>
              <w:r w:rsidRPr="00B159F1" w:rsidDel="008B3BBE">
                <w:rPr>
                  <w:lang w:eastAsia="ko-KR"/>
                </w:rPr>
                <w:delText>0MHz</w:delText>
              </w:r>
            </w:del>
          </w:p>
        </w:tc>
        <w:tc>
          <w:tcPr>
            <w:tcW w:w="1520" w:type="dxa"/>
          </w:tcPr>
          <w:p w14:paraId="2872926B" w14:textId="4C183D20" w:rsidR="00AD6557" w:rsidRPr="00B159F1" w:rsidDel="008B3BBE" w:rsidRDefault="00AD6557" w:rsidP="00AD6557">
            <w:pPr>
              <w:pStyle w:val="TAH"/>
              <w:rPr>
                <w:del w:id="1215" w:author="LGE" w:date="2024-02-13T07:55:00Z"/>
              </w:rPr>
            </w:pPr>
            <w:del w:id="1216" w:author="LGE" w:date="2024-02-13T07:55:00Z">
              <w:r w:rsidRPr="00B159F1" w:rsidDel="008B3BBE">
                <w:rPr>
                  <w:rFonts w:hint="eastAsia"/>
                  <w:lang w:eastAsia="ko-KR"/>
                </w:rPr>
                <w:delText>40MHz</w:delText>
              </w:r>
            </w:del>
          </w:p>
        </w:tc>
        <w:tc>
          <w:tcPr>
            <w:tcW w:w="1575" w:type="dxa"/>
          </w:tcPr>
          <w:p w14:paraId="4E67E358" w14:textId="39861554" w:rsidR="00AD6557" w:rsidRPr="00B159F1" w:rsidDel="008B3BBE" w:rsidRDefault="00AD6557" w:rsidP="00AD6557">
            <w:pPr>
              <w:pStyle w:val="TAH"/>
              <w:rPr>
                <w:del w:id="1217" w:author="LGE" w:date="2024-02-13T07:55:00Z"/>
              </w:rPr>
            </w:pPr>
            <w:del w:id="1218" w:author="LGE" w:date="2024-02-13T07:55:00Z">
              <w:r w:rsidRPr="00B159F1" w:rsidDel="008B3BBE">
                <w:rPr>
                  <w:rFonts w:hint="eastAsia"/>
                  <w:lang w:eastAsia="ko-KR"/>
                </w:rPr>
                <w:delText>60MHz</w:delText>
              </w:r>
            </w:del>
          </w:p>
        </w:tc>
        <w:tc>
          <w:tcPr>
            <w:tcW w:w="1575" w:type="dxa"/>
          </w:tcPr>
          <w:p w14:paraId="028983F5" w14:textId="0D6C19F9" w:rsidR="00AD6557" w:rsidRPr="00B159F1" w:rsidDel="008B3BBE" w:rsidRDefault="00AD6557" w:rsidP="00AD6557">
            <w:pPr>
              <w:pStyle w:val="TAH"/>
              <w:rPr>
                <w:del w:id="1219" w:author="LGE" w:date="2024-02-13T07:55:00Z"/>
              </w:rPr>
            </w:pPr>
            <w:del w:id="1220" w:author="LGE" w:date="2024-02-13T07:55:00Z">
              <w:r w:rsidRPr="00B159F1" w:rsidDel="008B3BBE">
                <w:rPr>
                  <w:rFonts w:hint="eastAsia"/>
                  <w:lang w:eastAsia="ko-KR"/>
                </w:rPr>
                <w:delText>80MHz</w:delText>
              </w:r>
            </w:del>
          </w:p>
        </w:tc>
        <w:tc>
          <w:tcPr>
            <w:tcW w:w="1620" w:type="dxa"/>
          </w:tcPr>
          <w:p w14:paraId="70981170" w14:textId="496D9121" w:rsidR="00AD6557" w:rsidRPr="00B159F1" w:rsidDel="008B3BBE" w:rsidRDefault="00AD6557" w:rsidP="00AD6557">
            <w:pPr>
              <w:pStyle w:val="TAH"/>
              <w:rPr>
                <w:del w:id="1221" w:author="LGE" w:date="2024-02-13T07:55:00Z"/>
              </w:rPr>
            </w:pPr>
            <w:del w:id="1222" w:author="LGE" w:date="2024-02-13T07:55:00Z">
              <w:r w:rsidRPr="00B159F1" w:rsidDel="008B3BBE">
                <w:rPr>
                  <w:rFonts w:hint="eastAsia"/>
                  <w:lang w:eastAsia="ko-KR"/>
                </w:rPr>
                <w:delText>100M</w:delText>
              </w:r>
              <w:r w:rsidRPr="00B159F1" w:rsidDel="008B3BBE">
                <w:rPr>
                  <w:lang w:eastAsia="ko-KR"/>
                </w:rPr>
                <w:delText>Hz</w:delText>
              </w:r>
            </w:del>
          </w:p>
        </w:tc>
      </w:tr>
      <w:tr w:rsidR="00AD6557" w:rsidRPr="00B159F1" w:rsidDel="008B3BBE" w14:paraId="2360F0EB" w14:textId="79CCF0C7" w:rsidTr="00AD6557">
        <w:trPr>
          <w:trHeight w:val="237"/>
          <w:jc w:val="center"/>
          <w:del w:id="1223" w:author="LGE" w:date="2024-02-13T07:55:00Z"/>
        </w:trPr>
        <w:tc>
          <w:tcPr>
            <w:tcW w:w="1766" w:type="dxa"/>
            <w:shd w:val="clear" w:color="auto" w:fill="auto"/>
          </w:tcPr>
          <w:p w14:paraId="38A0B72A" w14:textId="4F30A026" w:rsidR="00AD6557" w:rsidRPr="00B159F1" w:rsidDel="008B3BBE" w:rsidRDefault="00AD6557" w:rsidP="00AD6557">
            <w:pPr>
              <w:pStyle w:val="TAC"/>
              <w:rPr>
                <w:del w:id="1224" w:author="LGE" w:date="2024-02-13T07:55:00Z"/>
                <w:b/>
              </w:rPr>
            </w:pPr>
            <w:del w:id="1225" w:author="LGE" w:date="2024-02-13T07:55:00Z">
              <w:r w:rsidRPr="00B159F1" w:rsidDel="008B3BBE">
                <w:delText>Contiguous/Non-contiguous</w:delText>
              </w:r>
            </w:del>
          </w:p>
        </w:tc>
        <w:tc>
          <w:tcPr>
            <w:tcW w:w="1575" w:type="dxa"/>
          </w:tcPr>
          <w:p w14:paraId="089F8E7E" w14:textId="237B9A01" w:rsidR="00AD6557" w:rsidRPr="00B159F1" w:rsidDel="008B3BBE" w:rsidRDefault="00AD6557" w:rsidP="00AD6557">
            <w:pPr>
              <w:pStyle w:val="TAC"/>
              <w:rPr>
                <w:del w:id="1226" w:author="LGE" w:date="2024-02-13T07:55:00Z"/>
                <w:b/>
                <w:lang w:eastAsia="ko-KR"/>
              </w:rPr>
            </w:pPr>
            <w:del w:id="1227" w:author="LGE" w:date="2024-02-13T07:55:00Z">
              <w:r w:rsidRPr="00B159F1" w:rsidDel="008B3BBE">
                <w:rPr>
                  <w:rFonts w:cs="Arial"/>
                </w:rPr>
                <w:delText>≤12.5</w:delText>
              </w:r>
            </w:del>
          </w:p>
        </w:tc>
        <w:tc>
          <w:tcPr>
            <w:tcW w:w="1520" w:type="dxa"/>
          </w:tcPr>
          <w:p w14:paraId="6C2A2F25" w14:textId="5E3B35B1" w:rsidR="00AD6557" w:rsidRPr="00B159F1" w:rsidDel="008B3BBE" w:rsidRDefault="00AD6557" w:rsidP="00AD6557">
            <w:pPr>
              <w:pStyle w:val="TAC"/>
              <w:rPr>
                <w:del w:id="1228" w:author="LGE" w:date="2024-02-13T07:55:00Z"/>
                <w:b/>
                <w:lang w:eastAsia="ko-KR"/>
              </w:rPr>
            </w:pPr>
            <w:del w:id="1229" w:author="LGE" w:date="2024-02-13T07:55:00Z">
              <w:r w:rsidRPr="00B159F1" w:rsidDel="008B3BBE">
                <w:rPr>
                  <w:rFonts w:cs="Arial"/>
                </w:rPr>
                <w:delText>≤12.5</w:delText>
              </w:r>
            </w:del>
          </w:p>
        </w:tc>
        <w:tc>
          <w:tcPr>
            <w:tcW w:w="1575" w:type="dxa"/>
          </w:tcPr>
          <w:p w14:paraId="295F8133" w14:textId="1170EEE5" w:rsidR="00AD6557" w:rsidRPr="00B159F1" w:rsidDel="008B3BBE" w:rsidRDefault="00AD6557" w:rsidP="00AD6557">
            <w:pPr>
              <w:pStyle w:val="TAC"/>
              <w:rPr>
                <w:del w:id="1230" w:author="LGE" w:date="2024-02-13T07:55:00Z"/>
                <w:b/>
                <w:lang w:eastAsia="ko-KR"/>
              </w:rPr>
            </w:pPr>
            <w:del w:id="1231" w:author="LGE" w:date="2024-02-13T07:55:00Z">
              <w:r w:rsidRPr="00B159F1" w:rsidDel="008B3BBE">
                <w:rPr>
                  <w:rFonts w:cs="Arial"/>
                </w:rPr>
                <w:delText>≤12.5</w:delText>
              </w:r>
            </w:del>
          </w:p>
        </w:tc>
        <w:tc>
          <w:tcPr>
            <w:tcW w:w="1575" w:type="dxa"/>
          </w:tcPr>
          <w:p w14:paraId="4FEC4496" w14:textId="1B58CB18" w:rsidR="00AD6557" w:rsidRPr="00B159F1" w:rsidDel="008B3BBE" w:rsidRDefault="00AD6557" w:rsidP="00AD6557">
            <w:pPr>
              <w:pStyle w:val="TAC"/>
              <w:rPr>
                <w:del w:id="1232" w:author="LGE" w:date="2024-02-13T07:55:00Z"/>
                <w:b/>
                <w:lang w:eastAsia="ko-KR"/>
              </w:rPr>
            </w:pPr>
            <w:del w:id="1233" w:author="LGE" w:date="2024-02-13T07:55:00Z">
              <w:r w:rsidRPr="00B159F1" w:rsidDel="008B3BBE">
                <w:rPr>
                  <w:rFonts w:cs="Arial"/>
                </w:rPr>
                <w:delText>≤12.5</w:delText>
              </w:r>
            </w:del>
          </w:p>
        </w:tc>
        <w:tc>
          <w:tcPr>
            <w:tcW w:w="1620" w:type="dxa"/>
          </w:tcPr>
          <w:p w14:paraId="36101E23" w14:textId="59930FAB" w:rsidR="00AD6557" w:rsidRPr="00B159F1" w:rsidDel="008B3BBE" w:rsidRDefault="00AD6557" w:rsidP="00AD6557">
            <w:pPr>
              <w:pStyle w:val="TAC"/>
              <w:rPr>
                <w:del w:id="1234" w:author="LGE" w:date="2024-02-13T07:55:00Z"/>
                <w:b/>
                <w:lang w:eastAsia="ko-KR"/>
              </w:rPr>
            </w:pPr>
            <w:del w:id="1235" w:author="LGE" w:date="2024-02-13T07:55:00Z">
              <w:r w:rsidRPr="00B159F1" w:rsidDel="008B3BBE">
                <w:rPr>
                  <w:rFonts w:cs="Arial"/>
                </w:rPr>
                <w:delText>≤12.5</w:delText>
              </w:r>
            </w:del>
          </w:p>
        </w:tc>
      </w:tr>
      <w:tr w:rsidR="00AD6557" w:rsidRPr="00B159F1" w:rsidDel="008B3BBE" w14:paraId="04CDF845" w14:textId="6E0A0F3E" w:rsidTr="00AD6557">
        <w:trPr>
          <w:trHeight w:val="20"/>
          <w:jc w:val="center"/>
          <w:del w:id="1236" w:author="LGE" w:date="2024-02-13T07:55:00Z"/>
        </w:trPr>
        <w:tc>
          <w:tcPr>
            <w:tcW w:w="9631" w:type="dxa"/>
            <w:gridSpan w:val="6"/>
          </w:tcPr>
          <w:p w14:paraId="590736CB" w14:textId="4F46E69E" w:rsidR="00AD6557" w:rsidRPr="00B159F1" w:rsidDel="008B3BBE" w:rsidRDefault="00AD6557" w:rsidP="00AD6557">
            <w:pPr>
              <w:pStyle w:val="TAN"/>
              <w:rPr>
                <w:del w:id="1237" w:author="LGE" w:date="2024-02-13T07:55:00Z"/>
                <w:b/>
              </w:rPr>
            </w:pPr>
            <w:del w:id="1238" w:author="LGE" w:date="2024-02-13T07:55:00Z">
              <w:r w:rsidRPr="00B159F1" w:rsidDel="008B3BBE">
                <w:delText>NOTE 1:</w:delText>
              </w:r>
              <w:r w:rsidRPr="00B159F1" w:rsidDel="008B3BBE">
                <w:tab/>
                <w:delText>The A-MPR shall apply to all SCS in all active 20 MHz sub-bands contiguously or non-contiguously allocated in the channel.</w:delText>
              </w:r>
            </w:del>
          </w:p>
        </w:tc>
      </w:tr>
    </w:tbl>
    <w:p w14:paraId="6CBA1F78" w14:textId="77777777" w:rsidR="00AD6557" w:rsidRPr="00B159F1" w:rsidRDefault="00AD6557" w:rsidP="00AD6557">
      <w:pPr>
        <w:rPr>
          <w:lang w:eastAsia="ko-KR"/>
        </w:rPr>
      </w:pPr>
    </w:p>
    <w:p w14:paraId="3B562579" w14:textId="77777777" w:rsidR="00AD6557" w:rsidRPr="00B159F1" w:rsidRDefault="00AD6557" w:rsidP="00AD6557">
      <w:r w:rsidRPr="00B159F1">
        <w:rPr>
          <w:rFonts w:hint="eastAsia"/>
          <w:lang w:eastAsia="ko-KR"/>
        </w:rPr>
        <w:t xml:space="preserve">For </w:t>
      </w:r>
      <w:r w:rsidRPr="00B159F1">
        <w:rPr>
          <w:lang w:eastAsia="ko-KR"/>
        </w:rPr>
        <w:t xml:space="preserve">S-SSB transmission, </w:t>
      </w:r>
      <w:r w:rsidRPr="00B159F1">
        <w:t>the allowed A-MPR is specified in Table 6.2E.3F.6-3</w:t>
      </w:r>
      <w:r w:rsidRPr="00B159F1">
        <w:rPr>
          <w:lang w:eastAsia="zh-CN"/>
        </w:rPr>
        <w:t xml:space="preserve"> for power class 5 NR sidelink UE</w:t>
      </w:r>
      <w:r w:rsidRPr="00B159F1">
        <w:t>.</w:t>
      </w:r>
    </w:p>
    <w:p w14:paraId="72E85591" w14:textId="0DA7A4CA" w:rsidR="00AD6557" w:rsidRDefault="00AD6557" w:rsidP="00AD6557">
      <w:pPr>
        <w:pStyle w:val="TH"/>
        <w:rPr>
          <w:ins w:id="1239" w:author="LGE" w:date="2024-02-13T07:55:00Z"/>
        </w:rPr>
      </w:pPr>
      <w:r w:rsidRPr="00B159F1">
        <w:lastRenderedPageBreak/>
        <w:t>Table 6.2E.3F.6-3</w:t>
      </w:r>
      <w:r>
        <w:t>:</w:t>
      </w:r>
      <w:r w:rsidRPr="00B159F1">
        <w:t xml:space="preserve"> A-MPR for NS_61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8B3BBE" w:rsidRPr="00B159F1" w14:paraId="1B6B99FB" w14:textId="77777777" w:rsidTr="00880B57">
        <w:trPr>
          <w:trHeight w:val="237"/>
          <w:jc w:val="center"/>
          <w:ins w:id="1240" w:author="LGE" w:date="2024-02-13T07:55:00Z"/>
        </w:trPr>
        <w:tc>
          <w:tcPr>
            <w:tcW w:w="1737" w:type="dxa"/>
            <w:vMerge w:val="restart"/>
            <w:shd w:val="clear" w:color="auto" w:fill="auto"/>
          </w:tcPr>
          <w:p w14:paraId="56C6AB6A" w14:textId="77777777" w:rsidR="008B3BBE" w:rsidRPr="00B159F1" w:rsidRDefault="008B3BBE" w:rsidP="00880B57">
            <w:pPr>
              <w:pStyle w:val="TAH"/>
              <w:rPr>
                <w:ins w:id="1241" w:author="LGE" w:date="2024-02-13T07:55:00Z"/>
                <w:lang w:eastAsia="ko-KR"/>
              </w:rPr>
            </w:pPr>
            <w:ins w:id="1242" w:author="LGE" w:date="2024-02-13T07:55:00Z">
              <w:r w:rsidRPr="00B159F1">
                <w:rPr>
                  <w:rFonts w:hint="eastAsia"/>
                  <w:lang w:eastAsia="ko-KR"/>
                </w:rPr>
                <w:t>R</w:t>
              </w:r>
              <w:r w:rsidRPr="00B159F1">
                <w:rPr>
                  <w:lang w:eastAsia="ko-KR"/>
                </w:rPr>
                <w:t>B set configuration</w:t>
              </w:r>
            </w:ins>
          </w:p>
        </w:tc>
        <w:tc>
          <w:tcPr>
            <w:tcW w:w="7894" w:type="dxa"/>
            <w:gridSpan w:val="10"/>
          </w:tcPr>
          <w:p w14:paraId="1EAAD9A0" w14:textId="77777777" w:rsidR="008B3BBE" w:rsidRPr="00B159F1" w:rsidRDefault="008B3BBE" w:rsidP="00880B57">
            <w:pPr>
              <w:pStyle w:val="TAH"/>
              <w:rPr>
                <w:ins w:id="1243" w:author="LGE" w:date="2024-02-13T07:55:00Z"/>
                <w:lang w:eastAsia="ko-KR"/>
              </w:rPr>
            </w:pPr>
            <w:ins w:id="1244" w:author="LGE" w:date="2024-02-13T07:55:00Z">
              <w:r w:rsidRPr="00B159F1">
                <w:rPr>
                  <w:lang w:eastAsia="ko-KR"/>
                </w:rPr>
                <w:t>Channel bandwidth (Sub-band allocation) / RB Allocation</w:t>
              </w:r>
            </w:ins>
          </w:p>
        </w:tc>
      </w:tr>
      <w:tr w:rsidR="008B3BBE" w:rsidRPr="00B159F1" w14:paraId="392A2A0C" w14:textId="77777777" w:rsidTr="00880B57">
        <w:trPr>
          <w:trHeight w:val="237"/>
          <w:jc w:val="center"/>
          <w:ins w:id="1245" w:author="LGE" w:date="2024-02-13T07:55:00Z"/>
        </w:trPr>
        <w:tc>
          <w:tcPr>
            <w:tcW w:w="1737" w:type="dxa"/>
            <w:vMerge/>
            <w:shd w:val="clear" w:color="auto" w:fill="auto"/>
          </w:tcPr>
          <w:p w14:paraId="09FEF745" w14:textId="77777777" w:rsidR="008B3BBE" w:rsidRPr="00B159F1" w:rsidRDefault="008B3BBE" w:rsidP="00880B57">
            <w:pPr>
              <w:pStyle w:val="TAH"/>
              <w:rPr>
                <w:ins w:id="1246" w:author="LGE" w:date="2024-02-13T07:55:00Z"/>
              </w:rPr>
            </w:pPr>
          </w:p>
        </w:tc>
        <w:tc>
          <w:tcPr>
            <w:tcW w:w="1584" w:type="dxa"/>
            <w:gridSpan w:val="2"/>
          </w:tcPr>
          <w:p w14:paraId="1560D7AD" w14:textId="77777777" w:rsidR="008B3BBE" w:rsidRPr="00B159F1" w:rsidRDefault="008B3BBE" w:rsidP="00880B57">
            <w:pPr>
              <w:pStyle w:val="TAH"/>
              <w:rPr>
                <w:ins w:id="1247" w:author="LGE" w:date="2024-02-13T07:55:00Z"/>
              </w:rPr>
            </w:pPr>
            <w:ins w:id="1248" w:author="LGE" w:date="2024-02-13T07:55:00Z">
              <w:r w:rsidRPr="00B159F1">
                <w:rPr>
                  <w:rFonts w:hint="eastAsia"/>
                  <w:lang w:eastAsia="ko-KR"/>
                </w:rPr>
                <w:t>2</w:t>
              </w:r>
              <w:r w:rsidRPr="00B159F1">
                <w:rPr>
                  <w:lang w:eastAsia="ko-KR"/>
                </w:rPr>
                <w:t>0MHz</w:t>
              </w:r>
            </w:ins>
          </w:p>
        </w:tc>
        <w:tc>
          <w:tcPr>
            <w:tcW w:w="1539" w:type="dxa"/>
            <w:gridSpan w:val="2"/>
          </w:tcPr>
          <w:p w14:paraId="3F3ED7DF" w14:textId="77777777" w:rsidR="008B3BBE" w:rsidRPr="00B159F1" w:rsidRDefault="008B3BBE" w:rsidP="00880B57">
            <w:pPr>
              <w:pStyle w:val="TAH"/>
              <w:rPr>
                <w:ins w:id="1249" w:author="LGE" w:date="2024-02-13T07:55:00Z"/>
              </w:rPr>
            </w:pPr>
            <w:ins w:id="1250" w:author="LGE" w:date="2024-02-13T07:55:00Z">
              <w:r w:rsidRPr="00B159F1">
                <w:rPr>
                  <w:rFonts w:hint="eastAsia"/>
                  <w:lang w:eastAsia="ko-KR"/>
                </w:rPr>
                <w:t>40MHz</w:t>
              </w:r>
            </w:ins>
          </w:p>
        </w:tc>
        <w:tc>
          <w:tcPr>
            <w:tcW w:w="1582" w:type="dxa"/>
            <w:gridSpan w:val="2"/>
          </w:tcPr>
          <w:p w14:paraId="68EC5F8D" w14:textId="77777777" w:rsidR="008B3BBE" w:rsidRPr="00B159F1" w:rsidRDefault="008B3BBE" w:rsidP="00880B57">
            <w:pPr>
              <w:pStyle w:val="TAH"/>
              <w:rPr>
                <w:ins w:id="1251" w:author="LGE" w:date="2024-02-13T07:55:00Z"/>
              </w:rPr>
            </w:pPr>
            <w:ins w:id="1252" w:author="LGE" w:date="2024-02-13T07:55:00Z">
              <w:r w:rsidRPr="00B159F1">
                <w:rPr>
                  <w:rFonts w:hint="eastAsia"/>
                  <w:lang w:eastAsia="ko-KR"/>
                </w:rPr>
                <w:t>60MHz</w:t>
              </w:r>
            </w:ins>
          </w:p>
        </w:tc>
        <w:tc>
          <w:tcPr>
            <w:tcW w:w="1582" w:type="dxa"/>
            <w:gridSpan w:val="2"/>
          </w:tcPr>
          <w:p w14:paraId="4F1A8062" w14:textId="77777777" w:rsidR="008B3BBE" w:rsidRPr="00B159F1" w:rsidRDefault="008B3BBE" w:rsidP="00880B57">
            <w:pPr>
              <w:pStyle w:val="TAH"/>
              <w:rPr>
                <w:ins w:id="1253" w:author="LGE" w:date="2024-02-13T07:55:00Z"/>
              </w:rPr>
            </w:pPr>
            <w:ins w:id="1254" w:author="LGE" w:date="2024-02-13T07:55:00Z">
              <w:r w:rsidRPr="00B159F1">
                <w:rPr>
                  <w:rFonts w:hint="eastAsia"/>
                  <w:lang w:eastAsia="ko-KR"/>
                </w:rPr>
                <w:t>80MHz</w:t>
              </w:r>
            </w:ins>
          </w:p>
        </w:tc>
        <w:tc>
          <w:tcPr>
            <w:tcW w:w="1607" w:type="dxa"/>
            <w:gridSpan w:val="2"/>
          </w:tcPr>
          <w:p w14:paraId="46BC197A" w14:textId="77777777" w:rsidR="008B3BBE" w:rsidRPr="00B159F1" w:rsidRDefault="008B3BBE" w:rsidP="00880B57">
            <w:pPr>
              <w:pStyle w:val="TAH"/>
              <w:rPr>
                <w:ins w:id="1255" w:author="LGE" w:date="2024-02-13T07:55:00Z"/>
              </w:rPr>
            </w:pPr>
            <w:ins w:id="1256" w:author="LGE" w:date="2024-02-13T07:55:00Z">
              <w:r w:rsidRPr="00B159F1">
                <w:rPr>
                  <w:rFonts w:hint="eastAsia"/>
                  <w:lang w:eastAsia="ko-KR"/>
                </w:rPr>
                <w:t>100M</w:t>
              </w:r>
              <w:r w:rsidRPr="00B159F1">
                <w:rPr>
                  <w:lang w:eastAsia="ko-KR"/>
                </w:rPr>
                <w:t>Hz</w:t>
              </w:r>
            </w:ins>
          </w:p>
        </w:tc>
      </w:tr>
      <w:tr w:rsidR="008B3BBE" w:rsidRPr="00B159F1" w14:paraId="0C8EE186" w14:textId="77777777" w:rsidTr="00880B57">
        <w:trPr>
          <w:trHeight w:val="237"/>
          <w:jc w:val="center"/>
          <w:ins w:id="1257" w:author="LGE" w:date="2024-02-13T07:55:00Z"/>
        </w:trPr>
        <w:tc>
          <w:tcPr>
            <w:tcW w:w="1737" w:type="dxa"/>
            <w:shd w:val="clear" w:color="auto" w:fill="auto"/>
          </w:tcPr>
          <w:p w14:paraId="219BE833" w14:textId="77777777" w:rsidR="008B3BBE" w:rsidRPr="00B159F1" w:rsidRDefault="008B3BBE" w:rsidP="00880B57">
            <w:pPr>
              <w:pStyle w:val="TAH"/>
              <w:rPr>
                <w:ins w:id="1258" w:author="LGE" w:date="2024-02-13T07:55:00Z"/>
              </w:rPr>
            </w:pPr>
            <w:ins w:id="1259" w:author="LGE" w:date="2024-02-13T07:55:00Z">
              <w:r w:rsidRPr="00B159F1">
                <w:rPr>
                  <w:rFonts w:hint="eastAsia"/>
                  <w:lang w:eastAsia="ko-KR"/>
                </w:rPr>
                <w:t>#</w:t>
              </w:r>
              <w:r w:rsidRPr="00B159F1">
                <w:rPr>
                  <w:lang w:eastAsia="ko-KR"/>
                </w:rPr>
                <w:t xml:space="preserve"> of S-SSB repetition/RBset</w:t>
              </w:r>
            </w:ins>
          </w:p>
        </w:tc>
        <w:tc>
          <w:tcPr>
            <w:tcW w:w="792" w:type="dxa"/>
          </w:tcPr>
          <w:p w14:paraId="7527BE32" w14:textId="77777777" w:rsidR="008B3BBE" w:rsidRPr="00B159F1" w:rsidRDefault="008B3BBE" w:rsidP="00880B57">
            <w:pPr>
              <w:pStyle w:val="TAH"/>
              <w:rPr>
                <w:ins w:id="1260" w:author="LGE" w:date="2024-02-13T07:55:00Z"/>
              </w:rPr>
            </w:pPr>
            <w:ins w:id="1261" w:author="LGE" w:date="2024-02-13T07:55:00Z">
              <w:r w:rsidRPr="00B159F1">
                <w:rPr>
                  <w:lang w:eastAsia="ko-KR"/>
                </w:rPr>
                <w:t>&gt; 2</w:t>
              </w:r>
            </w:ins>
          </w:p>
        </w:tc>
        <w:tc>
          <w:tcPr>
            <w:tcW w:w="792" w:type="dxa"/>
          </w:tcPr>
          <w:p w14:paraId="10B883EC" w14:textId="77777777" w:rsidR="008B3BBE" w:rsidRPr="00B159F1" w:rsidRDefault="008B3BBE" w:rsidP="00880B57">
            <w:pPr>
              <w:pStyle w:val="TAH"/>
              <w:rPr>
                <w:ins w:id="1262" w:author="LGE" w:date="2024-02-13T07:55:00Z"/>
              </w:rPr>
            </w:pPr>
            <w:ins w:id="1263" w:author="LGE" w:date="2024-02-13T07:55:00Z">
              <w:r w:rsidRPr="00B159F1">
                <w:rPr>
                  <w:rFonts w:hint="eastAsia"/>
                  <w:lang w:eastAsia="ko-KR"/>
                </w:rPr>
                <w:t>2</w:t>
              </w:r>
            </w:ins>
          </w:p>
        </w:tc>
        <w:tc>
          <w:tcPr>
            <w:tcW w:w="748" w:type="dxa"/>
          </w:tcPr>
          <w:p w14:paraId="11A99CAD" w14:textId="77777777" w:rsidR="008B3BBE" w:rsidRPr="00B159F1" w:rsidRDefault="008B3BBE" w:rsidP="00880B57">
            <w:pPr>
              <w:pStyle w:val="TAH"/>
              <w:rPr>
                <w:ins w:id="1264" w:author="LGE" w:date="2024-02-13T07:55:00Z"/>
              </w:rPr>
            </w:pPr>
            <w:ins w:id="1265" w:author="LGE" w:date="2024-02-13T07:55:00Z">
              <w:r w:rsidRPr="00B159F1">
                <w:rPr>
                  <w:lang w:eastAsia="ko-KR"/>
                </w:rPr>
                <w:t>&gt; 2</w:t>
              </w:r>
            </w:ins>
          </w:p>
        </w:tc>
        <w:tc>
          <w:tcPr>
            <w:tcW w:w="791" w:type="dxa"/>
          </w:tcPr>
          <w:p w14:paraId="32EC4535" w14:textId="77777777" w:rsidR="008B3BBE" w:rsidRPr="00B159F1" w:rsidRDefault="008B3BBE" w:rsidP="00880B57">
            <w:pPr>
              <w:pStyle w:val="TAH"/>
              <w:rPr>
                <w:ins w:id="1266" w:author="LGE" w:date="2024-02-13T07:55:00Z"/>
              </w:rPr>
            </w:pPr>
            <w:ins w:id="1267" w:author="LGE" w:date="2024-02-13T07:55:00Z">
              <w:r w:rsidRPr="00B159F1">
                <w:rPr>
                  <w:rFonts w:hint="eastAsia"/>
                  <w:lang w:eastAsia="ko-KR"/>
                </w:rPr>
                <w:t>2</w:t>
              </w:r>
            </w:ins>
          </w:p>
        </w:tc>
        <w:tc>
          <w:tcPr>
            <w:tcW w:w="791" w:type="dxa"/>
          </w:tcPr>
          <w:p w14:paraId="2D27CA1D" w14:textId="77777777" w:rsidR="008B3BBE" w:rsidRPr="00B159F1" w:rsidRDefault="008B3BBE" w:rsidP="00880B57">
            <w:pPr>
              <w:pStyle w:val="TAH"/>
              <w:rPr>
                <w:ins w:id="1268" w:author="LGE" w:date="2024-02-13T07:55:00Z"/>
              </w:rPr>
            </w:pPr>
            <w:ins w:id="1269" w:author="LGE" w:date="2024-02-13T07:55:00Z">
              <w:r w:rsidRPr="00B159F1">
                <w:rPr>
                  <w:lang w:eastAsia="ko-KR"/>
                </w:rPr>
                <w:t>&gt; 2</w:t>
              </w:r>
            </w:ins>
          </w:p>
        </w:tc>
        <w:tc>
          <w:tcPr>
            <w:tcW w:w="791" w:type="dxa"/>
          </w:tcPr>
          <w:p w14:paraId="6A81756D" w14:textId="77777777" w:rsidR="008B3BBE" w:rsidRPr="00B159F1" w:rsidRDefault="008B3BBE" w:rsidP="00880B57">
            <w:pPr>
              <w:pStyle w:val="TAH"/>
              <w:rPr>
                <w:ins w:id="1270" w:author="LGE" w:date="2024-02-13T07:55:00Z"/>
              </w:rPr>
            </w:pPr>
            <w:ins w:id="1271" w:author="LGE" w:date="2024-02-13T07:55:00Z">
              <w:r w:rsidRPr="00B159F1">
                <w:rPr>
                  <w:rFonts w:hint="eastAsia"/>
                  <w:lang w:eastAsia="ko-KR"/>
                </w:rPr>
                <w:t>2</w:t>
              </w:r>
            </w:ins>
          </w:p>
        </w:tc>
        <w:tc>
          <w:tcPr>
            <w:tcW w:w="791" w:type="dxa"/>
          </w:tcPr>
          <w:p w14:paraId="0382CDF6" w14:textId="77777777" w:rsidR="008B3BBE" w:rsidRPr="00B159F1" w:rsidRDefault="008B3BBE" w:rsidP="00880B57">
            <w:pPr>
              <w:pStyle w:val="TAH"/>
              <w:rPr>
                <w:ins w:id="1272" w:author="LGE" w:date="2024-02-13T07:55:00Z"/>
              </w:rPr>
            </w:pPr>
            <w:ins w:id="1273" w:author="LGE" w:date="2024-02-13T07:55:00Z">
              <w:r w:rsidRPr="00B159F1">
                <w:rPr>
                  <w:lang w:eastAsia="ko-KR"/>
                </w:rPr>
                <w:t>&gt; 2</w:t>
              </w:r>
            </w:ins>
          </w:p>
        </w:tc>
        <w:tc>
          <w:tcPr>
            <w:tcW w:w="791" w:type="dxa"/>
          </w:tcPr>
          <w:p w14:paraId="4C241768" w14:textId="77777777" w:rsidR="008B3BBE" w:rsidRPr="00B159F1" w:rsidRDefault="008B3BBE" w:rsidP="00880B57">
            <w:pPr>
              <w:pStyle w:val="TAH"/>
              <w:rPr>
                <w:ins w:id="1274" w:author="LGE" w:date="2024-02-13T07:55:00Z"/>
              </w:rPr>
            </w:pPr>
            <w:ins w:id="1275" w:author="LGE" w:date="2024-02-13T07:55:00Z">
              <w:r w:rsidRPr="00B159F1">
                <w:rPr>
                  <w:rFonts w:hint="eastAsia"/>
                  <w:lang w:eastAsia="ko-KR"/>
                </w:rPr>
                <w:t>2</w:t>
              </w:r>
            </w:ins>
          </w:p>
        </w:tc>
        <w:tc>
          <w:tcPr>
            <w:tcW w:w="816" w:type="dxa"/>
          </w:tcPr>
          <w:p w14:paraId="1FA2BDBC" w14:textId="77777777" w:rsidR="008B3BBE" w:rsidRPr="00B159F1" w:rsidRDefault="008B3BBE" w:rsidP="00880B57">
            <w:pPr>
              <w:pStyle w:val="TAH"/>
              <w:rPr>
                <w:ins w:id="1276" w:author="LGE" w:date="2024-02-13T07:55:00Z"/>
              </w:rPr>
            </w:pPr>
            <w:ins w:id="1277" w:author="LGE" w:date="2024-02-13T07:55:00Z">
              <w:r w:rsidRPr="00B159F1">
                <w:rPr>
                  <w:lang w:eastAsia="ko-KR"/>
                </w:rPr>
                <w:t>&gt; 2</w:t>
              </w:r>
            </w:ins>
          </w:p>
        </w:tc>
        <w:tc>
          <w:tcPr>
            <w:tcW w:w="791" w:type="dxa"/>
          </w:tcPr>
          <w:p w14:paraId="41559DAE" w14:textId="77777777" w:rsidR="008B3BBE" w:rsidRPr="00B159F1" w:rsidRDefault="008B3BBE" w:rsidP="00880B57">
            <w:pPr>
              <w:pStyle w:val="TAH"/>
              <w:rPr>
                <w:ins w:id="1278" w:author="LGE" w:date="2024-02-13T07:55:00Z"/>
              </w:rPr>
            </w:pPr>
            <w:ins w:id="1279" w:author="LGE" w:date="2024-02-13T07:55:00Z">
              <w:r w:rsidRPr="00B159F1">
                <w:rPr>
                  <w:rFonts w:hint="eastAsia"/>
                  <w:lang w:eastAsia="ko-KR"/>
                </w:rPr>
                <w:t>2</w:t>
              </w:r>
            </w:ins>
          </w:p>
        </w:tc>
      </w:tr>
      <w:tr w:rsidR="008B3BBE" w:rsidRPr="00B159F1" w14:paraId="67683E20" w14:textId="77777777" w:rsidTr="00880B57">
        <w:trPr>
          <w:trHeight w:val="20"/>
          <w:jc w:val="center"/>
          <w:ins w:id="1280" w:author="LGE" w:date="2024-02-13T07:55:00Z"/>
        </w:trPr>
        <w:tc>
          <w:tcPr>
            <w:tcW w:w="1737" w:type="dxa"/>
          </w:tcPr>
          <w:p w14:paraId="606E85D4" w14:textId="77777777" w:rsidR="008B3BBE" w:rsidRPr="00B159F1" w:rsidRDefault="008B3BBE" w:rsidP="00880B57">
            <w:pPr>
              <w:pStyle w:val="TAC"/>
              <w:rPr>
                <w:ins w:id="1281" w:author="LGE" w:date="2024-02-13T07:55:00Z"/>
                <w:rFonts w:eastAsia="MS Mincho"/>
              </w:rPr>
            </w:pPr>
            <w:ins w:id="1282" w:author="LGE" w:date="2024-02-13T07:55:00Z">
              <w:r w:rsidRPr="00B159F1">
                <w:rPr>
                  <w:rFonts w:eastAsia="MS Mincho"/>
                </w:rPr>
                <w:t>Contiguous/Non-contiguous</w:t>
              </w:r>
            </w:ins>
          </w:p>
        </w:tc>
        <w:tc>
          <w:tcPr>
            <w:tcW w:w="792" w:type="dxa"/>
            <w:vAlign w:val="center"/>
          </w:tcPr>
          <w:p w14:paraId="0B11000B" w14:textId="77777777" w:rsidR="008B3BBE" w:rsidRPr="00B159F1" w:rsidRDefault="008B3BBE" w:rsidP="00880B57">
            <w:pPr>
              <w:pStyle w:val="TAC"/>
              <w:rPr>
                <w:ins w:id="1283" w:author="LGE" w:date="2024-02-13T07:55:00Z"/>
                <w:rFonts w:eastAsia="MS Mincho"/>
              </w:rPr>
            </w:pPr>
            <w:ins w:id="1284" w:author="LGE" w:date="2024-02-13T07:55: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w:t>
              </w:r>
              <w:r w:rsidRPr="00B159F1">
                <w:rPr>
                  <w:rFonts w:eastAsia="MS Mincho"/>
                </w:rPr>
                <w:t>5</w:t>
              </w:r>
            </w:ins>
          </w:p>
        </w:tc>
        <w:tc>
          <w:tcPr>
            <w:tcW w:w="792" w:type="dxa"/>
            <w:vAlign w:val="center"/>
          </w:tcPr>
          <w:p w14:paraId="263B5A4C" w14:textId="77777777" w:rsidR="008B3BBE" w:rsidRPr="00B159F1" w:rsidRDefault="008B3BBE" w:rsidP="00880B57">
            <w:pPr>
              <w:pStyle w:val="TAC"/>
              <w:rPr>
                <w:ins w:id="1285" w:author="LGE" w:date="2024-02-13T07:55:00Z"/>
                <w:rFonts w:eastAsia="MS Mincho"/>
              </w:rPr>
            </w:pPr>
            <w:ins w:id="1286" w:author="LGE" w:date="2024-02-13T07:55:00Z">
              <w:r w:rsidRPr="00B159F1">
                <w:rPr>
                  <w:rFonts w:eastAsia="MS Mincho" w:cs="Arial"/>
                </w:rPr>
                <w:t>≤</w:t>
              </w:r>
              <w:r w:rsidRPr="00B159F1">
                <w:rPr>
                  <w:rFonts w:eastAsia="MS Mincho" w:hint="eastAsia"/>
                </w:rPr>
                <w:t>1</w:t>
              </w:r>
              <w:r w:rsidRPr="00B159F1">
                <w:rPr>
                  <w:rFonts w:eastAsia="MS Mincho"/>
                </w:rPr>
                <w:t>5</w:t>
              </w:r>
              <w:r w:rsidRPr="00B159F1">
                <w:rPr>
                  <w:rFonts w:eastAsia="MS Mincho" w:hint="eastAsia"/>
                </w:rPr>
                <w:t>.5</w:t>
              </w:r>
            </w:ins>
          </w:p>
        </w:tc>
        <w:tc>
          <w:tcPr>
            <w:tcW w:w="748" w:type="dxa"/>
            <w:vAlign w:val="center"/>
          </w:tcPr>
          <w:p w14:paraId="4E03E735" w14:textId="77777777" w:rsidR="008B3BBE" w:rsidRPr="00B159F1" w:rsidRDefault="008B3BBE" w:rsidP="00880B57">
            <w:pPr>
              <w:pStyle w:val="TAC"/>
              <w:rPr>
                <w:ins w:id="1287" w:author="LGE" w:date="2024-02-13T07:55:00Z"/>
                <w:rFonts w:eastAsia="MS Mincho"/>
              </w:rPr>
            </w:pPr>
            <w:ins w:id="1288" w:author="LGE" w:date="2024-02-13T07:55:00Z">
              <w:r w:rsidRPr="00B159F1">
                <w:rPr>
                  <w:rFonts w:eastAsia="MS Mincho" w:cs="Arial"/>
                </w:rPr>
                <w:t>≤</w:t>
              </w:r>
              <w:r w:rsidRPr="00B159F1">
                <w:rPr>
                  <w:rFonts w:eastAsia="MS Mincho"/>
                </w:rPr>
                <w:t>13.5</w:t>
              </w:r>
            </w:ins>
          </w:p>
        </w:tc>
        <w:tc>
          <w:tcPr>
            <w:tcW w:w="791" w:type="dxa"/>
            <w:vAlign w:val="center"/>
          </w:tcPr>
          <w:p w14:paraId="06C9AEAE" w14:textId="77777777" w:rsidR="008B3BBE" w:rsidRPr="00B159F1" w:rsidRDefault="008B3BBE" w:rsidP="00880B57">
            <w:pPr>
              <w:pStyle w:val="TAC"/>
              <w:rPr>
                <w:ins w:id="1289" w:author="LGE" w:date="2024-02-13T07:55:00Z"/>
                <w:rFonts w:eastAsia="MS Mincho"/>
              </w:rPr>
            </w:pPr>
            <w:ins w:id="1290" w:author="LGE" w:date="2024-02-13T07:55:00Z">
              <w:r w:rsidRPr="00B159F1">
                <w:rPr>
                  <w:rFonts w:eastAsia="MS Mincho" w:cs="Arial"/>
                </w:rPr>
                <w:t>≤</w:t>
              </w:r>
              <w:r w:rsidRPr="00B159F1">
                <w:rPr>
                  <w:rFonts w:eastAsia="MS Mincho" w:hint="eastAsia"/>
                </w:rPr>
                <w:t>1</w:t>
              </w:r>
              <w:r w:rsidRPr="00B159F1">
                <w:rPr>
                  <w:rFonts w:eastAsia="MS Mincho"/>
                </w:rPr>
                <w:t>5</w:t>
              </w:r>
              <w:r w:rsidRPr="00B159F1">
                <w:rPr>
                  <w:rFonts w:eastAsia="MS Mincho" w:hint="eastAsia"/>
                </w:rPr>
                <w:t>.5</w:t>
              </w:r>
            </w:ins>
          </w:p>
        </w:tc>
        <w:tc>
          <w:tcPr>
            <w:tcW w:w="791" w:type="dxa"/>
            <w:vAlign w:val="center"/>
          </w:tcPr>
          <w:p w14:paraId="023EF533" w14:textId="77777777" w:rsidR="008B3BBE" w:rsidRPr="00B159F1" w:rsidRDefault="008B3BBE" w:rsidP="00880B57">
            <w:pPr>
              <w:pStyle w:val="TAC"/>
              <w:rPr>
                <w:ins w:id="1291" w:author="LGE" w:date="2024-02-13T07:55:00Z"/>
                <w:rFonts w:eastAsia="MS Mincho"/>
              </w:rPr>
            </w:pPr>
            <w:ins w:id="1292" w:author="LGE" w:date="2024-02-13T07:55:00Z">
              <w:r w:rsidRPr="00B159F1">
                <w:rPr>
                  <w:rFonts w:eastAsia="MS Mincho" w:cs="Arial"/>
                </w:rPr>
                <w:t>≤</w:t>
              </w:r>
              <w:r w:rsidRPr="00B159F1">
                <w:rPr>
                  <w:rFonts w:eastAsia="MS Mincho"/>
                </w:rPr>
                <w:t>13.5</w:t>
              </w:r>
            </w:ins>
          </w:p>
        </w:tc>
        <w:tc>
          <w:tcPr>
            <w:tcW w:w="791" w:type="dxa"/>
            <w:vAlign w:val="center"/>
          </w:tcPr>
          <w:p w14:paraId="44514A8B" w14:textId="77777777" w:rsidR="008B3BBE" w:rsidRPr="00B159F1" w:rsidRDefault="008B3BBE" w:rsidP="00880B57">
            <w:pPr>
              <w:pStyle w:val="TAC"/>
              <w:rPr>
                <w:ins w:id="1293" w:author="LGE" w:date="2024-02-13T07:55:00Z"/>
                <w:rFonts w:eastAsia="MS Mincho"/>
              </w:rPr>
            </w:pPr>
            <w:ins w:id="1294" w:author="LGE" w:date="2024-02-13T07:55:00Z">
              <w:r w:rsidRPr="00B159F1">
                <w:rPr>
                  <w:rFonts w:eastAsia="MS Mincho" w:cs="Arial"/>
                </w:rPr>
                <w:t>≤</w:t>
              </w:r>
              <w:r w:rsidRPr="00B159F1">
                <w:rPr>
                  <w:rFonts w:eastAsia="MS Mincho"/>
                </w:rPr>
                <w:t>13.5</w:t>
              </w:r>
            </w:ins>
          </w:p>
        </w:tc>
        <w:tc>
          <w:tcPr>
            <w:tcW w:w="791" w:type="dxa"/>
            <w:vAlign w:val="center"/>
          </w:tcPr>
          <w:p w14:paraId="7DA585FE" w14:textId="77777777" w:rsidR="008B3BBE" w:rsidRPr="00B159F1" w:rsidRDefault="008B3BBE" w:rsidP="00880B57">
            <w:pPr>
              <w:pStyle w:val="TAC"/>
              <w:rPr>
                <w:ins w:id="1295" w:author="LGE" w:date="2024-02-13T07:55:00Z"/>
                <w:rFonts w:eastAsia="MS Mincho"/>
              </w:rPr>
            </w:pPr>
            <w:ins w:id="1296" w:author="LGE" w:date="2024-02-13T07:55: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.5</w:t>
              </w:r>
            </w:ins>
          </w:p>
        </w:tc>
        <w:tc>
          <w:tcPr>
            <w:tcW w:w="791" w:type="dxa"/>
            <w:vAlign w:val="center"/>
          </w:tcPr>
          <w:p w14:paraId="52126DC3" w14:textId="77777777" w:rsidR="008B3BBE" w:rsidRPr="00B159F1" w:rsidRDefault="008B3BBE" w:rsidP="00880B57">
            <w:pPr>
              <w:pStyle w:val="TAC"/>
              <w:rPr>
                <w:ins w:id="1297" w:author="LGE" w:date="2024-02-13T07:55:00Z"/>
                <w:rFonts w:eastAsia="MS Mincho"/>
              </w:rPr>
            </w:pPr>
            <w:ins w:id="1298" w:author="LGE" w:date="2024-02-13T07:55:00Z">
              <w:r w:rsidRPr="00B159F1">
                <w:rPr>
                  <w:rFonts w:eastAsia="MS Mincho" w:cs="Arial"/>
                </w:rPr>
                <w:t>≤</w:t>
              </w:r>
              <w:r w:rsidRPr="00B159F1">
                <w:rPr>
                  <w:rFonts w:eastAsia="MS Mincho"/>
                </w:rPr>
                <w:t>13.5</w:t>
              </w:r>
            </w:ins>
          </w:p>
        </w:tc>
        <w:tc>
          <w:tcPr>
            <w:tcW w:w="816" w:type="dxa"/>
            <w:vAlign w:val="center"/>
          </w:tcPr>
          <w:p w14:paraId="2809C1DC" w14:textId="77777777" w:rsidR="008B3BBE" w:rsidRPr="00B159F1" w:rsidRDefault="008B3BBE" w:rsidP="00880B57">
            <w:pPr>
              <w:pStyle w:val="TAC"/>
              <w:rPr>
                <w:ins w:id="1299" w:author="LGE" w:date="2024-02-13T07:55:00Z"/>
                <w:rFonts w:eastAsia="MS Mincho"/>
              </w:rPr>
            </w:pPr>
            <w:ins w:id="1300" w:author="LGE" w:date="2024-02-13T07:55:00Z">
              <w:r w:rsidRPr="00B159F1">
                <w:rPr>
                  <w:rFonts w:eastAsia="MS Mincho" w:cs="Arial"/>
                </w:rPr>
                <w:t>≤</w:t>
              </w:r>
              <w:r w:rsidRPr="00B159F1">
                <w:rPr>
                  <w:rFonts w:eastAsia="MS Mincho" w:hint="eastAsia"/>
                </w:rPr>
                <w:t>13.5</w:t>
              </w:r>
            </w:ins>
          </w:p>
        </w:tc>
        <w:tc>
          <w:tcPr>
            <w:tcW w:w="791" w:type="dxa"/>
            <w:vAlign w:val="center"/>
          </w:tcPr>
          <w:p w14:paraId="195EDD9B" w14:textId="77777777" w:rsidR="008B3BBE" w:rsidRPr="00B159F1" w:rsidRDefault="008B3BBE" w:rsidP="00880B57">
            <w:pPr>
              <w:pStyle w:val="TAC"/>
              <w:rPr>
                <w:ins w:id="1301" w:author="LGE" w:date="2024-02-13T07:55:00Z"/>
                <w:rFonts w:eastAsia="MS Mincho"/>
              </w:rPr>
            </w:pPr>
            <w:ins w:id="1302" w:author="LGE" w:date="2024-02-13T07:55:00Z">
              <w:r w:rsidRPr="00B159F1">
                <w:rPr>
                  <w:rFonts w:eastAsia="MS Mincho" w:cs="Arial"/>
                </w:rPr>
                <w:t>≤</w:t>
              </w:r>
              <w:r w:rsidRPr="00B159F1">
                <w:rPr>
                  <w:rFonts w:eastAsia="MS Mincho" w:hint="eastAsia"/>
                </w:rPr>
                <w:t>13.5</w:t>
              </w:r>
            </w:ins>
          </w:p>
        </w:tc>
      </w:tr>
      <w:tr w:rsidR="008B3BBE" w:rsidRPr="00B159F1" w14:paraId="7B057EF9" w14:textId="77777777" w:rsidTr="00880B57">
        <w:trPr>
          <w:trHeight w:val="20"/>
          <w:jc w:val="center"/>
          <w:ins w:id="1303" w:author="LGE" w:date="2024-02-13T07:55:00Z"/>
        </w:trPr>
        <w:tc>
          <w:tcPr>
            <w:tcW w:w="9631" w:type="dxa"/>
            <w:gridSpan w:val="11"/>
          </w:tcPr>
          <w:p w14:paraId="25244205" w14:textId="77777777" w:rsidR="008B3BBE" w:rsidRPr="00B159F1" w:rsidRDefault="008B3BBE" w:rsidP="00880B57">
            <w:pPr>
              <w:pStyle w:val="TAN"/>
              <w:rPr>
                <w:ins w:id="1304" w:author="LGE" w:date="2024-02-13T07:55:00Z"/>
                <w:b/>
              </w:rPr>
            </w:pPr>
            <w:ins w:id="1305" w:author="LGE" w:date="2024-02-13T07:55:00Z">
              <w:r w:rsidRPr="00B159F1">
                <w:t>NOTE 1:</w:t>
              </w:r>
              <w:r w:rsidRPr="00B159F1">
                <w:tab/>
                <w:t>The A-MPR shall apply to all SCS in all active 20 MHz sub-bands contiguously or non-contiguously allocated in the channel.</w:t>
              </w:r>
            </w:ins>
          </w:p>
        </w:tc>
      </w:tr>
    </w:tbl>
    <w:p w14:paraId="02E4E1DB" w14:textId="4066662C" w:rsidR="008B3BBE" w:rsidRPr="00B159F1" w:rsidDel="008B3BBE" w:rsidRDefault="008B3BBE" w:rsidP="008B3BBE">
      <w:pPr>
        <w:rPr>
          <w:del w:id="1306" w:author="LGE" w:date="2024-02-13T07:55:00Z"/>
        </w:rPr>
      </w:pPr>
    </w:p>
    <w:tbl>
      <w:tblPr>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AD6557" w:rsidRPr="00B159F1" w:rsidDel="008B3BBE" w14:paraId="67719CBA" w14:textId="45EFD1F2" w:rsidTr="00AD6557">
        <w:trPr>
          <w:trHeight w:val="237"/>
          <w:jc w:val="center"/>
          <w:del w:id="1307" w:author="LGE" w:date="2024-02-13T07:55:00Z"/>
        </w:trPr>
        <w:tc>
          <w:tcPr>
            <w:tcW w:w="1737" w:type="dxa"/>
            <w:vMerge w:val="restart"/>
            <w:tcBorders>
              <w:top w:val="single" w:sz="4" w:space="0" w:color="auto"/>
            </w:tcBorders>
            <w:shd w:val="clear" w:color="auto" w:fill="auto"/>
          </w:tcPr>
          <w:p w14:paraId="562787DF" w14:textId="19713F69" w:rsidR="00AD6557" w:rsidRPr="00B159F1" w:rsidDel="008B3BBE" w:rsidRDefault="00AD6557" w:rsidP="00AD6557">
            <w:pPr>
              <w:pStyle w:val="TAH"/>
              <w:rPr>
                <w:del w:id="1308" w:author="LGE" w:date="2024-02-13T07:55:00Z"/>
                <w:lang w:eastAsia="ko-KR"/>
              </w:rPr>
            </w:pPr>
            <w:del w:id="1309" w:author="LGE" w:date="2024-02-13T07:55:00Z">
              <w:r w:rsidRPr="00B159F1" w:rsidDel="008B3BBE">
                <w:rPr>
                  <w:rFonts w:hint="eastAsia"/>
                  <w:lang w:eastAsia="ko-KR"/>
                </w:rPr>
                <w:delText>R</w:delText>
              </w:r>
              <w:r w:rsidRPr="00B159F1" w:rsidDel="008B3BBE">
                <w:rPr>
                  <w:lang w:eastAsia="ko-KR"/>
                </w:rPr>
                <w:delText>B set configuration</w:delText>
              </w:r>
            </w:del>
          </w:p>
        </w:tc>
        <w:tc>
          <w:tcPr>
            <w:tcW w:w="7894" w:type="dxa"/>
            <w:gridSpan w:val="10"/>
          </w:tcPr>
          <w:p w14:paraId="45945AF1" w14:textId="289A63B5" w:rsidR="00AD6557" w:rsidRPr="00B159F1" w:rsidDel="008B3BBE" w:rsidRDefault="00AD6557" w:rsidP="00AD6557">
            <w:pPr>
              <w:pStyle w:val="TAH"/>
              <w:rPr>
                <w:del w:id="1310" w:author="LGE" w:date="2024-02-13T07:55:00Z"/>
                <w:lang w:eastAsia="ko-KR"/>
              </w:rPr>
            </w:pPr>
            <w:del w:id="1311" w:author="LGE" w:date="2024-02-13T07:55:00Z">
              <w:r w:rsidRPr="00B159F1" w:rsidDel="008B3BBE">
                <w:rPr>
                  <w:lang w:eastAsia="ko-KR"/>
                </w:rPr>
                <w:delText>Channel bandwidth (Sub-band allocation) / RB Allocation</w:delText>
              </w:r>
            </w:del>
          </w:p>
        </w:tc>
      </w:tr>
      <w:tr w:rsidR="00AD6557" w:rsidRPr="00B159F1" w:rsidDel="008B3BBE" w14:paraId="7A450FDF" w14:textId="56C6E308" w:rsidTr="00AD6557">
        <w:trPr>
          <w:trHeight w:val="237"/>
          <w:jc w:val="center"/>
          <w:del w:id="1312" w:author="LGE" w:date="2024-02-13T07:55:00Z"/>
        </w:trPr>
        <w:tc>
          <w:tcPr>
            <w:tcW w:w="1737" w:type="dxa"/>
            <w:vMerge/>
            <w:shd w:val="clear" w:color="auto" w:fill="auto"/>
          </w:tcPr>
          <w:p w14:paraId="0C9668DC" w14:textId="1C561DCA" w:rsidR="00AD6557" w:rsidRPr="00B159F1" w:rsidDel="008B3BBE" w:rsidRDefault="00AD6557" w:rsidP="00AD6557">
            <w:pPr>
              <w:pStyle w:val="TAH"/>
              <w:rPr>
                <w:del w:id="1313" w:author="LGE" w:date="2024-02-13T07:55:00Z"/>
              </w:rPr>
            </w:pPr>
          </w:p>
        </w:tc>
        <w:tc>
          <w:tcPr>
            <w:tcW w:w="1584" w:type="dxa"/>
            <w:gridSpan w:val="2"/>
          </w:tcPr>
          <w:p w14:paraId="014178DF" w14:textId="4B0CCCDF" w:rsidR="00AD6557" w:rsidRPr="00B159F1" w:rsidDel="008B3BBE" w:rsidRDefault="00AD6557" w:rsidP="00AD6557">
            <w:pPr>
              <w:pStyle w:val="TAH"/>
              <w:rPr>
                <w:del w:id="1314" w:author="LGE" w:date="2024-02-13T07:55:00Z"/>
              </w:rPr>
            </w:pPr>
            <w:del w:id="1315" w:author="LGE" w:date="2024-02-13T07:55:00Z">
              <w:r w:rsidRPr="00B159F1" w:rsidDel="008B3BBE">
                <w:rPr>
                  <w:rFonts w:hint="eastAsia"/>
                  <w:lang w:eastAsia="ko-KR"/>
                </w:rPr>
                <w:delText>2</w:delText>
              </w:r>
              <w:r w:rsidRPr="00B159F1" w:rsidDel="008B3BBE">
                <w:rPr>
                  <w:lang w:eastAsia="ko-KR"/>
                </w:rPr>
                <w:delText>0MHz</w:delText>
              </w:r>
            </w:del>
          </w:p>
        </w:tc>
        <w:tc>
          <w:tcPr>
            <w:tcW w:w="1539" w:type="dxa"/>
            <w:gridSpan w:val="2"/>
          </w:tcPr>
          <w:p w14:paraId="47C6B849" w14:textId="6E8E07EA" w:rsidR="00AD6557" w:rsidRPr="00B159F1" w:rsidDel="008B3BBE" w:rsidRDefault="00AD6557" w:rsidP="00AD6557">
            <w:pPr>
              <w:pStyle w:val="TAH"/>
              <w:rPr>
                <w:del w:id="1316" w:author="LGE" w:date="2024-02-13T07:55:00Z"/>
              </w:rPr>
            </w:pPr>
            <w:del w:id="1317" w:author="LGE" w:date="2024-02-13T07:55:00Z">
              <w:r w:rsidRPr="00B159F1" w:rsidDel="008B3BBE">
                <w:rPr>
                  <w:rFonts w:hint="eastAsia"/>
                  <w:lang w:eastAsia="ko-KR"/>
                </w:rPr>
                <w:delText>40MHz</w:delText>
              </w:r>
            </w:del>
          </w:p>
        </w:tc>
        <w:tc>
          <w:tcPr>
            <w:tcW w:w="1582" w:type="dxa"/>
            <w:gridSpan w:val="2"/>
          </w:tcPr>
          <w:p w14:paraId="2D98A7FB" w14:textId="7D5E30C7" w:rsidR="00AD6557" w:rsidRPr="00B159F1" w:rsidDel="008B3BBE" w:rsidRDefault="00AD6557" w:rsidP="00AD6557">
            <w:pPr>
              <w:pStyle w:val="TAH"/>
              <w:rPr>
                <w:del w:id="1318" w:author="LGE" w:date="2024-02-13T07:55:00Z"/>
              </w:rPr>
            </w:pPr>
            <w:del w:id="1319" w:author="LGE" w:date="2024-02-13T07:55:00Z">
              <w:r w:rsidRPr="00B159F1" w:rsidDel="008B3BBE">
                <w:rPr>
                  <w:rFonts w:hint="eastAsia"/>
                  <w:lang w:eastAsia="ko-KR"/>
                </w:rPr>
                <w:delText>60MHz</w:delText>
              </w:r>
            </w:del>
          </w:p>
        </w:tc>
        <w:tc>
          <w:tcPr>
            <w:tcW w:w="1582" w:type="dxa"/>
            <w:gridSpan w:val="2"/>
          </w:tcPr>
          <w:p w14:paraId="547116DB" w14:textId="1CEA77B6" w:rsidR="00AD6557" w:rsidRPr="00B159F1" w:rsidDel="008B3BBE" w:rsidRDefault="00AD6557" w:rsidP="00AD6557">
            <w:pPr>
              <w:pStyle w:val="TAH"/>
              <w:rPr>
                <w:del w:id="1320" w:author="LGE" w:date="2024-02-13T07:55:00Z"/>
              </w:rPr>
            </w:pPr>
            <w:del w:id="1321" w:author="LGE" w:date="2024-02-13T07:55:00Z">
              <w:r w:rsidRPr="00B159F1" w:rsidDel="008B3BBE">
                <w:rPr>
                  <w:rFonts w:hint="eastAsia"/>
                  <w:lang w:eastAsia="ko-KR"/>
                </w:rPr>
                <w:delText>80MHz</w:delText>
              </w:r>
            </w:del>
          </w:p>
        </w:tc>
        <w:tc>
          <w:tcPr>
            <w:tcW w:w="1607" w:type="dxa"/>
            <w:gridSpan w:val="2"/>
          </w:tcPr>
          <w:p w14:paraId="1186C520" w14:textId="222DEC17" w:rsidR="00AD6557" w:rsidRPr="00B159F1" w:rsidDel="008B3BBE" w:rsidRDefault="00AD6557" w:rsidP="00AD6557">
            <w:pPr>
              <w:pStyle w:val="TAH"/>
              <w:rPr>
                <w:del w:id="1322" w:author="LGE" w:date="2024-02-13T07:55:00Z"/>
              </w:rPr>
            </w:pPr>
            <w:del w:id="1323" w:author="LGE" w:date="2024-02-13T07:55:00Z">
              <w:r w:rsidRPr="00B159F1" w:rsidDel="008B3BBE">
                <w:rPr>
                  <w:rFonts w:hint="eastAsia"/>
                  <w:lang w:eastAsia="ko-KR"/>
                </w:rPr>
                <w:delText>100M</w:delText>
              </w:r>
              <w:r w:rsidRPr="00B159F1" w:rsidDel="008B3BBE">
                <w:rPr>
                  <w:lang w:eastAsia="ko-KR"/>
                </w:rPr>
                <w:delText>Hz</w:delText>
              </w:r>
            </w:del>
          </w:p>
        </w:tc>
      </w:tr>
      <w:tr w:rsidR="00AD6557" w:rsidRPr="00B159F1" w:rsidDel="008B3BBE" w14:paraId="0395958F" w14:textId="493DC4AB" w:rsidTr="00AD6557">
        <w:trPr>
          <w:trHeight w:val="237"/>
          <w:jc w:val="center"/>
          <w:del w:id="1324" w:author="LGE" w:date="2024-02-13T07:55:00Z"/>
        </w:trPr>
        <w:tc>
          <w:tcPr>
            <w:tcW w:w="1737" w:type="dxa"/>
            <w:shd w:val="clear" w:color="auto" w:fill="auto"/>
          </w:tcPr>
          <w:p w14:paraId="467EE781" w14:textId="5B091E49" w:rsidR="00AD6557" w:rsidRPr="00B159F1" w:rsidDel="008B3BBE" w:rsidRDefault="00AD6557" w:rsidP="00AD6557">
            <w:pPr>
              <w:pStyle w:val="TAH"/>
              <w:rPr>
                <w:del w:id="1325" w:author="LGE" w:date="2024-02-13T07:55:00Z"/>
              </w:rPr>
            </w:pPr>
            <w:del w:id="1326" w:author="LGE" w:date="2024-02-13T07:55:00Z">
              <w:r w:rsidRPr="00B159F1" w:rsidDel="008B3BBE">
                <w:rPr>
                  <w:rFonts w:hint="eastAsia"/>
                  <w:lang w:eastAsia="ko-KR"/>
                </w:rPr>
                <w:delText>#</w:delText>
              </w:r>
              <w:r w:rsidRPr="00B159F1" w:rsidDel="008B3BBE">
                <w:rPr>
                  <w:lang w:eastAsia="ko-KR"/>
                </w:rPr>
                <w:delText xml:space="preserve"> of S-SSB repetition/RBset</w:delText>
              </w:r>
            </w:del>
          </w:p>
        </w:tc>
        <w:tc>
          <w:tcPr>
            <w:tcW w:w="792" w:type="dxa"/>
          </w:tcPr>
          <w:p w14:paraId="0D8425B2" w14:textId="13489CBE" w:rsidR="00AD6557" w:rsidRPr="00B159F1" w:rsidDel="008B3BBE" w:rsidRDefault="00AD6557" w:rsidP="00AD6557">
            <w:pPr>
              <w:pStyle w:val="TAH"/>
              <w:rPr>
                <w:del w:id="1327" w:author="LGE" w:date="2024-02-13T07:55:00Z"/>
              </w:rPr>
            </w:pPr>
            <w:del w:id="1328" w:author="LGE" w:date="2024-02-13T07:55:00Z">
              <w:r w:rsidRPr="00B159F1" w:rsidDel="008B3BBE">
                <w:rPr>
                  <w:lang w:eastAsia="ko-KR"/>
                </w:rPr>
                <w:delText>&gt; 2</w:delText>
              </w:r>
            </w:del>
          </w:p>
        </w:tc>
        <w:tc>
          <w:tcPr>
            <w:tcW w:w="792" w:type="dxa"/>
          </w:tcPr>
          <w:p w14:paraId="21A6CB5F" w14:textId="392A53E8" w:rsidR="00AD6557" w:rsidRPr="00B159F1" w:rsidDel="008B3BBE" w:rsidRDefault="00AD6557" w:rsidP="00AD6557">
            <w:pPr>
              <w:pStyle w:val="TAH"/>
              <w:rPr>
                <w:del w:id="1329" w:author="LGE" w:date="2024-02-13T07:55:00Z"/>
              </w:rPr>
            </w:pPr>
            <w:del w:id="1330" w:author="LGE" w:date="2024-02-13T07:55:00Z">
              <w:r w:rsidRPr="00B159F1" w:rsidDel="008B3BBE">
                <w:rPr>
                  <w:rFonts w:hint="eastAsia"/>
                  <w:lang w:eastAsia="ko-KR"/>
                </w:rPr>
                <w:delText>2</w:delText>
              </w:r>
            </w:del>
          </w:p>
        </w:tc>
        <w:tc>
          <w:tcPr>
            <w:tcW w:w="748" w:type="dxa"/>
          </w:tcPr>
          <w:p w14:paraId="16D4CDB6" w14:textId="1820CCCB" w:rsidR="00AD6557" w:rsidRPr="00B159F1" w:rsidDel="008B3BBE" w:rsidRDefault="00AD6557" w:rsidP="00AD6557">
            <w:pPr>
              <w:pStyle w:val="TAH"/>
              <w:rPr>
                <w:del w:id="1331" w:author="LGE" w:date="2024-02-13T07:55:00Z"/>
              </w:rPr>
            </w:pPr>
            <w:del w:id="1332" w:author="LGE" w:date="2024-02-13T07:55:00Z">
              <w:r w:rsidRPr="00B159F1" w:rsidDel="008B3BBE">
                <w:rPr>
                  <w:lang w:eastAsia="ko-KR"/>
                </w:rPr>
                <w:delText>&gt; 2</w:delText>
              </w:r>
            </w:del>
          </w:p>
        </w:tc>
        <w:tc>
          <w:tcPr>
            <w:tcW w:w="791" w:type="dxa"/>
          </w:tcPr>
          <w:p w14:paraId="7CE47C8E" w14:textId="402E036B" w:rsidR="00AD6557" w:rsidRPr="00B159F1" w:rsidDel="008B3BBE" w:rsidRDefault="00AD6557" w:rsidP="00AD6557">
            <w:pPr>
              <w:pStyle w:val="TAH"/>
              <w:rPr>
                <w:del w:id="1333" w:author="LGE" w:date="2024-02-13T07:55:00Z"/>
              </w:rPr>
            </w:pPr>
            <w:del w:id="1334" w:author="LGE" w:date="2024-02-13T07:55:00Z">
              <w:r w:rsidRPr="00B159F1" w:rsidDel="008B3BBE">
                <w:rPr>
                  <w:rFonts w:hint="eastAsia"/>
                  <w:lang w:eastAsia="ko-KR"/>
                </w:rPr>
                <w:delText>2</w:delText>
              </w:r>
            </w:del>
          </w:p>
        </w:tc>
        <w:tc>
          <w:tcPr>
            <w:tcW w:w="791" w:type="dxa"/>
          </w:tcPr>
          <w:p w14:paraId="648B51B0" w14:textId="565BBA5E" w:rsidR="00AD6557" w:rsidRPr="00B159F1" w:rsidDel="008B3BBE" w:rsidRDefault="00AD6557" w:rsidP="00AD6557">
            <w:pPr>
              <w:pStyle w:val="TAH"/>
              <w:rPr>
                <w:del w:id="1335" w:author="LGE" w:date="2024-02-13T07:55:00Z"/>
              </w:rPr>
            </w:pPr>
            <w:del w:id="1336" w:author="LGE" w:date="2024-02-13T07:55:00Z">
              <w:r w:rsidRPr="00B159F1" w:rsidDel="008B3BBE">
                <w:rPr>
                  <w:lang w:eastAsia="ko-KR"/>
                </w:rPr>
                <w:delText>&gt; 2</w:delText>
              </w:r>
            </w:del>
          </w:p>
        </w:tc>
        <w:tc>
          <w:tcPr>
            <w:tcW w:w="791" w:type="dxa"/>
          </w:tcPr>
          <w:p w14:paraId="4FC9C1C0" w14:textId="415666DD" w:rsidR="00AD6557" w:rsidRPr="00B159F1" w:rsidDel="008B3BBE" w:rsidRDefault="00AD6557" w:rsidP="00AD6557">
            <w:pPr>
              <w:pStyle w:val="TAH"/>
              <w:rPr>
                <w:del w:id="1337" w:author="LGE" w:date="2024-02-13T07:55:00Z"/>
              </w:rPr>
            </w:pPr>
            <w:del w:id="1338" w:author="LGE" w:date="2024-02-13T07:55:00Z">
              <w:r w:rsidRPr="00B159F1" w:rsidDel="008B3BBE">
                <w:rPr>
                  <w:rFonts w:hint="eastAsia"/>
                  <w:lang w:eastAsia="ko-KR"/>
                </w:rPr>
                <w:delText>2</w:delText>
              </w:r>
            </w:del>
          </w:p>
        </w:tc>
        <w:tc>
          <w:tcPr>
            <w:tcW w:w="791" w:type="dxa"/>
          </w:tcPr>
          <w:p w14:paraId="0A1AC369" w14:textId="7F485951" w:rsidR="00AD6557" w:rsidRPr="00B159F1" w:rsidDel="008B3BBE" w:rsidRDefault="00AD6557" w:rsidP="00AD6557">
            <w:pPr>
              <w:pStyle w:val="TAH"/>
              <w:rPr>
                <w:del w:id="1339" w:author="LGE" w:date="2024-02-13T07:55:00Z"/>
              </w:rPr>
            </w:pPr>
            <w:del w:id="1340" w:author="LGE" w:date="2024-02-13T07:55:00Z">
              <w:r w:rsidRPr="00B159F1" w:rsidDel="008B3BBE">
                <w:rPr>
                  <w:lang w:eastAsia="ko-KR"/>
                </w:rPr>
                <w:delText>&gt; 2</w:delText>
              </w:r>
            </w:del>
          </w:p>
        </w:tc>
        <w:tc>
          <w:tcPr>
            <w:tcW w:w="791" w:type="dxa"/>
          </w:tcPr>
          <w:p w14:paraId="3FC752C2" w14:textId="6F4EE668" w:rsidR="00AD6557" w:rsidRPr="00B159F1" w:rsidDel="008B3BBE" w:rsidRDefault="00AD6557" w:rsidP="00AD6557">
            <w:pPr>
              <w:pStyle w:val="TAH"/>
              <w:rPr>
                <w:del w:id="1341" w:author="LGE" w:date="2024-02-13T07:55:00Z"/>
              </w:rPr>
            </w:pPr>
            <w:del w:id="1342" w:author="LGE" w:date="2024-02-13T07:55:00Z">
              <w:r w:rsidRPr="00B159F1" w:rsidDel="008B3BBE">
                <w:rPr>
                  <w:rFonts w:hint="eastAsia"/>
                  <w:lang w:eastAsia="ko-KR"/>
                </w:rPr>
                <w:delText>2</w:delText>
              </w:r>
            </w:del>
          </w:p>
        </w:tc>
        <w:tc>
          <w:tcPr>
            <w:tcW w:w="816" w:type="dxa"/>
          </w:tcPr>
          <w:p w14:paraId="5CBEBE7B" w14:textId="70B874C6" w:rsidR="00AD6557" w:rsidRPr="00B159F1" w:rsidDel="008B3BBE" w:rsidRDefault="00AD6557" w:rsidP="00AD6557">
            <w:pPr>
              <w:pStyle w:val="TAH"/>
              <w:rPr>
                <w:del w:id="1343" w:author="LGE" w:date="2024-02-13T07:55:00Z"/>
              </w:rPr>
            </w:pPr>
            <w:del w:id="1344" w:author="LGE" w:date="2024-02-13T07:55:00Z">
              <w:r w:rsidRPr="00B159F1" w:rsidDel="008B3BBE">
                <w:rPr>
                  <w:lang w:eastAsia="ko-KR"/>
                </w:rPr>
                <w:delText>&gt; 2</w:delText>
              </w:r>
            </w:del>
          </w:p>
        </w:tc>
        <w:tc>
          <w:tcPr>
            <w:tcW w:w="791" w:type="dxa"/>
          </w:tcPr>
          <w:p w14:paraId="1C9E6501" w14:textId="05BD4647" w:rsidR="00AD6557" w:rsidRPr="00B159F1" w:rsidDel="008B3BBE" w:rsidRDefault="00AD6557" w:rsidP="00AD6557">
            <w:pPr>
              <w:pStyle w:val="TAH"/>
              <w:rPr>
                <w:del w:id="1345" w:author="LGE" w:date="2024-02-13T07:55:00Z"/>
              </w:rPr>
            </w:pPr>
            <w:del w:id="1346" w:author="LGE" w:date="2024-02-13T07:55:00Z">
              <w:r w:rsidRPr="00B159F1" w:rsidDel="008B3BBE">
                <w:rPr>
                  <w:rFonts w:hint="eastAsia"/>
                  <w:lang w:eastAsia="ko-KR"/>
                </w:rPr>
                <w:delText>2</w:delText>
              </w:r>
            </w:del>
          </w:p>
        </w:tc>
      </w:tr>
      <w:tr w:rsidR="00AD6557" w:rsidRPr="00B159F1" w:rsidDel="008B3BBE" w14:paraId="5BAE6795" w14:textId="355ADD4D" w:rsidTr="00AD6557">
        <w:trPr>
          <w:trHeight w:val="20"/>
          <w:jc w:val="center"/>
          <w:del w:id="1347" w:author="LGE" w:date="2024-02-13T07:55:00Z"/>
        </w:trPr>
        <w:tc>
          <w:tcPr>
            <w:tcW w:w="1737" w:type="dxa"/>
          </w:tcPr>
          <w:p w14:paraId="1C973949" w14:textId="074011EE" w:rsidR="00AD6557" w:rsidRPr="00B159F1" w:rsidDel="008B3BBE" w:rsidRDefault="00AD6557" w:rsidP="00AD6557">
            <w:pPr>
              <w:pStyle w:val="TAC"/>
              <w:rPr>
                <w:del w:id="1348" w:author="LGE" w:date="2024-02-13T07:55:00Z"/>
                <w:rFonts w:eastAsia="MS Mincho"/>
              </w:rPr>
            </w:pPr>
            <w:del w:id="1349" w:author="LGE" w:date="2024-02-13T07:55:00Z">
              <w:r w:rsidRPr="00B159F1" w:rsidDel="008B3BBE">
                <w:rPr>
                  <w:rFonts w:eastAsia="MS Mincho"/>
                </w:rPr>
                <w:delText>Contiguous/Non-contiguous</w:delText>
              </w:r>
            </w:del>
          </w:p>
        </w:tc>
        <w:tc>
          <w:tcPr>
            <w:tcW w:w="792" w:type="dxa"/>
            <w:vAlign w:val="center"/>
          </w:tcPr>
          <w:p w14:paraId="707D710B" w14:textId="42E43FAE" w:rsidR="00AD6557" w:rsidRPr="00B159F1" w:rsidDel="008B3BBE" w:rsidRDefault="00AD6557" w:rsidP="00AD6557">
            <w:pPr>
              <w:pStyle w:val="TAC"/>
              <w:rPr>
                <w:del w:id="1350" w:author="LGE" w:date="2024-02-13T07:55:00Z"/>
                <w:rFonts w:eastAsia="MS Mincho"/>
              </w:rPr>
            </w:pPr>
            <w:del w:id="1351"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w:delText>
              </w:r>
              <w:r w:rsidRPr="00B159F1" w:rsidDel="008B3BBE">
                <w:rPr>
                  <w:rFonts w:eastAsia="MS Mincho"/>
                </w:rPr>
                <w:delText>5</w:delText>
              </w:r>
            </w:del>
          </w:p>
        </w:tc>
        <w:tc>
          <w:tcPr>
            <w:tcW w:w="792" w:type="dxa"/>
            <w:vAlign w:val="center"/>
          </w:tcPr>
          <w:p w14:paraId="1766B6CC" w14:textId="2ACFEB29" w:rsidR="00AD6557" w:rsidRPr="00B159F1" w:rsidDel="008B3BBE" w:rsidRDefault="00AD6557" w:rsidP="00AD6557">
            <w:pPr>
              <w:pStyle w:val="TAC"/>
              <w:rPr>
                <w:del w:id="1352" w:author="LGE" w:date="2024-02-13T07:55:00Z"/>
                <w:rFonts w:eastAsia="MS Mincho"/>
              </w:rPr>
            </w:pPr>
            <w:del w:id="1353"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5</w:delText>
              </w:r>
              <w:r w:rsidRPr="00B159F1" w:rsidDel="008B3BBE">
                <w:rPr>
                  <w:rFonts w:eastAsia="MS Mincho" w:hint="eastAsia"/>
                </w:rPr>
                <w:delText>.5</w:delText>
              </w:r>
            </w:del>
          </w:p>
        </w:tc>
        <w:tc>
          <w:tcPr>
            <w:tcW w:w="748" w:type="dxa"/>
            <w:vAlign w:val="center"/>
          </w:tcPr>
          <w:p w14:paraId="5A7F7711" w14:textId="32B6072C" w:rsidR="00AD6557" w:rsidRPr="00B159F1" w:rsidDel="008B3BBE" w:rsidRDefault="00AD6557" w:rsidP="00AD6557">
            <w:pPr>
              <w:pStyle w:val="TAC"/>
              <w:rPr>
                <w:del w:id="1354" w:author="LGE" w:date="2024-02-13T07:55:00Z"/>
                <w:rFonts w:eastAsia="MS Mincho"/>
              </w:rPr>
            </w:pPr>
            <w:del w:id="1355" w:author="LGE" w:date="2024-02-13T07:55: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6707A18A" w14:textId="5CB70925" w:rsidR="00AD6557" w:rsidRPr="00B159F1" w:rsidDel="008B3BBE" w:rsidRDefault="00AD6557" w:rsidP="00AD6557">
            <w:pPr>
              <w:pStyle w:val="TAC"/>
              <w:rPr>
                <w:del w:id="1356" w:author="LGE" w:date="2024-02-13T07:55:00Z"/>
                <w:rFonts w:eastAsia="MS Mincho"/>
              </w:rPr>
            </w:pPr>
            <w:del w:id="1357"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5</w:delText>
              </w:r>
              <w:r w:rsidRPr="00B159F1" w:rsidDel="008B3BBE">
                <w:rPr>
                  <w:rFonts w:eastAsia="MS Mincho" w:hint="eastAsia"/>
                </w:rPr>
                <w:delText>.5</w:delText>
              </w:r>
            </w:del>
          </w:p>
        </w:tc>
        <w:tc>
          <w:tcPr>
            <w:tcW w:w="791" w:type="dxa"/>
            <w:vAlign w:val="center"/>
          </w:tcPr>
          <w:p w14:paraId="2ACD0739" w14:textId="50F9D400" w:rsidR="00AD6557" w:rsidRPr="00B159F1" w:rsidDel="008B3BBE" w:rsidRDefault="00AD6557" w:rsidP="00AD6557">
            <w:pPr>
              <w:pStyle w:val="TAC"/>
              <w:rPr>
                <w:del w:id="1358" w:author="LGE" w:date="2024-02-13T07:55:00Z"/>
                <w:rFonts w:eastAsia="MS Mincho"/>
              </w:rPr>
            </w:pPr>
            <w:del w:id="1359" w:author="LGE" w:date="2024-02-13T07:55: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169AD240" w14:textId="07BC5E29" w:rsidR="00AD6557" w:rsidRPr="00B159F1" w:rsidDel="008B3BBE" w:rsidRDefault="00AD6557" w:rsidP="00AD6557">
            <w:pPr>
              <w:pStyle w:val="TAC"/>
              <w:rPr>
                <w:del w:id="1360" w:author="LGE" w:date="2024-02-13T07:55:00Z"/>
                <w:rFonts w:eastAsia="MS Mincho"/>
              </w:rPr>
            </w:pPr>
            <w:del w:id="1361" w:author="LGE" w:date="2024-02-13T07:55: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4C80B219" w14:textId="2F8E54CD" w:rsidR="00AD6557" w:rsidRPr="00B159F1" w:rsidDel="008B3BBE" w:rsidRDefault="00AD6557" w:rsidP="00AD6557">
            <w:pPr>
              <w:pStyle w:val="TAC"/>
              <w:rPr>
                <w:del w:id="1362" w:author="LGE" w:date="2024-02-13T07:55:00Z"/>
                <w:rFonts w:eastAsia="MS Mincho"/>
              </w:rPr>
            </w:pPr>
            <w:del w:id="1363"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.5</w:delText>
              </w:r>
            </w:del>
          </w:p>
        </w:tc>
        <w:tc>
          <w:tcPr>
            <w:tcW w:w="791" w:type="dxa"/>
            <w:vAlign w:val="center"/>
          </w:tcPr>
          <w:p w14:paraId="003D428D" w14:textId="06268637" w:rsidR="00AD6557" w:rsidRPr="00B159F1" w:rsidDel="008B3BBE" w:rsidRDefault="00AD6557" w:rsidP="00AD6557">
            <w:pPr>
              <w:pStyle w:val="TAC"/>
              <w:rPr>
                <w:del w:id="1364" w:author="LGE" w:date="2024-02-13T07:55:00Z"/>
                <w:rFonts w:eastAsia="MS Mincho"/>
              </w:rPr>
            </w:pPr>
            <w:del w:id="1365" w:author="LGE" w:date="2024-02-13T07:55:00Z">
              <w:r w:rsidRPr="00B159F1" w:rsidDel="008B3BBE">
                <w:rPr>
                  <w:rFonts w:eastAsia="MS Mincho" w:cs="Arial"/>
                </w:rPr>
                <w:delText>≤</w:delText>
              </w:r>
              <w:r w:rsidRPr="00B159F1" w:rsidDel="008B3BBE">
                <w:rPr>
                  <w:rFonts w:eastAsia="MS Mincho"/>
                </w:rPr>
                <w:delText>13.5</w:delText>
              </w:r>
            </w:del>
          </w:p>
        </w:tc>
        <w:tc>
          <w:tcPr>
            <w:tcW w:w="816" w:type="dxa"/>
            <w:vAlign w:val="center"/>
          </w:tcPr>
          <w:p w14:paraId="492ECA0D" w14:textId="56E516A4" w:rsidR="00AD6557" w:rsidRPr="00B159F1" w:rsidDel="008B3BBE" w:rsidRDefault="00AD6557" w:rsidP="00AD6557">
            <w:pPr>
              <w:pStyle w:val="TAC"/>
              <w:rPr>
                <w:del w:id="1366" w:author="LGE" w:date="2024-02-13T07:55:00Z"/>
                <w:rFonts w:eastAsia="MS Mincho"/>
              </w:rPr>
            </w:pPr>
            <w:del w:id="1367" w:author="LGE" w:date="2024-02-13T07:55:00Z">
              <w:r w:rsidRPr="00B159F1" w:rsidDel="008B3BBE">
                <w:rPr>
                  <w:rFonts w:eastAsia="MS Mincho" w:cs="Arial"/>
                </w:rPr>
                <w:delText>≤</w:delText>
              </w:r>
              <w:r w:rsidRPr="00B159F1" w:rsidDel="008B3BBE">
                <w:rPr>
                  <w:rFonts w:eastAsia="MS Mincho" w:hint="eastAsia"/>
                </w:rPr>
                <w:delText>13.5</w:delText>
              </w:r>
            </w:del>
          </w:p>
        </w:tc>
        <w:tc>
          <w:tcPr>
            <w:tcW w:w="791" w:type="dxa"/>
            <w:vAlign w:val="center"/>
          </w:tcPr>
          <w:p w14:paraId="230A42B9" w14:textId="1A51208F" w:rsidR="00AD6557" w:rsidRPr="00B159F1" w:rsidDel="008B3BBE" w:rsidRDefault="00AD6557" w:rsidP="00AD6557">
            <w:pPr>
              <w:pStyle w:val="TAC"/>
              <w:rPr>
                <w:del w:id="1368" w:author="LGE" w:date="2024-02-13T07:55:00Z"/>
                <w:rFonts w:eastAsia="MS Mincho"/>
              </w:rPr>
            </w:pPr>
            <w:del w:id="1369" w:author="LGE" w:date="2024-02-13T07:55:00Z">
              <w:r w:rsidRPr="00B159F1" w:rsidDel="008B3BBE">
                <w:rPr>
                  <w:rFonts w:eastAsia="MS Mincho" w:cs="Arial"/>
                </w:rPr>
                <w:delText>≤</w:delText>
              </w:r>
              <w:r w:rsidRPr="00B159F1" w:rsidDel="008B3BBE">
                <w:rPr>
                  <w:rFonts w:eastAsia="MS Mincho" w:hint="eastAsia"/>
                </w:rPr>
                <w:delText>13.5</w:delText>
              </w:r>
            </w:del>
          </w:p>
        </w:tc>
      </w:tr>
      <w:tr w:rsidR="00AD6557" w:rsidRPr="00B159F1" w:rsidDel="008B3BBE" w14:paraId="467055F7" w14:textId="1BCBB63C" w:rsidTr="00AD6557">
        <w:trPr>
          <w:trHeight w:val="20"/>
          <w:jc w:val="center"/>
          <w:del w:id="1370" w:author="LGE" w:date="2024-02-13T07:55:00Z"/>
        </w:trPr>
        <w:tc>
          <w:tcPr>
            <w:tcW w:w="9631" w:type="dxa"/>
            <w:gridSpan w:val="11"/>
          </w:tcPr>
          <w:p w14:paraId="4CC897B2" w14:textId="6A88C3C8" w:rsidR="00AD6557" w:rsidRPr="00B159F1" w:rsidDel="008B3BBE" w:rsidRDefault="00AD6557" w:rsidP="00AD6557">
            <w:pPr>
              <w:pStyle w:val="TAN"/>
              <w:rPr>
                <w:del w:id="1371" w:author="LGE" w:date="2024-02-13T07:55:00Z"/>
                <w:b/>
              </w:rPr>
            </w:pPr>
            <w:del w:id="1372" w:author="LGE" w:date="2024-02-13T07:55:00Z">
              <w:r w:rsidRPr="00B159F1" w:rsidDel="008B3BBE">
                <w:delText>NOTE 1:</w:delText>
              </w:r>
              <w:r w:rsidRPr="00B159F1" w:rsidDel="008B3BBE">
                <w:tab/>
                <w:delText>The A-MPR shall apply to all SCS in all active 20 MHz sub-bands contiguously or non-contiguously allocated in the channel.</w:delText>
              </w:r>
            </w:del>
          </w:p>
        </w:tc>
      </w:tr>
    </w:tbl>
    <w:p w14:paraId="5E9EB773" w14:textId="77777777" w:rsidR="00AD6557" w:rsidRPr="00B159F1" w:rsidRDefault="00AD6557" w:rsidP="00AD6557"/>
    <w:p w14:paraId="14229BE2" w14:textId="77777777" w:rsidR="00854350" w:rsidRPr="00AD6557" w:rsidRDefault="00854350" w:rsidP="00BB18B1">
      <w:pPr>
        <w:rPr>
          <w:rFonts w:eastAsia="맑은 고딕"/>
          <w:lang w:eastAsia="ko-KR"/>
        </w:rPr>
      </w:pPr>
    </w:p>
    <w:p w14:paraId="7C43C864" w14:textId="6CC192F8" w:rsidR="0094418C" w:rsidRPr="003F7B5B" w:rsidRDefault="00BB18B1"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666147">
        <w:rPr>
          <w:rFonts w:ascii="Arial" w:hAnsi="Arial" w:cs="Arial"/>
          <w:color w:val="FF0000"/>
          <w:lang w:eastAsia="ko-KR"/>
        </w:rPr>
        <w:t>4</w:t>
      </w:r>
      <w:r w:rsidR="00666147"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F16D0" w14:textId="77777777" w:rsidR="00116BEE" w:rsidRDefault="00116BEE">
      <w:r>
        <w:separator/>
      </w:r>
    </w:p>
  </w:endnote>
  <w:endnote w:type="continuationSeparator" w:id="0">
    <w:p w14:paraId="183817B9" w14:textId="77777777" w:rsidR="00116BEE" w:rsidRDefault="0011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맑은 고딕 Semilight"/>
    <w:charset w:val="88"/>
    <w:family w:val="swiss"/>
    <w:pitch w:val="variable"/>
    <w:sig w:usb0="00000000" w:usb1="7ACFFDFB" w:usb2="00000017" w:usb3="00000000" w:csb0="0010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CFD5E" w14:textId="77777777" w:rsidR="00116BEE" w:rsidRDefault="00116BEE">
      <w:r>
        <w:separator/>
      </w:r>
    </w:p>
  </w:footnote>
  <w:footnote w:type="continuationSeparator" w:id="0">
    <w:p w14:paraId="0CF739CB" w14:textId="77777777" w:rsidR="00116BEE" w:rsidRDefault="00116B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6557" w:rsidRDefault="00AD65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6557" w:rsidRDefault="00AD655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6557" w:rsidRDefault="00AD655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6557" w:rsidRDefault="00AD655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3F16FC3"/>
    <w:multiLevelType w:val="hybridMultilevel"/>
    <w:tmpl w:val="AAD67034"/>
    <w:lvl w:ilvl="0" w:tplc="C7325C0C">
      <w:start w:val="5"/>
      <w:numFmt w:val="bullet"/>
      <w:lvlText w:val="-"/>
      <w:lvlJc w:val="left"/>
      <w:pPr>
        <w:ind w:left="820" w:hanging="360"/>
      </w:pPr>
      <w:rPr>
        <w:rFonts w:ascii="Arial" w:eastAsiaTheme="minorEastAsia" w:hAnsi="Arial" w:cs="Arial" w:hint="default"/>
        <w:color w:val="000000" w:themeColor="text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4"/>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num>
  <w:num w:numId="14">
    <w:abstractNumId w:val="0"/>
    <w:lvlOverride w:ilvl="0">
      <w:startOverride w:val="1"/>
    </w:lvlOverride>
  </w:num>
  <w:num w:numId="15">
    <w:abstractNumId w:val="21"/>
  </w:num>
  <w:num w:numId="16">
    <w:abstractNumId w:val="23"/>
  </w:num>
  <w:num w:numId="17">
    <w:abstractNumId w:val="6"/>
  </w:num>
  <w:num w:numId="18">
    <w:abstractNumId w:val="3"/>
  </w:num>
  <w:num w:numId="19">
    <w:abstractNumId w:val="20"/>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8"/>
  </w:num>
  <w:num w:numId="27">
    <w:abstractNumId w:val="2"/>
  </w:num>
  <w:num w:numId="2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5598A"/>
    <w:rsid w:val="000A6394"/>
    <w:rsid w:val="000B0045"/>
    <w:rsid w:val="000B7FED"/>
    <w:rsid w:val="000C038A"/>
    <w:rsid w:val="000C3C07"/>
    <w:rsid w:val="000C6598"/>
    <w:rsid w:val="000D2A63"/>
    <w:rsid w:val="000D44B3"/>
    <w:rsid w:val="000F0DFE"/>
    <w:rsid w:val="00110103"/>
    <w:rsid w:val="00116BEE"/>
    <w:rsid w:val="00121EF7"/>
    <w:rsid w:val="00127169"/>
    <w:rsid w:val="00130349"/>
    <w:rsid w:val="00133F2F"/>
    <w:rsid w:val="00145D43"/>
    <w:rsid w:val="00150747"/>
    <w:rsid w:val="001606EC"/>
    <w:rsid w:val="00170E6B"/>
    <w:rsid w:val="00180709"/>
    <w:rsid w:val="00180C71"/>
    <w:rsid w:val="001823EF"/>
    <w:rsid w:val="00192C46"/>
    <w:rsid w:val="001A08B3"/>
    <w:rsid w:val="001A2CA0"/>
    <w:rsid w:val="001A7B60"/>
    <w:rsid w:val="001B52F0"/>
    <w:rsid w:val="001B7A65"/>
    <w:rsid w:val="001E3BAF"/>
    <w:rsid w:val="001E41F3"/>
    <w:rsid w:val="002060A3"/>
    <w:rsid w:val="0026004D"/>
    <w:rsid w:val="002640DD"/>
    <w:rsid w:val="00275D12"/>
    <w:rsid w:val="00280DAE"/>
    <w:rsid w:val="00281FEB"/>
    <w:rsid w:val="00284FEB"/>
    <w:rsid w:val="002860C4"/>
    <w:rsid w:val="0029582A"/>
    <w:rsid w:val="002A5C4E"/>
    <w:rsid w:val="002B5741"/>
    <w:rsid w:val="002C2B2D"/>
    <w:rsid w:val="002E472E"/>
    <w:rsid w:val="00305409"/>
    <w:rsid w:val="00312C4D"/>
    <w:rsid w:val="003202AD"/>
    <w:rsid w:val="003609EF"/>
    <w:rsid w:val="0036231A"/>
    <w:rsid w:val="00367E39"/>
    <w:rsid w:val="00374DD4"/>
    <w:rsid w:val="003802B0"/>
    <w:rsid w:val="0039701D"/>
    <w:rsid w:val="003B14D3"/>
    <w:rsid w:val="003E1A36"/>
    <w:rsid w:val="00410371"/>
    <w:rsid w:val="004242F1"/>
    <w:rsid w:val="00432656"/>
    <w:rsid w:val="0045557F"/>
    <w:rsid w:val="004700BA"/>
    <w:rsid w:val="00485978"/>
    <w:rsid w:val="00486F07"/>
    <w:rsid w:val="004B75B7"/>
    <w:rsid w:val="004E7FF9"/>
    <w:rsid w:val="0051580D"/>
    <w:rsid w:val="005245E2"/>
    <w:rsid w:val="00547111"/>
    <w:rsid w:val="005627FC"/>
    <w:rsid w:val="00567363"/>
    <w:rsid w:val="0057237F"/>
    <w:rsid w:val="00592D74"/>
    <w:rsid w:val="005E2C44"/>
    <w:rsid w:val="005F40D5"/>
    <w:rsid w:val="005F54EF"/>
    <w:rsid w:val="006169B0"/>
    <w:rsid w:val="00621188"/>
    <w:rsid w:val="006257ED"/>
    <w:rsid w:val="0065325F"/>
    <w:rsid w:val="00657FC2"/>
    <w:rsid w:val="00665C47"/>
    <w:rsid w:val="00666147"/>
    <w:rsid w:val="006676C7"/>
    <w:rsid w:val="00677E2C"/>
    <w:rsid w:val="00695808"/>
    <w:rsid w:val="006A6D59"/>
    <w:rsid w:val="006B46FB"/>
    <w:rsid w:val="006E21FB"/>
    <w:rsid w:val="006E3B53"/>
    <w:rsid w:val="007176FF"/>
    <w:rsid w:val="00753027"/>
    <w:rsid w:val="00785309"/>
    <w:rsid w:val="00792342"/>
    <w:rsid w:val="007977A8"/>
    <w:rsid w:val="007B512A"/>
    <w:rsid w:val="007B6F0D"/>
    <w:rsid w:val="007C2097"/>
    <w:rsid w:val="007D60AF"/>
    <w:rsid w:val="007D6A07"/>
    <w:rsid w:val="007F7259"/>
    <w:rsid w:val="00801759"/>
    <w:rsid w:val="008040A8"/>
    <w:rsid w:val="00805EE0"/>
    <w:rsid w:val="00821D85"/>
    <w:rsid w:val="0082474E"/>
    <w:rsid w:val="008250E7"/>
    <w:rsid w:val="008279FA"/>
    <w:rsid w:val="00854350"/>
    <w:rsid w:val="008626E7"/>
    <w:rsid w:val="00864509"/>
    <w:rsid w:val="00867772"/>
    <w:rsid w:val="00870BCF"/>
    <w:rsid w:val="00870EE7"/>
    <w:rsid w:val="008863B9"/>
    <w:rsid w:val="008A45A6"/>
    <w:rsid w:val="008A698E"/>
    <w:rsid w:val="008B3BBE"/>
    <w:rsid w:val="008F3789"/>
    <w:rsid w:val="008F686C"/>
    <w:rsid w:val="009148DE"/>
    <w:rsid w:val="0092125F"/>
    <w:rsid w:val="00941E30"/>
    <w:rsid w:val="0094418C"/>
    <w:rsid w:val="00955643"/>
    <w:rsid w:val="009777D9"/>
    <w:rsid w:val="0098184E"/>
    <w:rsid w:val="00991B88"/>
    <w:rsid w:val="009A5753"/>
    <w:rsid w:val="009A579D"/>
    <w:rsid w:val="009B3F5F"/>
    <w:rsid w:val="009D7D8B"/>
    <w:rsid w:val="009E3297"/>
    <w:rsid w:val="009F734F"/>
    <w:rsid w:val="00A246B6"/>
    <w:rsid w:val="00A348AE"/>
    <w:rsid w:val="00A42314"/>
    <w:rsid w:val="00A47E70"/>
    <w:rsid w:val="00A50CF0"/>
    <w:rsid w:val="00A7671C"/>
    <w:rsid w:val="00AA2CBC"/>
    <w:rsid w:val="00AC5820"/>
    <w:rsid w:val="00AD1CD8"/>
    <w:rsid w:val="00AD6557"/>
    <w:rsid w:val="00AF7557"/>
    <w:rsid w:val="00B258BB"/>
    <w:rsid w:val="00B55627"/>
    <w:rsid w:val="00B67B97"/>
    <w:rsid w:val="00B968C8"/>
    <w:rsid w:val="00BA3EC5"/>
    <w:rsid w:val="00BA51D9"/>
    <w:rsid w:val="00BB18B1"/>
    <w:rsid w:val="00BB5DFC"/>
    <w:rsid w:val="00BD279D"/>
    <w:rsid w:val="00BD6BB8"/>
    <w:rsid w:val="00BD7359"/>
    <w:rsid w:val="00BE68D7"/>
    <w:rsid w:val="00C00385"/>
    <w:rsid w:val="00C125C0"/>
    <w:rsid w:val="00C601AF"/>
    <w:rsid w:val="00C66BA2"/>
    <w:rsid w:val="00C75384"/>
    <w:rsid w:val="00C854E4"/>
    <w:rsid w:val="00C95985"/>
    <w:rsid w:val="00CC5026"/>
    <w:rsid w:val="00CC68D0"/>
    <w:rsid w:val="00CE4EE9"/>
    <w:rsid w:val="00CE528C"/>
    <w:rsid w:val="00CF4571"/>
    <w:rsid w:val="00D03F2E"/>
    <w:rsid w:val="00D03F9A"/>
    <w:rsid w:val="00D06D51"/>
    <w:rsid w:val="00D1054E"/>
    <w:rsid w:val="00D234DF"/>
    <w:rsid w:val="00D24991"/>
    <w:rsid w:val="00D50255"/>
    <w:rsid w:val="00D66520"/>
    <w:rsid w:val="00D80D57"/>
    <w:rsid w:val="00DD4578"/>
    <w:rsid w:val="00DD6F51"/>
    <w:rsid w:val="00DE34CF"/>
    <w:rsid w:val="00DF4312"/>
    <w:rsid w:val="00E13F3D"/>
    <w:rsid w:val="00E21AD3"/>
    <w:rsid w:val="00E34898"/>
    <w:rsid w:val="00E358AF"/>
    <w:rsid w:val="00EA48AB"/>
    <w:rsid w:val="00EB09B7"/>
    <w:rsid w:val="00EB15E2"/>
    <w:rsid w:val="00EE7D7C"/>
    <w:rsid w:val="00F006C5"/>
    <w:rsid w:val="00F02706"/>
    <w:rsid w:val="00F25D98"/>
    <w:rsid w:val="00F300FB"/>
    <w:rsid w:val="00F37493"/>
    <w:rsid w:val="00F42766"/>
    <w:rsid w:val="00F54A24"/>
    <w:rsid w:val="00F77B8E"/>
    <w:rsid w:val="00F83EF7"/>
    <w:rsid w:val="00F86DE8"/>
    <w:rsid w:val="00FB6386"/>
    <w:rsid w:val="00FF2501"/>
    <w:rsid w:val="00FF2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4F243-1191-4E37-A44F-9343EC1C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5118</Words>
  <Characters>29176</Characters>
  <Application>Microsoft Office Word</Application>
  <DocSecurity>0</DocSecurity>
  <Lines>243</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9</cp:revision>
  <cp:lastPrinted>1899-12-31T23:00:00Z</cp:lastPrinted>
  <dcterms:created xsi:type="dcterms:W3CDTF">2024-02-12T23:34:00Z</dcterms:created>
  <dcterms:modified xsi:type="dcterms:W3CDTF">2024-02-19T07:01:00Z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